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0C9A4" w14:textId="12D031A4" w:rsidR="000B2DCD" w:rsidRPr="007B40A7" w:rsidRDefault="000B2DCD" w:rsidP="000B2DCD">
      <w:pPr>
        <w:pStyle w:val="CRCoverPage"/>
        <w:tabs>
          <w:tab w:val="right" w:pos="9639"/>
        </w:tabs>
        <w:spacing w:after="0"/>
        <w:rPr>
          <w:b/>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w:t>
        </w:r>
        <w:r w:rsidR="000E5BDD">
          <w:rPr>
            <w:rFonts w:eastAsiaTheme="minorEastAsia" w:hint="eastAsia"/>
            <w:b/>
            <w:noProof/>
            <w:sz w:val="24"/>
            <w:lang w:eastAsia="ko-KR"/>
          </w:rPr>
          <w:t>1</w:t>
        </w:r>
        <w:r w:rsidR="00B453EF">
          <w:rPr>
            <w:rFonts w:eastAsiaTheme="minorEastAsia" w:hint="eastAsia"/>
            <w:b/>
            <w:noProof/>
            <w:sz w:val="24"/>
            <w:lang w:eastAsia="ko-KR"/>
          </w:rPr>
          <w:t>7</w:t>
        </w:r>
      </w:fldSimple>
      <w:r>
        <w:rPr>
          <w:b/>
          <w:i/>
          <w:noProof/>
          <w:sz w:val="28"/>
        </w:rPr>
        <w:tab/>
      </w:r>
      <w:r w:rsidR="00B97725" w:rsidRPr="006C4F2E">
        <w:rPr>
          <w:sz w:val="24"/>
          <w:szCs w:val="24"/>
        </w:rPr>
        <w:fldChar w:fldCharType="begin"/>
      </w:r>
      <w:r w:rsidR="00B97725" w:rsidRPr="006C4F2E">
        <w:rPr>
          <w:sz w:val="24"/>
          <w:szCs w:val="24"/>
        </w:rPr>
        <w:instrText xml:space="preserve"> DOCPROPERTY  Tdoc#  \* MERGEFORMAT </w:instrText>
      </w:r>
      <w:r w:rsidR="00B97725" w:rsidRPr="006C4F2E">
        <w:rPr>
          <w:sz w:val="24"/>
          <w:szCs w:val="24"/>
        </w:rPr>
        <w:fldChar w:fldCharType="separate"/>
      </w:r>
      <w:r w:rsidRPr="006C4F2E">
        <w:rPr>
          <w:b/>
          <w:noProof/>
          <w:sz w:val="24"/>
          <w:szCs w:val="24"/>
          <w:lang w:eastAsia="ko-KR"/>
        </w:rPr>
        <w:t>R4-</w:t>
      </w:r>
      <w:r w:rsidR="0037185D" w:rsidRPr="006C4F2E">
        <w:rPr>
          <w:b/>
          <w:noProof/>
          <w:sz w:val="24"/>
          <w:szCs w:val="24"/>
          <w:lang w:eastAsia="ko-KR"/>
        </w:rPr>
        <w:t>2</w:t>
      </w:r>
      <w:r w:rsidR="000E5BDD" w:rsidRPr="006C4F2E">
        <w:rPr>
          <w:rFonts w:eastAsiaTheme="minorEastAsia" w:hint="eastAsia"/>
          <w:b/>
          <w:noProof/>
          <w:sz w:val="24"/>
          <w:szCs w:val="24"/>
          <w:lang w:eastAsia="ko-KR"/>
        </w:rPr>
        <w:t>5</w:t>
      </w:r>
      <w:r w:rsidR="00C47D2F">
        <w:rPr>
          <w:rFonts w:eastAsiaTheme="minorEastAsia" w:hint="eastAsia"/>
          <w:b/>
          <w:noProof/>
          <w:sz w:val="24"/>
          <w:szCs w:val="24"/>
          <w:lang w:eastAsia="ko-KR"/>
        </w:rPr>
        <w:t>20298</w:t>
      </w:r>
      <w:r w:rsidR="00B97725" w:rsidRPr="006C4F2E">
        <w:rPr>
          <w:b/>
          <w:noProof/>
          <w:sz w:val="24"/>
          <w:szCs w:val="24"/>
          <w:lang w:eastAsia="ko-KR"/>
        </w:rPr>
        <w:fldChar w:fldCharType="end"/>
      </w:r>
    </w:p>
    <w:p w14:paraId="466470D8" w14:textId="161E1789" w:rsidR="000B2DCD" w:rsidRPr="000E5BDD" w:rsidRDefault="00000000" w:rsidP="000B2DCD">
      <w:pPr>
        <w:pStyle w:val="CRCoverPage"/>
        <w:outlineLvl w:val="0"/>
        <w:rPr>
          <w:rFonts w:eastAsiaTheme="minorEastAsia"/>
          <w:b/>
          <w:noProof/>
          <w:sz w:val="24"/>
          <w:lang w:eastAsia="ko-KR"/>
        </w:rPr>
      </w:pPr>
      <w:fldSimple w:instr=" DOCPROPERTY  Location  \* MERGEFORMAT ">
        <w:r w:rsidR="00B453EF">
          <w:rPr>
            <w:rFonts w:eastAsiaTheme="minorEastAsia" w:hint="eastAsia"/>
            <w:b/>
            <w:noProof/>
            <w:sz w:val="24"/>
            <w:lang w:eastAsia="ko-KR"/>
          </w:rPr>
          <w:t>Dallas</w:t>
        </w:r>
        <w:r w:rsidR="000E5BDD">
          <w:rPr>
            <w:rFonts w:eastAsiaTheme="minorEastAsia" w:hint="eastAsia"/>
            <w:b/>
            <w:noProof/>
            <w:sz w:val="24"/>
            <w:lang w:eastAsia="ko-KR"/>
          </w:rPr>
          <w:t xml:space="preserve">, </w:t>
        </w:r>
        <w:r w:rsidR="00B453EF">
          <w:rPr>
            <w:rFonts w:eastAsiaTheme="minorEastAsia" w:hint="eastAsia"/>
            <w:b/>
            <w:noProof/>
            <w:sz w:val="24"/>
            <w:lang w:eastAsia="ko-KR"/>
          </w:rPr>
          <w:t>US</w:t>
        </w:r>
        <w:r w:rsidR="00EF25E8" w:rsidRPr="00EF25E8">
          <w:rPr>
            <w:b/>
            <w:noProof/>
            <w:sz w:val="24"/>
          </w:rPr>
          <w:t>,</w:t>
        </w:r>
      </w:fldSimple>
      <w:r w:rsidR="000B2DCD" w:rsidRPr="00EF25E8">
        <w:rPr>
          <w:b/>
          <w:noProof/>
          <w:sz w:val="24"/>
        </w:rPr>
        <w:t xml:space="preserve"> </w:t>
      </w:r>
      <w:r w:rsidR="007D54DE">
        <w:rPr>
          <w:rFonts w:eastAsiaTheme="minorEastAsia" w:hint="eastAsia"/>
          <w:b/>
          <w:noProof/>
          <w:sz w:val="24"/>
          <w:lang w:eastAsia="ko-KR"/>
        </w:rPr>
        <w:t>November</w:t>
      </w:r>
      <w:r w:rsidR="000E5BDD">
        <w:rPr>
          <w:rFonts w:eastAsiaTheme="minorEastAsia" w:hint="eastAsia"/>
          <w:b/>
          <w:noProof/>
          <w:sz w:val="24"/>
          <w:lang w:eastAsia="ko-KR"/>
        </w:rPr>
        <w:t xml:space="preserve"> 1</w:t>
      </w:r>
      <w:r w:rsidR="007D54DE">
        <w:rPr>
          <w:rFonts w:eastAsiaTheme="minorEastAsia" w:hint="eastAsia"/>
          <w:b/>
          <w:noProof/>
          <w:sz w:val="24"/>
          <w:lang w:eastAsia="ko-KR"/>
        </w:rPr>
        <w:t>7</w:t>
      </w:r>
      <w:r w:rsidR="000E5BDD">
        <w:rPr>
          <w:rFonts w:eastAsiaTheme="minorEastAsia" w:hint="eastAsia"/>
          <w:b/>
          <w:noProof/>
          <w:sz w:val="24"/>
          <w:lang w:eastAsia="ko-KR"/>
        </w:rPr>
        <w:t>-</w:t>
      </w:r>
      <w:r w:rsidR="007D54DE">
        <w:rPr>
          <w:rFonts w:eastAsiaTheme="minorEastAsia" w:hint="eastAsia"/>
          <w:b/>
          <w:noProof/>
          <w:sz w:val="24"/>
          <w:lang w:eastAsia="ko-KR"/>
        </w:rPr>
        <w:t>21</w:t>
      </w:r>
      <w:r w:rsidR="000B2DCD">
        <w:rPr>
          <w:b/>
          <w:noProof/>
          <w:sz w:val="24"/>
        </w:rPr>
        <w:t>, 202</w:t>
      </w:r>
      <w:r w:rsidR="000E5BDD">
        <w:rPr>
          <w:rFonts w:eastAsiaTheme="minorEastAsia" w:hint="eastAsia"/>
          <w:b/>
          <w:noProof/>
          <w:sz w:val="24"/>
          <w:lang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DCD" w14:paraId="2C39B22F" w14:textId="77777777" w:rsidTr="00EF25E8">
        <w:tc>
          <w:tcPr>
            <w:tcW w:w="9641" w:type="dxa"/>
            <w:gridSpan w:val="9"/>
            <w:tcBorders>
              <w:top w:val="single" w:sz="4" w:space="0" w:color="auto"/>
              <w:left w:val="single" w:sz="4" w:space="0" w:color="auto"/>
              <w:right w:val="single" w:sz="4" w:space="0" w:color="auto"/>
            </w:tcBorders>
          </w:tcPr>
          <w:p w14:paraId="1649E743" w14:textId="77777777" w:rsidR="000B2DCD" w:rsidRDefault="000B2DCD" w:rsidP="00EF25E8">
            <w:pPr>
              <w:pStyle w:val="CRCoverPage"/>
              <w:spacing w:after="0"/>
              <w:jc w:val="right"/>
              <w:rPr>
                <w:i/>
                <w:noProof/>
              </w:rPr>
            </w:pPr>
            <w:r>
              <w:rPr>
                <w:i/>
                <w:noProof/>
                <w:sz w:val="14"/>
              </w:rPr>
              <w:t>CR-Form-v12.2</w:t>
            </w:r>
          </w:p>
        </w:tc>
      </w:tr>
      <w:tr w:rsidR="000B2DCD" w14:paraId="020D1A4F" w14:textId="77777777" w:rsidTr="00EF25E8">
        <w:tc>
          <w:tcPr>
            <w:tcW w:w="9641" w:type="dxa"/>
            <w:gridSpan w:val="9"/>
            <w:tcBorders>
              <w:left w:val="single" w:sz="4" w:space="0" w:color="auto"/>
              <w:right w:val="single" w:sz="4" w:space="0" w:color="auto"/>
            </w:tcBorders>
          </w:tcPr>
          <w:p w14:paraId="3C757B6F" w14:textId="77777777" w:rsidR="000B2DCD" w:rsidRDefault="000B2DCD" w:rsidP="00EF25E8">
            <w:pPr>
              <w:pStyle w:val="CRCoverPage"/>
              <w:spacing w:after="0"/>
              <w:jc w:val="center"/>
              <w:rPr>
                <w:noProof/>
              </w:rPr>
            </w:pPr>
            <w:r>
              <w:rPr>
                <w:b/>
                <w:noProof/>
                <w:sz w:val="32"/>
              </w:rPr>
              <w:t>CHANGE REQUEST</w:t>
            </w:r>
          </w:p>
        </w:tc>
      </w:tr>
      <w:tr w:rsidR="000B2DCD" w14:paraId="457C6174" w14:textId="77777777" w:rsidTr="00EF25E8">
        <w:tc>
          <w:tcPr>
            <w:tcW w:w="9641" w:type="dxa"/>
            <w:gridSpan w:val="9"/>
            <w:tcBorders>
              <w:left w:val="single" w:sz="4" w:space="0" w:color="auto"/>
              <w:right w:val="single" w:sz="4" w:space="0" w:color="auto"/>
            </w:tcBorders>
          </w:tcPr>
          <w:p w14:paraId="4BB6F907" w14:textId="77777777" w:rsidR="000B2DCD" w:rsidRDefault="000B2DCD" w:rsidP="00EF25E8">
            <w:pPr>
              <w:pStyle w:val="CRCoverPage"/>
              <w:spacing w:after="0"/>
              <w:rPr>
                <w:noProof/>
                <w:sz w:val="8"/>
                <w:szCs w:val="8"/>
              </w:rPr>
            </w:pPr>
          </w:p>
        </w:tc>
      </w:tr>
      <w:tr w:rsidR="000B2DCD" w14:paraId="1F682B7C" w14:textId="77777777" w:rsidTr="00EF25E8">
        <w:tc>
          <w:tcPr>
            <w:tcW w:w="142" w:type="dxa"/>
            <w:tcBorders>
              <w:left w:val="single" w:sz="4" w:space="0" w:color="auto"/>
            </w:tcBorders>
          </w:tcPr>
          <w:p w14:paraId="4FB37CCD" w14:textId="77777777" w:rsidR="000B2DCD" w:rsidRDefault="000B2DCD" w:rsidP="00EF25E8">
            <w:pPr>
              <w:pStyle w:val="CRCoverPage"/>
              <w:spacing w:after="0"/>
              <w:jc w:val="right"/>
              <w:rPr>
                <w:noProof/>
              </w:rPr>
            </w:pPr>
          </w:p>
        </w:tc>
        <w:tc>
          <w:tcPr>
            <w:tcW w:w="1559" w:type="dxa"/>
            <w:shd w:val="pct30" w:color="FFFF00" w:fill="auto"/>
          </w:tcPr>
          <w:p w14:paraId="33C7A043" w14:textId="77777777" w:rsidR="000B2DCD" w:rsidRPr="00410371" w:rsidRDefault="00000000" w:rsidP="00EF25E8">
            <w:pPr>
              <w:pStyle w:val="CRCoverPage"/>
              <w:spacing w:after="0"/>
              <w:jc w:val="right"/>
              <w:rPr>
                <w:b/>
                <w:noProof/>
                <w:sz w:val="28"/>
              </w:rPr>
            </w:pPr>
            <w:fldSimple w:instr=" DOCPROPERTY  Spec#  \* MERGEFORMAT ">
              <w:r w:rsidR="000B2DCD">
                <w:rPr>
                  <w:b/>
                  <w:noProof/>
                  <w:sz w:val="28"/>
                </w:rPr>
                <w:t>38.101-3</w:t>
              </w:r>
            </w:fldSimple>
          </w:p>
        </w:tc>
        <w:tc>
          <w:tcPr>
            <w:tcW w:w="709" w:type="dxa"/>
          </w:tcPr>
          <w:p w14:paraId="0C5BF160" w14:textId="77777777" w:rsidR="000B2DCD" w:rsidRDefault="000B2DCD" w:rsidP="00EF25E8">
            <w:pPr>
              <w:pStyle w:val="CRCoverPage"/>
              <w:spacing w:after="0"/>
              <w:jc w:val="center"/>
              <w:rPr>
                <w:noProof/>
              </w:rPr>
            </w:pPr>
            <w:r>
              <w:rPr>
                <w:b/>
                <w:noProof/>
                <w:sz w:val="28"/>
              </w:rPr>
              <w:t>CR</w:t>
            </w:r>
          </w:p>
        </w:tc>
        <w:tc>
          <w:tcPr>
            <w:tcW w:w="1276" w:type="dxa"/>
            <w:shd w:val="pct30" w:color="FFFF00" w:fill="auto"/>
          </w:tcPr>
          <w:p w14:paraId="3E47AAD8" w14:textId="4B7407AB" w:rsidR="000B2DCD" w:rsidRPr="000E5BDD" w:rsidRDefault="000B2DCD" w:rsidP="00EF25E8">
            <w:pPr>
              <w:pStyle w:val="CRCoverPage"/>
              <w:spacing w:after="0"/>
              <w:rPr>
                <w:rFonts w:eastAsiaTheme="minorEastAsia"/>
                <w:noProof/>
                <w:lang w:eastAsia="ko-KR"/>
              </w:rPr>
            </w:pPr>
          </w:p>
        </w:tc>
        <w:tc>
          <w:tcPr>
            <w:tcW w:w="709" w:type="dxa"/>
          </w:tcPr>
          <w:p w14:paraId="5E71F86F" w14:textId="77777777" w:rsidR="000B2DCD" w:rsidRDefault="000B2DCD" w:rsidP="00EF25E8">
            <w:pPr>
              <w:pStyle w:val="CRCoverPage"/>
              <w:tabs>
                <w:tab w:val="right" w:pos="625"/>
              </w:tabs>
              <w:spacing w:after="0"/>
              <w:jc w:val="center"/>
              <w:rPr>
                <w:noProof/>
              </w:rPr>
            </w:pPr>
            <w:r>
              <w:rPr>
                <w:b/>
                <w:bCs/>
                <w:noProof/>
                <w:sz w:val="28"/>
              </w:rPr>
              <w:t>rev</w:t>
            </w:r>
          </w:p>
        </w:tc>
        <w:tc>
          <w:tcPr>
            <w:tcW w:w="992" w:type="dxa"/>
            <w:shd w:val="pct30" w:color="FFFF00" w:fill="auto"/>
          </w:tcPr>
          <w:p w14:paraId="55549D9A" w14:textId="77777777" w:rsidR="000B2DCD" w:rsidRPr="00410371" w:rsidRDefault="000B2DCD" w:rsidP="000E5BDD">
            <w:pPr>
              <w:pStyle w:val="CRCoverPage"/>
              <w:spacing w:after="0"/>
              <w:rPr>
                <w:b/>
                <w:noProof/>
              </w:rPr>
            </w:pPr>
            <w:r>
              <w:fldChar w:fldCharType="begin"/>
            </w:r>
            <w:r>
              <w:instrText xml:space="preserve"> DOCPROPERTY  Revision  \* MERGEFORMAT </w:instrText>
            </w:r>
            <w:r>
              <w:fldChar w:fldCharType="end"/>
            </w:r>
          </w:p>
        </w:tc>
        <w:tc>
          <w:tcPr>
            <w:tcW w:w="2410" w:type="dxa"/>
          </w:tcPr>
          <w:p w14:paraId="2A2F10A3" w14:textId="77777777" w:rsidR="000B2DCD" w:rsidRDefault="000B2DCD" w:rsidP="00EF25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9E0212" w14:textId="09816554" w:rsidR="000B2DCD" w:rsidRPr="00410371" w:rsidRDefault="00000000" w:rsidP="00EF25E8">
            <w:pPr>
              <w:pStyle w:val="CRCoverPage"/>
              <w:spacing w:after="0"/>
              <w:jc w:val="center"/>
              <w:rPr>
                <w:noProof/>
                <w:sz w:val="28"/>
              </w:rPr>
            </w:pPr>
            <w:fldSimple w:instr=" DOCPROPERTY  Version  \* MERGEFORMAT ">
              <w:r w:rsidR="000B2DCD">
                <w:rPr>
                  <w:b/>
                  <w:noProof/>
                  <w:sz w:val="28"/>
                </w:rPr>
                <w:t>1</w:t>
              </w:r>
              <w:r w:rsidR="00CE4390">
                <w:rPr>
                  <w:rFonts w:eastAsiaTheme="minorEastAsia" w:hint="eastAsia"/>
                  <w:b/>
                  <w:noProof/>
                  <w:sz w:val="28"/>
                  <w:lang w:eastAsia="ko-KR"/>
                </w:rPr>
                <w:t>9</w:t>
              </w:r>
              <w:r w:rsidR="000B2DCD">
                <w:rPr>
                  <w:b/>
                  <w:noProof/>
                  <w:sz w:val="28"/>
                </w:rPr>
                <w:t>.</w:t>
              </w:r>
              <w:r w:rsidR="00553816">
                <w:rPr>
                  <w:rFonts w:eastAsiaTheme="minorEastAsia" w:hint="eastAsia"/>
                  <w:b/>
                  <w:noProof/>
                  <w:sz w:val="28"/>
                  <w:lang w:eastAsia="ko-KR"/>
                </w:rPr>
                <w:t>3</w:t>
              </w:r>
              <w:r w:rsidR="000B2DCD">
                <w:rPr>
                  <w:b/>
                  <w:noProof/>
                  <w:sz w:val="28"/>
                </w:rPr>
                <w:t>.0</w:t>
              </w:r>
            </w:fldSimple>
          </w:p>
        </w:tc>
        <w:tc>
          <w:tcPr>
            <w:tcW w:w="143" w:type="dxa"/>
            <w:tcBorders>
              <w:right w:val="single" w:sz="4" w:space="0" w:color="auto"/>
            </w:tcBorders>
          </w:tcPr>
          <w:p w14:paraId="4AC269F8" w14:textId="77777777" w:rsidR="000B2DCD" w:rsidRDefault="000B2DCD" w:rsidP="00EF25E8">
            <w:pPr>
              <w:pStyle w:val="CRCoverPage"/>
              <w:spacing w:after="0"/>
              <w:rPr>
                <w:noProof/>
              </w:rPr>
            </w:pPr>
          </w:p>
        </w:tc>
      </w:tr>
      <w:tr w:rsidR="000B2DCD" w14:paraId="3F8033CF" w14:textId="77777777" w:rsidTr="00EF25E8">
        <w:tc>
          <w:tcPr>
            <w:tcW w:w="9641" w:type="dxa"/>
            <w:gridSpan w:val="9"/>
            <w:tcBorders>
              <w:left w:val="single" w:sz="4" w:space="0" w:color="auto"/>
              <w:right w:val="single" w:sz="4" w:space="0" w:color="auto"/>
            </w:tcBorders>
          </w:tcPr>
          <w:p w14:paraId="7A58E619" w14:textId="77777777" w:rsidR="000B2DCD" w:rsidRDefault="000B2DCD" w:rsidP="00EF25E8">
            <w:pPr>
              <w:pStyle w:val="CRCoverPage"/>
              <w:spacing w:after="0"/>
              <w:rPr>
                <w:noProof/>
              </w:rPr>
            </w:pPr>
          </w:p>
        </w:tc>
      </w:tr>
      <w:tr w:rsidR="000B2DCD" w14:paraId="0B955D3D" w14:textId="77777777" w:rsidTr="00EF25E8">
        <w:tc>
          <w:tcPr>
            <w:tcW w:w="9641" w:type="dxa"/>
            <w:gridSpan w:val="9"/>
            <w:tcBorders>
              <w:top w:val="single" w:sz="4" w:space="0" w:color="auto"/>
            </w:tcBorders>
          </w:tcPr>
          <w:p w14:paraId="3450673D" w14:textId="77777777" w:rsidR="000B2DCD" w:rsidRPr="00F25D98" w:rsidRDefault="000B2DCD" w:rsidP="00EF25E8">
            <w:pPr>
              <w:pStyle w:val="CRCoverPage"/>
              <w:spacing w:after="0"/>
              <w:jc w:val="center"/>
              <w:rPr>
                <w:rFonts w:cs="Arial"/>
                <w:i/>
                <w:noProof/>
              </w:rPr>
            </w:pPr>
            <w:r w:rsidRPr="00F25D98">
              <w:rPr>
                <w:rFonts w:cs="Arial"/>
                <w:i/>
                <w:noProof/>
              </w:rPr>
              <w:t xml:space="preserve">For </w:t>
            </w:r>
            <w:hyperlink r:id="rId7"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d"/>
                  <w:rFonts w:cs="Arial"/>
                  <w:i/>
                  <w:noProof/>
                </w:rPr>
                <w:t>http://www.3gpp.org/Change-Requests</w:t>
              </w:r>
            </w:hyperlink>
            <w:r w:rsidRPr="00F25D98">
              <w:rPr>
                <w:rFonts w:cs="Arial"/>
                <w:i/>
                <w:noProof/>
              </w:rPr>
              <w:t>.</w:t>
            </w:r>
          </w:p>
        </w:tc>
      </w:tr>
      <w:tr w:rsidR="000B2DCD" w14:paraId="727A0D09" w14:textId="77777777" w:rsidTr="00EF25E8">
        <w:tc>
          <w:tcPr>
            <w:tcW w:w="9641" w:type="dxa"/>
            <w:gridSpan w:val="9"/>
          </w:tcPr>
          <w:p w14:paraId="7C26AAF9" w14:textId="77777777" w:rsidR="000B2DCD" w:rsidRDefault="000B2DCD" w:rsidP="00EF25E8">
            <w:pPr>
              <w:pStyle w:val="CRCoverPage"/>
              <w:spacing w:after="0"/>
              <w:rPr>
                <w:noProof/>
                <w:sz w:val="8"/>
                <w:szCs w:val="8"/>
              </w:rPr>
            </w:pPr>
          </w:p>
        </w:tc>
      </w:tr>
    </w:tbl>
    <w:p w14:paraId="4F5318C4" w14:textId="77777777" w:rsidR="000B2DCD" w:rsidRDefault="000B2DCD" w:rsidP="000B2D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DCD" w14:paraId="37CBBA75" w14:textId="77777777" w:rsidTr="00EF25E8">
        <w:tc>
          <w:tcPr>
            <w:tcW w:w="2835" w:type="dxa"/>
          </w:tcPr>
          <w:p w14:paraId="41E9F2D7" w14:textId="77777777" w:rsidR="000B2DCD" w:rsidRDefault="000B2DCD" w:rsidP="00EF25E8">
            <w:pPr>
              <w:pStyle w:val="CRCoverPage"/>
              <w:tabs>
                <w:tab w:val="right" w:pos="2751"/>
              </w:tabs>
              <w:spacing w:after="0"/>
              <w:rPr>
                <w:b/>
                <w:i/>
                <w:noProof/>
              </w:rPr>
            </w:pPr>
            <w:r>
              <w:rPr>
                <w:b/>
                <w:i/>
                <w:noProof/>
              </w:rPr>
              <w:t>Proposed change affects:</w:t>
            </w:r>
          </w:p>
        </w:tc>
        <w:tc>
          <w:tcPr>
            <w:tcW w:w="1418" w:type="dxa"/>
          </w:tcPr>
          <w:p w14:paraId="47160190" w14:textId="77777777" w:rsidR="000B2DCD" w:rsidRDefault="000B2DCD" w:rsidP="00EF25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46DAE3" w14:textId="77777777" w:rsidR="000B2DCD" w:rsidRDefault="000B2DCD" w:rsidP="00EF25E8">
            <w:pPr>
              <w:pStyle w:val="CRCoverPage"/>
              <w:spacing w:after="0"/>
              <w:jc w:val="center"/>
              <w:rPr>
                <w:b/>
                <w:caps/>
                <w:noProof/>
              </w:rPr>
            </w:pPr>
          </w:p>
        </w:tc>
        <w:tc>
          <w:tcPr>
            <w:tcW w:w="709" w:type="dxa"/>
            <w:tcBorders>
              <w:left w:val="single" w:sz="4" w:space="0" w:color="auto"/>
            </w:tcBorders>
          </w:tcPr>
          <w:p w14:paraId="63480DAE" w14:textId="77777777" w:rsidR="000B2DCD" w:rsidRDefault="000B2DCD" w:rsidP="00EF25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41B688" w14:textId="77777777" w:rsidR="000B2DCD" w:rsidRDefault="000B2DCD" w:rsidP="00EF25E8">
            <w:pPr>
              <w:pStyle w:val="CRCoverPage"/>
              <w:spacing w:after="0"/>
              <w:jc w:val="center"/>
              <w:rPr>
                <w:b/>
                <w:caps/>
                <w:noProof/>
              </w:rPr>
            </w:pPr>
            <w:r>
              <w:rPr>
                <w:rFonts w:hint="eastAsia"/>
                <w:b/>
                <w:caps/>
                <w:noProof/>
                <w:lang w:eastAsia="ja-JP"/>
              </w:rPr>
              <w:t>X</w:t>
            </w:r>
          </w:p>
        </w:tc>
        <w:tc>
          <w:tcPr>
            <w:tcW w:w="2126" w:type="dxa"/>
          </w:tcPr>
          <w:p w14:paraId="1A0475F2" w14:textId="77777777" w:rsidR="000B2DCD" w:rsidRDefault="000B2DCD" w:rsidP="00EF25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2D8607" w14:textId="77777777" w:rsidR="000B2DCD" w:rsidRDefault="000B2DCD" w:rsidP="00EF25E8">
            <w:pPr>
              <w:pStyle w:val="CRCoverPage"/>
              <w:spacing w:after="0"/>
              <w:jc w:val="center"/>
              <w:rPr>
                <w:b/>
                <w:caps/>
                <w:noProof/>
              </w:rPr>
            </w:pPr>
          </w:p>
        </w:tc>
        <w:tc>
          <w:tcPr>
            <w:tcW w:w="1418" w:type="dxa"/>
            <w:tcBorders>
              <w:left w:val="nil"/>
            </w:tcBorders>
          </w:tcPr>
          <w:p w14:paraId="457B8E76" w14:textId="77777777" w:rsidR="000B2DCD" w:rsidRDefault="000B2DCD" w:rsidP="00EF25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152F7E" w14:textId="77777777" w:rsidR="000B2DCD" w:rsidRDefault="000B2DCD" w:rsidP="00EF25E8">
            <w:pPr>
              <w:pStyle w:val="CRCoverPage"/>
              <w:spacing w:after="0"/>
              <w:jc w:val="center"/>
              <w:rPr>
                <w:b/>
                <w:bCs/>
                <w:caps/>
                <w:noProof/>
              </w:rPr>
            </w:pPr>
          </w:p>
        </w:tc>
      </w:tr>
    </w:tbl>
    <w:p w14:paraId="1DBCF180" w14:textId="77777777" w:rsidR="000B2DCD" w:rsidRDefault="000B2DCD" w:rsidP="000B2D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DCD" w14:paraId="56C9A61F" w14:textId="77777777" w:rsidTr="00EF25E8">
        <w:tc>
          <w:tcPr>
            <w:tcW w:w="9640" w:type="dxa"/>
            <w:gridSpan w:val="11"/>
          </w:tcPr>
          <w:p w14:paraId="74896A8D" w14:textId="77777777" w:rsidR="000B2DCD" w:rsidRDefault="000B2DCD" w:rsidP="00EF25E8">
            <w:pPr>
              <w:pStyle w:val="CRCoverPage"/>
              <w:spacing w:after="0"/>
              <w:rPr>
                <w:noProof/>
                <w:sz w:val="8"/>
                <w:szCs w:val="8"/>
              </w:rPr>
            </w:pPr>
          </w:p>
        </w:tc>
      </w:tr>
      <w:tr w:rsidR="000B2DCD" w14:paraId="43A345EB" w14:textId="77777777" w:rsidTr="00EF25E8">
        <w:tc>
          <w:tcPr>
            <w:tcW w:w="1843" w:type="dxa"/>
            <w:tcBorders>
              <w:top w:val="single" w:sz="4" w:space="0" w:color="auto"/>
              <w:left w:val="single" w:sz="4" w:space="0" w:color="auto"/>
            </w:tcBorders>
          </w:tcPr>
          <w:p w14:paraId="10F6D9B1" w14:textId="77777777" w:rsidR="000B2DCD" w:rsidRDefault="000B2DCD" w:rsidP="00EF25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0A1A63" w14:textId="1DAA31F6" w:rsidR="000B2DCD" w:rsidRPr="00CE4390" w:rsidRDefault="000B2DCD" w:rsidP="00EF25E8">
            <w:pPr>
              <w:pStyle w:val="CRCoverPage"/>
              <w:spacing w:after="0"/>
              <w:rPr>
                <w:rFonts w:eastAsiaTheme="minorEastAsia"/>
                <w:highlight w:val="yellow"/>
                <w:lang w:eastAsia="ko-KR"/>
              </w:rPr>
            </w:pPr>
            <w:r>
              <w:t>Draft CR for TS 38.</w:t>
            </w:r>
            <w:r w:rsidRPr="00EF25E8">
              <w:t>101-3</w:t>
            </w:r>
            <w:r w:rsidR="00CE4390">
              <w:rPr>
                <w:rFonts w:eastAsiaTheme="minorEastAsia" w:hint="eastAsia"/>
                <w:lang w:eastAsia="ko-KR"/>
              </w:rPr>
              <w:t xml:space="preserve"> to include DC_7-7</w:t>
            </w:r>
            <w:r w:rsidR="00C86445">
              <w:rPr>
                <w:rFonts w:eastAsiaTheme="minorEastAsia" w:hint="eastAsia"/>
                <w:lang w:eastAsia="ko-KR"/>
              </w:rPr>
              <w:t>_</w:t>
            </w:r>
            <w:r w:rsidR="00CE4390">
              <w:rPr>
                <w:rFonts w:eastAsiaTheme="minorEastAsia" w:hint="eastAsia"/>
                <w:lang w:eastAsia="ko-KR"/>
              </w:rPr>
              <w:t>n</w:t>
            </w:r>
            <w:r w:rsidR="007D54DE">
              <w:rPr>
                <w:rFonts w:eastAsiaTheme="minorEastAsia" w:hint="eastAsia"/>
                <w:lang w:eastAsia="ko-KR"/>
              </w:rPr>
              <w:t>3</w:t>
            </w:r>
          </w:p>
        </w:tc>
      </w:tr>
      <w:tr w:rsidR="000B2DCD" w14:paraId="553ED65B" w14:textId="77777777" w:rsidTr="00EF25E8">
        <w:tc>
          <w:tcPr>
            <w:tcW w:w="1843" w:type="dxa"/>
            <w:tcBorders>
              <w:left w:val="single" w:sz="4" w:space="0" w:color="auto"/>
            </w:tcBorders>
          </w:tcPr>
          <w:p w14:paraId="69BE2F2C" w14:textId="77777777" w:rsidR="000B2DCD" w:rsidRDefault="000B2DCD" w:rsidP="00EF25E8">
            <w:pPr>
              <w:pStyle w:val="CRCoverPage"/>
              <w:spacing w:after="0"/>
              <w:rPr>
                <w:b/>
                <w:i/>
                <w:noProof/>
                <w:sz w:val="8"/>
                <w:szCs w:val="8"/>
              </w:rPr>
            </w:pPr>
          </w:p>
        </w:tc>
        <w:tc>
          <w:tcPr>
            <w:tcW w:w="7797" w:type="dxa"/>
            <w:gridSpan w:val="10"/>
            <w:tcBorders>
              <w:right w:val="single" w:sz="4" w:space="0" w:color="auto"/>
            </w:tcBorders>
          </w:tcPr>
          <w:p w14:paraId="40248CEA" w14:textId="77777777" w:rsidR="000B2DCD" w:rsidRDefault="000B2DCD" w:rsidP="00EF25E8">
            <w:pPr>
              <w:pStyle w:val="CRCoverPage"/>
              <w:spacing w:after="0"/>
              <w:rPr>
                <w:noProof/>
                <w:sz w:val="8"/>
                <w:szCs w:val="8"/>
              </w:rPr>
            </w:pPr>
          </w:p>
        </w:tc>
      </w:tr>
      <w:tr w:rsidR="000B2DCD" w14:paraId="47507FD0" w14:textId="77777777" w:rsidTr="00EF25E8">
        <w:tc>
          <w:tcPr>
            <w:tcW w:w="1843" w:type="dxa"/>
            <w:tcBorders>
              <w:left w:val="single" w:sz="4" w:space="0" w:color="auto"/>
            </w:tcBorders>
          </w:tcPr>
          <w:p w14:paraId="66B249BB" w14:textId="77777777" w:rsidR="000B2DCD" w:rsidRDefault="000B2DCD" w:rsidP="00EF25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C3819E" w14:textId="7EEACA83" w:rsidR="000B2DCD" w:rsidRPr="00CE4390" w:rsidRDefault="000B2DCD" w:rsidP="00EF25E8">
            <w:pPr>
              <w:pStyle w:val="CRCoverPage"/>
              <w:spacing w:after="0"/>
              <w:rPr>
                <w:rFonts w:eastAsiaTheme="minorEastAsia"/>
                <w:noProof/>
                <w:lang w:eastAsia="ko-KR"/>
              </w:rPr>
            </w:pPr>
            <w:r>
              <w:t>SK Telecom</w:t>
            </w:r>
          </w:p>
        </w:tc>
      </w:tr>
      <w:tr w:rsidR="000B2DCD" w14:paraId="4109237C" w14:textId="77777777" w:rsidTr="00EF25E8">
        <w:tc>
          <w:tcPr>
            <w:tcW w:w="1843" w:type="dxa"/>
            <w:tcBorders>
              <w:left w:val="single" w:sz="4" w:space="0" w:color="auto"/>
            </w:tcBorders>
          </w:tcPr>
          <w:p w14:paraId="76441A3D" w14:textId="77777777" w:rsidR="000B2DCD" w:rsidRDefault="000B2DCD" w:rsidP="00EF25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AF8189" w14:textId="77777777" w:rsidR="000B2DCD" w:rsidRDefault="000B2DCD" w:rsidP="00EF25E8">
            <w:pPr>
              <w:pStyle w:val="CRCoverPage"/>
              <w:spacing w:after="0"/>
              <w:rPr>
                <w:noProof/>
              </w:rPr>
            </w:pPr>
            <w:r>
              <w:t>R4</w:t>
            </w:r>
          </w:p>
        </w:tc>
      </w:tr>
      <w:tr w:rsidR="000B2DCD" w14:paraId="14EFEB40" w14:textId="77777777" w:rsidTr="00EF25E8">
        <w:tc>
          <w:tcPr>
            <w:tcW w:w="1843" w:type="dxa"/>
            <w:tcBorders>
              <w:left w:val="single" w:sz="4" w:space="0" w:color="auto"/>
            </w:tcBorders>
          </w:tcPr>
          <w:p w14:paraId="16A3272A" w14:textId="77777777" w:rsidR="000B2DCD" w:rsidRDefault="000B2DCD" w:rsidP="00EF25E8">
            <w:pPr>
              <w:pStyle w:val="CRCoverPage"/>
              <w:spacing w:after="0"/>
              <w:rPr>
                <w:b/>
                <w:i/>
                <w:noProof/>
                <w:sz w:val="8"/>
                <w:szCs w:val="8"/>
              </w:rPr>
            </w:pPr>
          </w:p>
        </w:tc>
        <w:tc>
          <w:tcPr>
            <w:tcW w:w="7797" w:type="dxa"/>
            <w:gridSpan w:val="10"/>
            <w:tcBorders>
              <w:right w:val="single" w:sz="4" w:space="0" w:color="auto"/>
            </w:tcBorders>
          </w:tcPr>
          <w:p w14:paraId="0C2224F1" w14:textId="77777777" w:rsidR="000B2DCD" w:rsidRDefault="000B2DCD" w:rsidP="00EF25E8">
            <w:pPr>
              <w:pStyle w:val="CRCoverPage"/>
              <w:spacing w:after="0"/>
              <w:rPr>
                <w:noProof/>
                <w:sz w:val="8"/>
                <w:szCs w:val="8"/>
              </w:rPr>
            </w:pPr>
          </w:p>
        </w:tc>
      </w:tr>
      <w:tr w:rsidR="000B2DCD" w14:paraId="19B362C0" w14:textId="77777777" w:rsidTr="00EF25E8">
        <w:tc>
          <w:tcPr>
            <w:tcW w:w="1843" w:type="dxa"/>
            <w:tcBorders>
              <w:left w:val="single" w:sz="4" w:space="0" w:color="auto"/>
            </w:tcBorders>
          </w:tcPr>
          <w:p w14:paraId="5320A47B" w14:textId="77777777" w:rsidR="000B2DCD" w:rsidRDefault="000B2DCD" w:rsidP="00EF25E8">
            <w:pPr>
              <w:pStyle w:val="CRCoverPage"/>
              <w:tabs>
                <w:tab w:val="right" w:pos="1759"/>
              </w:tabs>
              <w:spacing w:after="0"/>
              <w:rPr>
                <w:b/>
                <w:i/>
                <w:noProof/>
              </w:rPr>
            </w:pPr>
            <w:r>
              <w:rPr>
                <w:b/>
                <w:i/>
                <w:noProof/>
              </w:rPr>
              <w:t>Work item code:</w:t>
            </w:r>
          </w:p>
        </w:tc>
        <w:tc>
          <w:tcPr>
            <w:tcW w:w="3686" w:type="dxa"/>
            <w:gridSpan w:val="5"/>
            <w:shd w:val="pct30" w:color="FFFF00" w:fill="auto"/>
          </w:tcPr>
          <w:p w14:paraId="2652DF4C" w14:textId="6492B93B" w:rsidR="000B2DCD" w:rsidRDefault="000B2DCD" w:rsidP="00EF25E8">
            <w:pPr>
              <w:pStyle w:val="CRCoverPage"/>
              <w:spacing w:after="0"/>
              <w:rPr>
                <w:noProof/>
              </w:rPr>
            </w:pPr>
            <w:r>
              <w:t>DC_R1</w:t>
            </w:r>
            <w:r w:rsidR="00CE4390">
              <w:rPr>
                <w:rFonts w:eastAsiaTheme="minorEastAsia" w:hint="eastAsia"/>
                <w:lang w:eastAsia="ko-KR"/>
              </w:rPr>
              <w:t>9</w:t>
            </w:r>
            <w:r>
              <w:t>_</w:t>
            </w:r>
            <w:r w:rsidR="007D54DE">
              <w:rPr>
                <w:rFonts w:eastAsiaTheme="minorEastAsia" w:hint="eastAsia"/>
                <w:lang w:eastAsia="ko-KR"/>
              </w:rPr>
              <w:t>1</w:t>
            </w:r>
            <w:r>
              <w:t>BLTE_</w:t>
            </w:r>
            <w:r w:rsidR="007D54DE">
              <w:rPr>
                <w:rFonts w:eastAsiaTheme="minorEastAsia" w:hint="eastAsia"/>
                <w:lang w:eastAsia="ko-KR"/>
              </w:rPr>
              <w:t>1</w:t>
            </w:r>
            <w:r>
              <w:t>BNR</w:t>
            </w:r>
            <w:r w:rsidR="00EC7172">
              <w:t>_</w:t>
            </w:r>
            <w:r w:rsidR="007D54DE">
              <w:rPr>
                <w:rFonts w:eastAsiaTheme="minorEastAsia" w:hint="eastAsia"/>
                <w:lang w:eastAsia="ko-KR"/>
              </w:rPr>
              <w:t>2</w:t>
            </w:r>
            <w:r w:rsidR="00EC7172">
              <w:rPr>
                <w:rFonts w:eastAsiaTheme="minorEastAsia" w:hint="eastAsia"/>
                <w:lang w:eastAsia="ko-KR"/>
              </w:rPr>
              <w:t>DL2UL</w:t>
            </w:r>
          </w:p>
        </w:tc>
        <w:tc>
          <w:tcPr>
            <w:tcW w:w="567" w:type="dxa"/>
            <w:tcBorders>
              <w:left w:val="nil"/>
            </w:tcBorders>
          </w:tcPr>
          <w:p w14:paraId="544D2D91" w14:textId="77777777" w:rsidR="000B2DCD" w:rsidRDefault="000B2DCD" w:rsidP="00EF25E8">
            <w:pPr>
              <w:pStyle w:val="CRCoverPage"/>
              <w:spacing w:after="0"/>
              <w:ind w:right="100"/>
              <w:rPr>
                <w:noProof/>
              </w:rPr>
            </w:pPr>
          </w:p>
        </w:tc>
        <w:tc>
          <w:tcPr>
            <w:tcW w:w="1417" w:type="dxa"/>
            <w:gridSpan w:val="3"/>
            <w:tcBorders>
              <w:left w:val="nil"/>
            </w:tcBorders>
          </w:tcPr>
          <w:p w14:paraId="2FD9EE0A" w14:textId="77777777" w:rsidR="000B2DCD" w:rsidRDefault="000B2DCD" w:rsidP="00EF25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8DD1B8" w14:textId="1CEC831C" w:rsidR="000B2DCD" w:rsidRPr="00CE4390" w:rsidRDefault="00000000" w:rsidP="00EF25E8">
            <w:pPr>
              <w:pStyle w:val="CRCoverPage"/>
              <w:spacing w:after="0"/>
              <w:ind w:left="100"/>
              <w:rPr>
                <w:rFonts w:eastAsiaTheme="minorEastAsia"/>
                <w:noProof/>
                <w:lang w:eastAsia="ko-KR"/>
              </w:rPr>
            </w:pPr>
            <w:fldSimple w:instr=" DOCPROPERTY  ResDate  \* MERGEFORMAT ">
              <w:r w:rsidR="000B2DCD" w:rsidRPr="00EF25E8">
                <w:rPr>
                  <w:noProof/>
                </w:rPr>
                <w:t>202</w:t>
              </w:r>
              <w:r w:rsidR="00CE4390">
                <w:rPr>
                  <w:rFonts w:eastAsiaTheme="minorEastAsia" w:hint="eastAsia"/>
                  <w:noProof/>
                  <w:lang w:eastAsia="ko-KR"/>
                </w:rPr>
                <w:t>5</w:t>
              </w:r>
              <w:r w:rsidR="000B2DCD" w:rsidRPr="00EF25E8">
                <w:rPr>
                  <w:noProof/>
                </w:rPr>
                <w:t>-</w:t>
              </w:r>
              <w:r w:rsidR="00CE4390">
                <w:rPr>
                  <w:rFonts w:eastAsiaTheme="minorEastAsia" w:hint="eastAsia"/>
                  <w:noProof/>
                  <w:lang w:eastAsia="ko-KR"/>
                </w:rPr>
                <w:t>1</w:t>
              </w:r>
              <w:r w:rsidR="007D54DE">
                <w:rPr>
                  <w:rFonts w:eastAsiaTheme="minorEastAsia" w:hint="eastAsia"/>
                  <w:noProof/>
                  <w:lang w:eastAsia="ko-KR"/>
                </w:rPr>
                <w:t>1</w:t>
              </w:r>
              <w:r w:rsidR="000B2DCD" w:rsidRPr="00EF25E8">
                <w:rPr>
                  <w:noProof/>
                </w:rPr>
                <w:t>-</w:t>
              </w:r>
              <w:r w:rsidR="007D54DE">
                <w:rPr>
                  <w:rFonts w:eastAsiaTheme="minorEastAsia" w:hint="eastAsia"/>
                  <w:noProof/>
                  <w:lang w:eastAsia="ko-KR"/>
                </w:rPr>
                <w:t>7</w:t>
              </w:r>
            </w:fldSimple>
          </w:p>
        </w:tc>
      </w:tr>
      <w:tr w:rsidR="000B2DCD" w14:paraId="1FEECD07" w14:textId="77777777" w:rsidTr="00EF25E8">
        <w:tc>
          <w:tcPr>
            <w:tcW w:w="1843" w:type="dxa"/>
            <w:tcBorders>
              <w:left w:val="single" w:sz="4" w:space="0" w:color="auto"/>
            </w:tcBorders>
          </w:tcPr>
          <w:p w14:paraId="11E0309A" w14:textId="77777777" w:rsidR="000B2DCD" w:rsidRDefault="000B2DCD" w:rsidP="00EF25E8">
            <w:pPr>
              <w:pStyle w:val="CRCoverPage"/>
              <w:spacing w:after="0"/>
              <w:rPr>
                <w:b/>
                <w:i/>
                <w:noProof/>
                <w:sz w:val="8"/>
                <w:szCs w:val="8"/>
              </w:rPr>
            </w:pPr>
          </w:p>
        </w:tc>
        <w:tc>
          <w:tcPr>
            <w:tcW w:w="1986" w:type="dxa"/>
            <w:gridSpan w:val="4"/>
          </w:tcPr>
          <w:p w14:paraId="60B5370B" w14:textId="77777777" w:rsidR="000B2DCD" w:rsidRDefault="000B2DCD" w:rsidP="00EF25E8">
            <w:pPr>
              <w:pStyle w:val="CRCoverPage"/>
              <w:spacing w:after="0"/>
              <w:rPr>
                <w:noProof/>
                <w:sz w:val="8"/>
                <w:szCs w:val="8"/>
              </w:rPr>
            </w:pPr>
          </w:p>
        </w:tc>
        <w:tc>
          <w:tcPr>
            <w:tcW w:w="2267" w:type="dxa"/>
            <w:gridSpan w:val="2"/>
          </w:tcPr>
          <w:p w14:paraId="230D9C8E" w14:textId="77777777" w:rsidR="000B2DCD" w:rsidRDefault="000B2DCD" w:rsidP="00EF25E8">
            <w:pPr>
              <w:pStyle w:val="CRCoverPage"/>
              <w:spacing w:after="0"/>
              <w:rPr>
                <w:noProof/>
                <w:sz w:val="8"/>
                <w:szCs w:val="8"/>
              </w:rPr>
            </w:pPr>
          </w:p>
        </w:tc>
        <w:tc>
          <w:tcPr>
            <w:tcW w:w="1417" w:type="dxa"/>
            <w:gridSpan w:val="3"/>
          </w:tcPr>
          <w:p w14:paraId="5C3BBB37" w14:textId="77777777" w:rsidR="000B2DCD" w:rsidRDefault="000B2DCD" w:rsidP="00EF25E8">
            <w:pPr>
              <w:pStyle w:val="CRCoverPage"/>
              <w:spacing w:after="0"/>
              <w:rPr>
                <w:noProof/>
                <w:sz w:val="8"/>
                <w:szCs w:val="8"/>
              </w:rPr>
            </w:pPr>
          </w:p>
        </w:tc>
        <w:tc>
          <w:tcPr>
            <w:tcW w:w="2127" w:type="dxa"/>
            <w:tcBorders>
              <w:right w:val="single" w:sz="4" w:space="0" w:color="auto"/>
            </w:tcBorders>
          </w:tcPr>
          <w:p w14:paraId="7A8A1FB1" w14:textId="77777777" w:rsidR="000B2DCD" w:rsidRDefault="000B2DCD" w:rsidP="00EF25E8">
            <w:pPr>
              <w:pStyle w:val="CRCoverPage"/>
              <w:spacing w:after="0"/>
              <w:rPr>
                <w:noProof/>
                <w:sz w:val="8"/>
                <w:szCs w:val="8"/>
              </w:rPr>
            </w:pPr>
          </w:p>
        </w:tc>
      </w:tr>
      <w:tr w:rsidR="000B2DCD" w14:paraId="737E52EA" w14:textId="77777777" w:rsidTr="00EF25E8">
        <w:trPr>
          <w:cantSplit/>
        </w:trPr>
        <w:tc>
          <w:tcPr>
            <w:tcW w:w="1843" w:type="dxa"/>
            <w:tcBorders>
              <w:left w:val="single" w:sz="4" w:space="0" w:color="auto"/>
            </w:tcBorders>
          </w:tcPr>
          <w:p w14:paraId="273C459C" w14:textId="77777777" w:rsidR="000B2DCD" w:rsidRDefault="000B2DCD" w:rsidP="00EF25E8">
            <w:pPr>
              <w:pStyle w:val="CRCoverPage"/>
              <w:tabs>
                <w:tab w:val="right" w:pos="1759"/>
              </w:tabs>
              <w:spacing w:after="0"/>
              <w:rPr>
                <w:b/>
                <w:i/>
                <w:noProof/>
              </w:rPr>
            </w:pPr>
            <w:r>
              <w:rPr>
                <w:b/>
                <w:i/>
                <w:noProof/>
              </w:rPr>
              <w:t>Category:</w:t>
            </w:r>
          </w:p>
        </w:tc>
        <w:tc>
          <w:tcPr>
            <w:tcW w:w="851" w:type="dxa"/>
            <w:shd w:val="pct30" w:color="FFFF00" w:fill="auto"/>
          </w:tcPr>
          <w:p w14:paraId="4E4730C3" w14:textId="77777777" w:rsidR="000B2DCD" w:rsidRDefault="000B2DCD" w:rsidP="00EF25E8">
            <w:pPr>
              <w:pStyle w:val="CRCoverPage"/>
              <w:spacing w:after="0"/>
              <w:ind w:right="-609"/>
              <w:rPr>
                <w:b/>
                <w:noProof/>
              </w:rPr>
            </w:pPr>
            <w:r>
              <w:rPr>
                <w:b/>
                <w:noProof/>
              </w:rPr>
              <w:t>B</w:t>
            </w:r>
          </w:p>
        </w:tc>
        <w:tc>
          <w:tcPr>
            <w:tcW w:w="3402" w:type="dxa"/>
            <w:gridSpan w:val="5"/>
            <w:tcBorders>
              <w:left w:val="nil"/>
            </w:tcBorders>
          </w:tcPr>
          <w:p w14:paraId="1C26806F" w14:textId="77777777" w:rsidR="000B2DCD" w:rsidRDefault="000B2DCD" w:rsidP="00EF25E8">
            <w:pPr>
              <w:pStyle w:val="CRCoverPage"/>
              <w:spacing w:after="0"/>
              <w:rPr>
                <w:noProof/>
              </w:rPr>
            </w:pPr>
          </w:p>
        </w:tc>
        <w:tc>
          <w:tcPr>
            <w:tcW w:w="1417" w:type="dxa"/>
            <w:gridSpan w:val="3"/>
            <w:tcBorders>
              <w:left w:val="nil"/>
            </w:tcBorders>
          </w:tcPr>
          <w:p w14:paraId="0C19E2C4" w14:textId="77777777" w:rsidR="000B2DCD" w:rsidRDefault="000B2DCD" w:rsidP="00EF25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1D34C5" w14:textId="14107D44" w:rsidR="000B2DCD" w:rsidRPr="005C1899" w:rsidRDefault="000B2DCD" w:rsidP="00EF25E8">
            <w:pPr>
              <w:pStyle w:val="CRCoverPage"/>
              <w:spacing w:after="0"/>
              <w:ind w:left="100"/>
              <w:rPr>
                <w:rFonts w:eastAsiaTheme="minorEastAsia"/>
                <w:noProof/>
                <w:lang w:eastAsia="ko-KR"/>
              </w:rPr>
            </w:pPr>
            <w:r>
              <w:t>Rel-1</w:t>
            </w:r>
            <w:r w:rsidR="005C1899">
              <w:rPr>
                <w:rFonts w:eastAsiaTheme="minorEastAsia" w:hint="eastAsia"/>
                <w:lang w:eastAsia="ko-KR"/>
              </w:rPr>
              <w:t>9</w:t>
            </w:r>
          </w:p>
        </w:tc>
      </w:tr>
      <w:tr w:rsidR="000B2DCD" w14:paraId="496D261F" w14:textId="77777777" w:rsidTr="00EF25E8">
        <w:tc>
          <w:tcPr>
            <w:tcW w:w="1843" w:type="dxa"/>
            <w:tcBorders>
              <w:left w:val="single" w:sz="4" w:space="0" w:color="auto"/>
              <w:bottom w:val="single" w:sz="4" w:space="0" w:color="auto"/>
            </w:tcBorders>
          </w:tcPr>
          <w:p w14:paraId="503FC3AF" w14:textId="77777777" w:rsidR="000B2DCD" w:rsidRDefault="000B2DCD" w:rsidP="00EF25E8">
            <w:pPr>
              <w:pStyle w:val="CRCoverPage"/>
              <w:spacing w:after="0"/>
              <w:rPr>
                <w:b/>
                <w:i/>
                <w:noProof/>
              </w:rPr>
            </w:pPr>
          </w:p>
        </w:tc>
        <w:tc>
          <w:tcPr>
            <w:tcW w:w="4677" w:type="dxa"/>
            <w:gridSpan w:val="8"/>
            <w:tcBorders>
              <w:bottom w:val="single" w:sz="4" w:space="0" w:color="auto"/>
            </w:tcBorders>
          </w:tcPr>
          <w:p w14:paraId="3942E0F9" w14:textId="6842B025" w:rsidR="000B2DCD" w:rsidRDefault="000B2DCD" w:rsidP="00EF25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sidR="00EF25E8">
              <w:rPr>
                <w:i/>
                <w:noProof/>
                <w:sz w:val="18"/>
              </w:rPr>
              <w:t xml:space="preserve">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BD8679" w14:textId="77777777" w:rsidR="000B2DCD" w:rsidRDefault="000B2DCD" w:rsidP="00EF25E8">
            <w:pPr>
              <w:pStyle w:val="CRCoverPage"/>
              <w:rPr>
                <w:noProof/>
              </w:rPr>
            </w:pPr>
            <w:r>
              <w:rPr>
                <w:noProof/>
                <w:sz w:val="18"/>
              </w:rPr>
              <w:t>Detailed explanations of the above categories can</w:t>
            </w:r>
            <w:r>
              <w:rPr>
                <w:noProof/>
                <w:sz w:val="18"/>
              </w:rPr>
              <w:br/>
              <w:t xml:space="preserve">be found in 3GPP </w:t>
            </w:r>
            <w:hyperlink r:id="rId9"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2DCBDE0" w14:textId="77777777" w:rsidR="000B2DCD" w:rsidRPr="007C2097" w:rsidRDefault="000B2DCD" w:rsidP="00EF25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DCD" w14:paraId="4EAD7923" w14:textId="77777777" w:rsidTr="00EF25E8">
        <w:tc>
          <w:tcPr>
            <w:tcW w:w="1843" w:type="dxa"/>
          </w:tcPr>
          <w:p w14:paraId="7B5C54BD" w14:textId="77777777" w:rsidR="000B2DCD" w:rsidRDefault="000B2DCD" w:rsidP="00EF25E8">
            <w:pPr>
              <w:pStyle w:val="CRCoverPage"/>
              <w:spacing w:after="0"/>
              <w:rPr>
                <w:b/>
                <w:i/>
                <w:noProof/>
                <w:sz w:val="8"/>
                <w:szCs w:val="8"/>
              </w:rPr>
            </w:pPr>
          </w:p>
        </w:tc>
        <w:tc>
          <w:tcPr>
            <w:tcW w:w="7797" w:type="dxa"/>
            <w:gridSpan w:val="10"/>
          </w:tcPr>
          <w:p w14:paraId="202BE2EE" w14:textId="77777777" w:rsidR="000B2DCD" w:rsidRDefault="000B2DCD" w:rsidP="00EF25E8">
            <w:pPr>
              <w:pStyle w:val="CRCoverPage"/>
              <w:spacing w:after="0"/>
              <w:rPr>
                <w:noProof/>
                <w:sz w:val="8"/>
                <w:szCs w:val="8"/>
              </w:rPr>
            </w:pPr>
          </w:p>
        </w:tc>
      </w:tr>
      <w:tr w:rsidR="000B2DCD" w:rsidRPr="00EC7172" w14:paraId="34D9169C" w14:textId="77777777" w:rsidTr="00EF25E8">
        <w:tc>
          <w:tcPr>
            <w:tcW w:w="2694" w:type="dxa"/>
            <w:gridSpan w:val="2"/>
            <w:tcBorders>
              <w:top w:val="single" w:sz="4" w:space="0" w:color="auto"/>
              <w:left w:val="single" w:sz="4" w:space="0" w:color="auto"/>
            </w:tcBorders>
          </w:tcPr>
          <w:p w14:paraId="700D01CA" w14:textId="77777777" w:rsidR="000B2DCD" w:rsidRDefault="000B2DCD" w:rsidP="00EF25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0A8690" w14:textId="1659918A" w:rsidR="000B2DCD" w:rsidRPr="00421604" w:rsidRDefault="00EC7172" w:rsidP="00EF25E8">
            <w:pPr>
              <w:pStyle w:val="CRCoverPage"/>
              <w:spacing w:after="0"/>
              <w:rPr>
                <w:rFonts w:eastAsiaTheme="minorEastAsia"/>
                <w:noProof/>
                <w:lang w:eastAsia="ko-KR"/>
              </w:rPr>
            </w:pPr>
            <w:r w:rsidRPr="00C86445">
              <w:rPr>
                <w:rFonts w:eastAsiaTheme="minorEastAsia" w:hint="eastAsia"/>
                <w:color w:val="000000" w:themeColor="text1"/>
                <w:lang w:eastAsia="ko-KR"/>
              </w:rPr>
              <w:t xml:space="preserve">Support </w:t>
            </w:r>
            <w:r w:rsidR="00E43CE0" w:rsidRPr="00C86445">
              <w:rPr>
                <w:color w:val="000000" w:themeColor="text1"/>
              </w:rPr>
              <w:t>DC_</w:t>
            </w:r>
            <w:r w:rsidRPr="00C86445">
              <w:rPr>
                <w:rFonts w:eastAsiaTheme="minorEastAsia" w:hint="eastAsia"/>
                <w:color w:val="000000" w:themeColor="text1"/>
                <w:lang w:eastAsia="ko-KR"/>
              </w:rPr>
              <w:t>7-7</w:t>
            </w:r>
            <w:r w:rsidR="00E43CE0" w:rsidRPr="00C86445">
              <w:rPr>
                <w:color w:val="000000" w:themeColor="text1"/>
              </w:rPr>
              <w:t>_n</w:t>
            </w:r>
            <w:r w:rsidR="007D54DE">
              <w:rPr>
                <w:rFonts w:eastAsiaTheme="minorEastAsia" w:hint="eastAsia"/>
                <w:color w:val="000000" w:themeColor="text1"/>
                <w:lang w:eastAsia="ko-KR"/>
              </w:rPr>
              <w:t>3</w:t>
            </w:r>
          </w:p>
        </w:tc>
      </w:tr>
      <w:tr w:rsidR="000B2DCD" w14:paraId="107F115C" w14:textId="77777777" w:rsidTr="00EF25E8">
        <w:tc>
          <w:tcPr>
            <w:tcW w:w="2694" w:type="dxa"/>
            <w:gridSpan w:val="2"/>
            <w:tcBorders>
              <w:left w:val="single" w:sz="4" w:space="0" w:color="auto"/>
            </w:tcBorders>
          </w:tcPr>
          <w:p w14:paraId="07451F6A" w14:textId="77777777" w:rsidR="000B2DCD" w:rsidRDefault="000B2DCD" w:rsidP="00EF25E8">
            <w:pPr>
              <w:pStyle w:val="CRCoverPage"/>
              <w:spacing w:after="0"/>
              <w:rPr>
                <w:b/>
                <w:i/>
                <w:noProof/>
                <w:sz w:val="8"/>
                <w:szCs w:val="8"/>
              </w:rPr>
            </w:pPr>
          </w:p>
        </w:tc>
        <w:tc>
          <w:tcPr>
            <w:tcW w:w="6946" w:type="dxa"/>
            <w:gridSpan w:val="9"/>
            <w:tcBorders>
              <w:right w:val="single" w:sz="4" w:space="0" w:color="auto"/>
            </w:tcBorders>
          </w:tcPr>
          <w:p w14:paraId="01D2D697" w14:textId="77777777" w:rsidR="000B2DCD" w:rsidRPr="006111B9" w:rsidRDefault="000B2DCD" w:rsidP="00EF25E8">
            <w:pPr>
              <w:pStyle w:val="CRCoverPage"/>
              <w:spacing w:after="0"/>
              <w:rPr>
                <w:noProof/>
                <w:sz w:val="8"/>
                <w:szCs w:val="8"/>
                <w:lang w:eastAsia="ko-KR"/>
              </w:rPr>
            </w:pPr>
          </w:p>
        </w:tc>
      </w:tr>
      <w:tr w:rsidR="000B2DCD" w14:paraId="5F9C64FF" w14:textId="77777777" w:rsidTr="00EF25E8">
        <w:tc>
          <w:tcPr>
            <w:tcW w:w="2694" w:type="dxa"/>
            <w:gridSpan w:val="2"/>
            <w:tcBorders>
              <w:left w:val="single" w:sz="4" w:space="0" w:color="auto"/>
            </w:tcBorders>
          </w:tcPr>
          <w:p w14:paraId="75C9BA3B" w14:textId="77777777" w:rsidR="000B2DCD" w:rsidRDefault="000B2DCD" w:rsidP="00EF25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FA6909" w14:textId="2CD023BB" w:rsidR="000B2DCD" w:rsidRPr="00C86445" w:rsidRDefault="00C86445" w:rsidP="00C86445">
            <w:pPr>
              <w:pStyle w:val="CRCoverPage"/>
              <w:spacing w:after="0"/>
              <w:rPr>
                <w:rFonts w:eastAsiaTheme="minorEastAsia"/>
                <w:noProof/>
                <w:lang w:eastAsia="ko-KR"/>
              </w:rPr>
            </w:pPr>
            <w:r w:rsidRPr="00C86445">
              <w:rPr>
                <w:rFonts w:eastAsiaTheme="minorEastAsia" w:hint="eastAsia"/>
                <w:noProof/>
                <w:color w:val="000000" w:themeColor="text1"/>
                <w:lang w:eastAsia="ko-KR"/>
              </w:rPr>
              <w:t xml:space="preserve">Specify </w:t>
            </w:r>
            <w:r w:rsidR="00421604">
              <w:rPr>
                <w:rFonts w:eastAsiaTheme="minorEastAsia" w:hint="eastAsia"/>
                <w:noProof/>
                <w:color w:val="000000" w:themeColor="text1"/>
                <w:lang w:eastAsia="ko-KR"/>
              </w:rPr>
              <w:t xml:space="preserve">the </w:t>
            </w:r>
            <w:r w:rsidRPr="00C86445">
              <w:rPr>
                <w:rFonts w:eastAsiaTheme="minorEastAsia" w:hint="eastAsia"/>
                <w:noProof/>
                <w:color w:val="000000" w:themeColor="text1"/>
                <w:lang w:eastAsia="ko-KR"/>
              </w:rPr>
              <w:t xml:space="preserve">EN-DC configuration, </w:t>
            </w:r>
            <w:r w:rsidRPr="00C86445">
              <w:rPr>
                <w:rFonts w:ascii="맑은 고딕" w:eastAsia="맑은 고딕" w:hAnsi="맑은 고딕" w:hint="eastAsia"/>
                <w:noProof/>
                <w:color w:val="000000" w:themeColor="text1"/>
                <w:lang w:eastAsia="ko-KR"/>
              </w:rPr>
              <w:t>Δ</w:t>
            </w:r>
            <w:r w:rsidRPr="00C86445">
              <w:rPr>
                <w:rFonts w:eastAsiaTheme="minorEastAsia" w:hint="eastAsia"/>
                <w:noProof/>
                <w:color w:val="000000" w:themeColor="text1"/>
                <w:lang w:eastAsia="ko-KR"/>
              </w:rPr>
              <w:t>T</w:t>
            </w:r>
            <w:r w:rsidRPr="00C86445">
              <w:rPr>
                <w:rFonts w:eastAsiaTheme="minorEastAsia" w:hint="eastAsia"/>
                <w:noProof/>
                <w:color w:val="000000" w:themeColor="text1"/>
                <w:vertAlign w:val="subscript"/>
                <w:lang w:eastAsia="ko-KR"/>
              </w:rPr>
              <w:t>IB,c</w:t>
            </w:r>
            <w:r w:rsidRPr="00C86445">
              <w:rPr>
                <w:rFonts w:eastAsiaTheme="minorEastAsia" w:hint="eastAsia"/>
                <w:noProof/>
                <w:color w:val="000000" w:themeColor="text1"/>
                <w:lang w:eastAsia="ko-KR"/>
              </w:rPr>
              <w:t xml:space="preserve">, </w:t>
            </w:r>
            <w:r w:rsidR="008C2C63">
              <w:rPr>
                <w:rFonts w:eastAsiaTheme="minorEastAsia" w:hint="eastAsia"/>
                <w:noProof/>
                <w:color w:val="000000" w:themeColor="text1"/>
                <w:lang w:eastAsia="ko-KR"/>
              </w:rPr>
              <w:t xml:space="preserve">and </w:t>
            </w:r>
            <w:r w:rsidRPr="00C86445">
              <w:rPr>
                <w:rFonts w:eastAsiaTheme="minorEastAsia" w:hint="eastAsia"/>
                <w:noProof/>
                <w:color w:val="000000" w:themeColor="text1"/>
                <w:lang w:eastAsia="ko-KR"/>
              </w:rPr>
              <w:t>MSD test points</w:t>
            </w:r>
            <w:r w:rsidR="008C2C63">
              <w:rPr>
                <w:rFonts w:eastAsiaTheme="minorEastAsia" w:hint="eastAsia"/>
                <w:noProof/>
                <w:color w:val="000000" w:themeColor="text1"/>
                <w:lang w:eastAsia="ko-KR"/>
              </w:rPr>
              <w:t xml:space="preserve"> </w:t>
            </w:r>
            <w:r w:rsidRPr="00C86445">
              <w:rPr>
                <w:rFonts w:eastAsiaTheme="minorEastAsia" w:hint="eastAsia"/>
                <w:noProof/>
                <w:color w:val="000000" w:themeColor="text1"/>
                <w:lang w:eastAsia="ko-KR"/>
              </w:rPr>
              <w:t>for DC_7-7_n</w:t>
            </w:r>
            <w:r w:rsidR="008C2C63">
              <w:rPr>
                <w:rFonts w:eastAsiaTheme="minorEastAsia" w:hint="eastAsia"/>
                <w:noProof/>
                <w:color w:val="000000" w:themeColor="text1"/>
                <w:lang w:eastAsia="ko-KR"/>
              </w:rPr>
              <w:t>3</w:t>
            </w:r>
          </w:p>
        </w:tc>
      </w:tr>
      <w:tr w:rsidR="000B2DCD" w14:paraId="7F6AB705" w14:textId="77777777" w:rsidTr="00EF25E8">
        <w:tc>
          <w:tcPr>
            <w:tcW w:w="2694" w:type="dxa"/>
            <w:gridSpan w:val="2"/>
            <w:tcBorders>
              <w:left w:val="single" w:sz="4" w:space="0" w:color="auto"/>
            </w:tcBorders>
          </w:tcPr>
          <w:p w14:paraId="0DDB659A" w14:textId="77777777" w:rsidR="000B2DCD" w:rsidRDefault="000B2DCD" w:rsidP="00EF25E8">
            <w:pPr>
              <w:pStyle w:val="CRCoverPage"/>
              <w:spacing w:after="0"/>
              <w:rPr>
                <w:b/>
                <w:i/>
                <w:noProof/>
                <w:sz w:val="8"/>
                <w:szCs w:val="8"/>
              </w:rPr>
            </w:pPr>
          </w:p>
        </w:tc>
        <w:tc>
          <w:tcPr>
            <w:tcW w:w="6946" w:type="dxa"/>
            <w:gridSpan w:val="9"/>
            <w:tcBorders>
              <w:right w:val="single" w:sz="4" w:space="0" w:color="auto"/>
            </w:tcBorders>
          </w:tcPr>
          <w:p w14:paraId="34D58C0E" w14:textId="77777777" w:rsidR="000B2DCD" w:rsidRPr="001B476C" w:rsidRDefault="000B2DCD" w:rsidP="00EF25E8">
            <w:pPr>
              <w:pStyle w:val="CRCoverPage"/>
              <w:spacing w:after="0"/>
              <w:rPr>
                <w:noProof/>
                <w:sz w:val="8"/>
                <w:szCs w:val="8"/>
              </w:rPr>
            </w:pPr>
          </w:p>
        </w:tc>
      </w:tr>
      <w:tr w:rsidR="000B2DCD" w:rsidRPr="008C2C63" w14:paraId="522E5D6B" w14:textId="77777777" w:rsidTr="00EF25E8">
        <w:tc>
          <w:tcPr>
            <w:tcW w:w="2694" w:type="dxa"/>
            <w:gridSpan w:val="2"/>
            <w:tcBorders>
              <w:left w:val="single" w:sz="4" w:space="0" w:color="auto"/>
              <w:bottom w:val="single" w:sz="4" w:space="0" w:color="auto"/>
            </w:tcBorders>
          </w:tcPr>
          <w:p w14:paraId="3BFC3506" w14:textId="77777777" w:rsidR="000B2DCD" w:rsidRDefault="000B2DCD" w:rsidP="00EF25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8B0AE9" w14:textId="0B1881AA" w:rsidR="000B2DCD" w:rsidRPr="00EC7172" w:rsidRDefault="00421604" w:rsidP="00EF25E8">
            <w:pPr>
              <w:pStyle w:val="CRCoverPage"/>
              <w:spacing w:after="0"/>
              <w:rPr>
                <w:rFonts w:eastAsiaTheme="minorEastAsia"/>
                <w:noProof/>
                <w:lang w:eastAsia="ko-KR"/>
              </w:rPr>
            </w:pPr>
            <w:r>
              <w:rPr>
                <w:rFonts w:eastAsiaTheme="minorEastAsia" w:hint="eastAsia"/>
                <w:noProof/>
                <w:color w:val="000000" w:themeColor="text1"/>
                <w:lang w:eastAsia="ko-KR"/>
              </w:rPr>
              <w:t>DC_7-7_n</w:t>
            </w:r>
            <w:r w:rsidR="008C2C63">
              <w:rPr>
                <w:rFonts w:eastAsiaTheme="minorEastAsia" w:hint="eastAsia"/>
                <w:noProof/>
                <w:color w:val="000000" w:themeColor="text1"/>
                <w:lang w:eastAsia="ko-KR"/>
              </w:rPr>
              <w:t>3</w:t>
            </w:r>
            <w:r>
              <w:rPr>
                <w:rFonts w:eastAsiaTheme="minorEastAsia" w:hint="eastAsia"/>
                <w:noProof/>
                <w:color w:val="000000" w:themeColor="text1"/>
                <w:lang w:eastAsia="ko-KR"/>
              </w:rPr>
              <w:t xml:space="preserve"> </w:t>
            </w:r>
            <w:r w:rsidR="000B2DCD" w:rsidRPr="00C86445">
              <w:rPr>
                <w:noProof/>
                <w:color w:val="000000" w:themeColor="text1"/>
                <w:lang w:eastAsia="ko-KR"/>
              </w:rPr>
              <w:t xml:space="preserve">will not </w:t>
            </w:r>
            <w:r w:rsidR="00D07FC6" w:rsidRPr="00C86445">
              <w:rPr>
                <w:noProof/>
                <w:color w:val="000000" w:themeColor="text1"/>
                <w:lang w:eastAsia="ko-KR"/>
              </w:rPr>
              <w:t xml:space="preserve">be </w:t>
            </w:r>
            <w:r w:rsidR="000B2DCD" w:rsidRPr="00C86445">
              <w:rPr>
                <w:noProof/>
                <w:color w:val="000000" w:themeColor="text1"/>
                <w:lang w:eastAsia="ko-KR"/>
              </w:rPr>
              <w:t>supporte</w:t>
            </w:r>
            <w:r w:rsidR="00EC7172" w:rsidRPr="00C86445">
              <w:rPr>
                <w:rFonts w:eastAsiaTheme="minorEastAsia" w:hint="eastAsia"/>
                <w:noProof/>
                <w:color w:val="000000" w:themeColor="text1"/>
                <w:lang w:eastAsia="ko-KR"/>
              </w:rPr>
              <w:t>d</w:t>
            </w:r>
          </w:p>
        </w:tc>
      </w:tr>
      <w:tr w:rsidR="000B2DCD" w14:paraId="6A48337C" w14:textId="77777777" w:rsidTr="00EF25E8">
        <w:tc>
          <w:tcPr>
            <w:tcW w:w="2694" w:type="dxa"/>
            <w:gridSpan w:val="2"/>
          </w:tcPr>
          <w:p w14:paraId="57C2A45E" w14:textId="77777777" w:rsidR="000B2DCD" w:rsidRDefault="000B2DCD" w:rsidP="00EF25E8">
            <w:pPr>
              <w:pStyle w:val="CRCoverPage"/>
              <w:spacing w:after="0"/>
              <w:rPr>
                <w:b/>
                <w:i/>
                <w:noProof/>
                <w:sz w:val="8"/>
                <w:szCs w:val="8"/>
              </w:rPr>
            </w:pPr>
          </w:p>
        </w:tc>
        <w:tc>
          <w:tcPr>
            <w:tcW w:w="6946" w:type="dxa"/>
            <w:gridSpan w:val="9"/>
          </w:tcPr>
          <w:p w14:paraId="61288376" w14:textId="77777777" w:rsidR="000B2DCD" w:rsidRDefault="000B2DCD" w:rsidP="00EF25E8">
            <w:pPr>
              <w:pStyle w:val="CRCoverPage"/>
              <w:spacing w:after="0"/>
              <w:rPr>
                <w:noProof/>
                <w:sz w:val="8"/>
                <w:szCs w:val="8"/>
              </w:rPr>
            </w:pPr>
          </w:p>
        </w:tc>
      </w:tr>
      <w:tr w:rsidR="000B2DCD" w14:paraId="473CF7BE" w14:textId="77777777" w:rsidTr="00EF25E8">
        <w:tc>
          <w:tcPr>
            <w:tcW w:w="2694" w:type="dxa"/>
            <w:gridSpan w:val="2"/>
            <w:tcBorders>
              <w:top w:val="single" w:sz="4" w:space="0" w:color="auto"/>
              <w:left w:val="single" w:sz="4" w:space="0" w:color="auto"/>
            </w:tcBorders>
          </w:tcPr>
          <w:p w14:paraId="6EEC1248" w14:textId="77777777" w:rsidR="000B2DCD" w:rsidRDefault="000B2DCD" w:rsidP="00EF25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86461F" w14:textId="48069F7A" w:rsidR="000B2DCD" w:rsidRPr="00C86445" w:rsidRDefault="000B2DCD" w:rsidP="001B476C">
            <w:pPr>
              <w:pStyle w:val="CRCoverPage"/>
              <w:spacing w:after="0"/>
              <w:rPr>
                <w:rFonts w:eastAsiaTheme="minorEastAsia"/>
                <w:noProof/>
                <w:lang w:eastAsia="ko-KR"/>
              </w:rPr>
            </w:pPr>
            <w:r w:rsidRPr="00C86445">
              <w:rPr>
                <w:rFonts w:hint="eastAsia"/>
                <w:noProof/>
                <w:color w:val="000000" w:themeColor="text1"/>
                <w:lang w:eastAsia="ko-KR"/>
              </w:rPr>
              <w:t>5</w:t>
            </w:r>
            <w:r w:rsidRPr="00C86445">
              <w:rPr>
                <w:noProof/>
                <w:color w:val="000000" w:themeColor="text1"/>
                <w:lang w:eastAsia="ko-KR"/>
              </w:rPr>
              <w:t>.5B.4.</w:t>
            </w:r>
            <w:r w:rsidR="008C2C63">
              <w:rPr>
                <w:rFonts w:eastAsiaTheme="minorEastAsia" w:hint="eastAsia"/>
                <w:noProof/>
                <w:color w:val="000000" w:themeColor="text1"/>
                <w:lang w:eastAsia="ko-KR"/>
              </w:rPr>
              <w:t>1</w:t>
            </w:r>
            <w:r w:rsidRPr="00C86445">
              <w:rPr>
                <w:noProof/>
                <w:color w:val="000000" w:themeColor="text1"/>
                <w:lang w:eastAsia="ko-KR"/>
              </w:rPr>
              <w:t xml:space="preserve">, </w:t>
            </w:r>
            <w:r w:rsidR="00C86445">
              <w:rPr>
                <w:rFonts w:eastAsiaTheme="minorEastAsia" w:hint="eastAsia"/>
                <w:noProof/>
                <w:color w:val="000000" w:themeColor="text1"/>
                <w:lang w:eastAsia="ko-KR"/>
              </w:rPr>
              <w:t>6.2B.4.2.3.</w:t>
            </w:r>
            <w:r w:rsidR="008C2C63">
              <w:rPr>
                <w:rFonts w:eastAsiaTheme="minorEastAsia" w:hint="eastAsia"/>
                <w:noProof/>
                <w:color w:val="000000" w:themeColor="text1"/>
                <w:lang w:eastAsia="ko-KR"/>
              </w:rPr>
              <w:t>1</w:t>
            </w:r>
            <w:r w:rsidR="00C86445">
              <w:rPr>
                <w:rFonts w:eastAsiaTheme="minorEastAsia" w:hint="eastAsia"/>
                <w:noProof/>
                <w:color w:val="000000" w:themeColor="text1"/>
                <w:lang w:eastAsia="ko-KR"/>
              </w:rPr>
              <w:t xml:space="preserve">, </w:t>
            </w:r>
            <w:r w:rsidRPr="00C86445">
              <w:rPr>
                <w:noProof/>
                <w:color w:val="000000" w:themeColor="text1"/>
                <w:lang w:eastAsia="ko-KR"/>
              </w:rPr>
              <w:t>7.3B.2.3.5.</w:t>
            </w:r>
            <w:r w:rsidR="008C2C63">
              <w:rPr>
                <w:rFonts w:eastAsiaTheme="minorEastAsia" w:hint="eastAsia"/>
                <w:noProof/>
                <w:color w:val="000000" w:themeColor="text1"/>
                <w:lang w:eastAsia="ko-KR"/>
              </w:rPr>
              <w:t>1</w:t>
            </w:r>
          </w:p>
        </w:tc>
      </w:tr>
      <w:tr w:rsidR="000B2DCD" w14:paraId="3AA313CB" w14:textId="77777777" w:rsidTr="00EF25E8">
        <w:tc>
          <w:tcPr>
            <w:tcW w:w="2694" w:type="dxa"/>
            <w:gridSpan w:val="2"/>
            <w:tcBorders>
              <w:left w:val="single" w:sz="4" w:space="0" w:color="auto"/>
            </w:tcBorders>
          </w:tcPr>
          <w:p w14:paraId="08F8FDD5" w14:textId="77777777" w:rsidR="000B2DCD" w:rsidRDefault="000B2DCD" w:rsidP="00EF25E8">
            <w:pPr>
              <w:pStyle w:val="CRCoverPage"/>
              <w:spacing w:after="0"/>
              <w:rPr>
                <w:b/>
                <w:i/>
                <w:noProof/>
                <w:sz w:val="8"/>
                <w:szCs w:val="8"/>
              </w:rPr>
            </w:pPr>
          </w:p>
        </w:tc>
        <w:tc>
          <w:tcPr>
            <w:tcW w:w="6946" w:type="dxa"/>
            <w:gridSpan w:val="9"/>
            <w:tcBorders>
              <w:right w:val="single" w:sz="4" w:space="0" w:color="auto"/>
            </w:tcBorders>
          </w:tcPr>
          <w:p w14:paraId="532E84A2" w14:textId="77777777" w:rsidR="000B2DCD" w:rsidRDefault="000B2DCD" w:rsidP="00EF25E8">
            <w:pPr>
              <w:pStyle w:val="CRCoverPage"/>
              <w:spacing w:after="0"/>
              <w:rPr>
                <w:noProof/>
                <w:sz w:val="8"/>
                <w:szCs w:val="8"/>
              </w:rPr>
            </w:pPr>
          </w:p>
        </w:tc>
      </w:tr>
      <w:tr w:rsidR="000B2DCD" w14:paraId="6D8BDBAD" w14:textId="77777777" w:rsidTr="00EF25E8">
        <w:tc>
          <w:tcPr>
            <w:tcW w:w="2694" w:type="dxa"/>
            <w:gridSpan w:val="2"/>
            <w:tcBorders>
              <w:left w:val="single" w:sz="4" w:space="0" w:color="auto"/>
            </w:tcBorders>
          </w:tcPr>
          <w:p w14:paraId="1D3B1D87" w14:textId="77777777" w:rsidR="000B2DCD" w:rsidRDefault="000B2DCD" w:rsidP="00EF25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E88228" w14:textId="77777777" w:rsidR="000B2DCD" w:rsidRDefault="000B2DCD" w:rsidP="00EF25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628A0" w14:textId="77777777" w:rsidR="000B2DCD" w:rsidRDefault="000B2DCD" w:rsidP="00EF25E8">
            <w:pPr>
              <w:pStyle w:val="CRCoverPage"/>
              <w:spacing w:after="0"/>
              <w:jc w:val="center"/>
              <w:rPr>
                <w:b/>
                <w:caps/>
                <w:noProof/>
              </w:rPr>
            </w:pPr>
            <w:r>
              <w:rPr>
                <w:b/>
                <w:caps/>
                <w:noProof/>
              </w:rPr>
              <w:t>N</w:t>
            </w:r>
          </w:p>
        </w:tc>
        <w:tc>
          <w:tcPr>
            <w:tcW w:w="2977" w:type="dxa"/>
            <w:gridSpan w:val="4"/>
          </w:tcPr>
          <w:p w14:paraId="53E151C6" w14:textId="77777777" w:rsidR="000B2DCD" w:rsidRDefault="000B2DCD" w:rsidP="00EF25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AF5FF" w14:textId="77777777" w:rsidR="000B2DCD" w:rsidRDefault="000B2DCD" w:rsidP="00EF25E8">
            <w:pPr>
              <w:pStyle w:val="CRCoverPage"/>
              <w:spacing w:after="0"/>
              <w:ind w:left="99"/>
              <w:rPr>
                <w:noProof/>
              </w:rPr>
            </w:pPr>
          </w:p>
        </w:tc>
      </w:tr>
      <w:tr w:rsidR="000B2DCD" w14:paraId="44E2EE42" w14:textId="77777777" w:rsidTr="00EF25E8">
        <w:tc>
          <w:tcPr>
            <w:tcW w:w="2694" w:type="dxa"/>
            <w:gridSpan w:val="2"/>
            <w:tcBorders>
              <w:left w:val="single" w:sz="4" w:space="0" w:color="auto"/>
            </w:tcBorders>
          </w:tcPr>
          <w:p w14:paraId="297763DA" w14:textId="77777777" w:rsidR="000B2DCD" w:rsidRDefault="000B2DCD" w:rsidP="00EF25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3E5A2A" w14:textId="77777777" w:rsidR="000B2DCD" w:rsidRDefault="000B2DCD" w:rsidP="00EF25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5F166" w14:textId="77777777" w:rsidR="000B2DCD" w:rsidRDefault="000B2DCD" w:rsidP="00EF25E8">
            <w:pPr>
              <w:pStyle w:val="CRCoverPage"/>
              <w:spacing w:after="0"/>
              <w:jc w:val="center"/>
              <w:rPr>
                <w:b/>
                <w:caps/>
                <w:noProof/>
              </w:rPr>
            </w:pPr>
            <w:r>
              <w:rPr>
                <w:rFonts w:hint="eastAsia"/>
                <w:b/>
                <w:caps/>
                <w:lang w:eastAsia="ja-JP"/>
              </w:rPr>
              <w:t>X</w:t>
            </w:r>
          </w:p>
        </w:tc>
        <w:tc>
          <w:tcPr>
            <w:tcW w:w="2977" w:type="dxa"/>
            <w:gridSpan w:val="4"/>
          </w:tcPr>
          <w:p w14:paraId="2FDA9E5D" w14:textId="77777777" w:rsidR="000B2DCD" w:rsidRDefault="000B2DCD" w:rsidP="00EF25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FA141F" w14:textId="4D89E9A5" w:rsidR="000B2DCD" w:rsidRDefault="000B2DCD" w:rsidP="00EF25E8">
            <w:pPr>
              <w:pStyle w:val="CRCoverPage"/>
              <w:spacing w:after="0"/>
              <w:ind w:left="99"/>
              <w:rPr>
                <w:noProof/>
              </w:rPr>
            </w:pPr>
            <w:r>
              <w:rPr>
                <w:noProof/>
              </w:rPr>
              <w:t xml:space="preserve">TS/TR </w:t>
            </w:r>
            <w:r w:rsidR="008F54F3">
              <w:rPr>
                <w:noProof/>
              </w:rPr>
              <w:t>…</w:t>
            </w:r>
            <w:r>
              <w:rPr>
                <w:noProof/>
              </w:rPr>
              <w:t xml:space="preserve"> CR ... </w:t>
            </w:r>
          </w:p>
        </w:tc>
      </w:tr>
      <w:tr w:rsidR="000B2DCD" w14:paraId="7015D1A8" w14:textId="77777777" w:rsidTr="00EF25E8">
        <w:tc>
          <w:tcPr>
            <w:tcW w:w="2694" w:type="dxa"/>
            <w:gridSpan w:val="2"/>
            <w:tcBorders>
              <w:left w:val="single" w:sz="4" w:space="0" w:color="auto"/>
            </w:tcBorders>
          </w:tcPr>
          <w:p w14:paraId="50DB43B3" w14:textId="77777777" w:rsidR="000B2DCD" w:rsidRDefault="000B2DCD" w:rsidP="00EF25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C10F2F" w14:textId="77777777" w:rsidR="000B2DCD" w:rsidRDefault="000B2DCD" w:rsidP="00EF25E8">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039CB" w14:textId="77777777" w:rsidR="000B2DCD" w:rsidRDefault="000B2DCD" w:rsidP="00EF25E8">
            <w:pPr>
              <w:pStyle w:val="CRCoverPage"/>
              <w:spacing w:after="0"/>
              <w:jc w:val="center"/>
              <w:rPr>
                <w:b/>
                <w:caps/>
                <w:noProof/>
              </w:rPr>
            </w:pPr>
          </w:p>
        </w:tc>
        <w:tc>
          <w:tcPr>
            <w:tcW w:w="2977" w:type="dxa"/>
            <w:gridSpan w:val="4"/>
          </w:tcPr>
          <w:p w14:paraId="6765F1AB" w14:textId="77777777" w:rsidR="000B2DCD" w:rsidRDefault="000B2DCD" w:rsidP="00EF25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F50D8E" w14:textId="77777777" w:rsidR="000B2DCD" w:rsidRDefault="000B2DCD" w:rsidP="00EF25E8">
            <w:pPr>
              <w:pStyle w:val="CRCoverPage"/>
              <w:spacing w:after="0"/>
              <w:ind w:left="99"/>
              <w:rPr>
                <w:noProof/>
              </w:rPr>
            </w:pPr>
            <w:r w:rsidRPr="00513458">
              <w:rPr>
                <w:noProof/>
              </w:rPr>
              <w:t>TS 38.521-3</w:t>
            </w:r>
          </w:p>
        </w:tc>
      </w:tr>
      <w:tr w:rsidR="000B2DCD" w14:paraId="7C33F22F" w14:textId="77777777" w:rsidTr="00EF25E8">
        <w:tc>
          <w:tcPr>
            <w:tcW w:w="2694" w:type="dxa"/>
            <w:gridSpan w:val="2"/>
            <w:tcBorders>
              <w:left w:val="single" w:sz="4" w:space="0" w:color="auto"/>
            </w:tcBorders>
          </w:tcPr>
          <w:p w14:paraId="10190867" w14:textId="77777777" w:rsidR="000B2DCD" w:rsidRDefault="000B2DCD" w:rsidP="00EF25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642053" w14:textId="77777777" w:rsidR="000B2DCD" w:rsidRDefault="000B2DCD" w:rsidP="00EF25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8DFE0" w14:textId="77777777" w:rsidR="000B2DCD" w:rsidRDefault="000B2DCD" w:rsidP="00EF25E8">
            <w:pPr>
              <w:pStyle w:val="CRCoverPage"/>
              <w:spacing w:after="0"/>
              <w:jc w:val="center"/>
              <w:rPr>
                <w:b/>
                <w:caps/>
                <w:noProof/>
              </w:rPr>
            </w:pPr>
            <w:r>
              <w:rPr>
                <w:rFonts w:hint="eastAsia"/>
                <w:b/>
                <w:caps/>
                <w:lang w:eastAsia="ja-JP"/>
              </w:rPr>
              <w:t>X</w:t>
            </w:r>
          </w:p>
        </w:tc>
        <w:tc>
          <w:tcPr>
            <w:tcW w:w="2977" w:type="dxa"/>
            <w:gridSpan w:val="4"/>
          </w:tcPr>
          <w:p w14:paraId="0FF17868" w14:textId="77777777" w:rsidR="000B2DCD" w:rsidRDefault="000B2DCD" w:rsidP="00EF25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A4F411" w14:textId="77777777" w:rsidR="000B2DCD" w:rsidRDefault="000B2DCD" w:rsidP="00EF25E8">
            <w:pPr>
              <w:pStyle w:val="CRCoverPage"/>
              <w:spacing w:after="0"/>
              <w:ind w:left="99"/>
              <w:rPr>
                <w:noProof/>
              </w:rPr>
            </w:pPr>
            <w:r>
              <w:rPr>
                <w:noProof/>
              </w:rPr>
              <w:t xml:space="preserve">TS/TR ... CR ... </w:t>
            </w:r>
          </w:p>
        </w:tc>
      </w:tr>
      <w:tr w:rsidR="000B2DCD" w14:paraId="4384ED46" w14:textId="77777777" w:rsidTr="00EF25E8">
        <w:tc>
          <w:tcPr>
            <w:tcW w:w="2694" w:type="dxa"/>
            <w:gridSpan w:val="2"/>
            <w:tcBorders>
              <w:left w:val="single" w:sz="4" w:space="0" w:color="auto"/>
            </w:tcBorders>
          </w:tcPr>
          <w:p w14:paraId="6FDEF63F" w14:textId="77777777" w:rsidR="000B2DCD" w:rsidRDefault="000B2DCD" w:rsidP="00EF25E8">
            <w:pPr>
              <w:pStyle w:val="CRCoverPage"/>
              <w:spacing w:after="0"/>
              <w:rPr>
                <w:b/>
                <w:i/>
                <w:noProof/>
              </w:rPr>
            </w:pPr>
          </w:p>
        </w:tc>
        <w:tc>
          <w:tcPr>
            <w:tcW w:w="6946" w:type="dxa"/>
            <w:gridSpan w:val="9"/>
            <w:tcBorders>
              <w:right w:val="single" w:sz="4" w:space="0" w:color="auto"/>
            </w:tcBorders>
          </w:tcPr>
          <w:p w14:paraId="5799D4C8" w14:textId="77777777" w:rsidR="000B2DCD" w:rsidRDefault="000B2DCD" w:rsidP="00EF25E8">
            <w:pPr>
              <w:pStyle w:val="CRCoverPage"/>
              <w:spacing w:after="0"/>
              <w:rPr>
                <w:noProof/>
              </w:rPr>
            </w:pPr>
          </w:p>
        </w:tc>
      </w:tr>
      <w:tr w:rsidR="000B2DCD" w14:paraId="18A4E1B9" w14:textId="77777777" w:rsidTr="00EF25E8">
        <w:tc>
          <w:tcPr>
            <w:tcW w:w="2694" w:type="dxa"/>
            <w:gridSpan w:val="2"/>
            <w:tcBorders>
              <w:left w:val="single" w:sz="4" w:space="0" w:color="auto"/>
              <w:bottom w:val="single" w:sz="4" w:space="0" w:color="auto"/>
            </w:tcBorders>
          </w:tcPr>
          <w:p w14:paraId="5D8F707E" w14:textId="77777777" w:rsidR="000B2DCD" w:rsidRDefault="000B2DCD" w:rsidP="00EF25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7F2829" w14:textId="77777777" w:rsidR="006D32E5" w:rsidRDefault="0090076C" w:rsidP="00D835CD">
            <w:pPr>
              <w:pStyle w:val="CRCoverPage"/>
              <w:spacing w:after="0"/>
              <w:rPr>
                <w:rFonts w:eastAsiaTheme="minorEastAsia"/>
                <w:noProof/>
                <w:lang w:eastAsia="ko-KR"/>
              </w:rPr>
            </w:pPr>
            <w:r>
              <w:rPr>
                <w:rFonts w:eastAsiaTheme="minorEastAsia" w:hint="eastAsia"/>
                <w:noProof/>
                <w:lang w:eastAsia="ko-KR"/>
              </w:rPr>
              <w:t>Please note that DC_7_n</w:t>
            </w:r>
            <w:r w:rsidR="008C2C63">
              <w:rPr>
                <w:rFonts w:eastAsiaTheme="minorEastAsia" w:hint="eastAsia"/>
                <w:noProof/>
                <w:lang w:eastAsia="ko-KR"/>
              </w:rPr>
              <w:t>3</w:t>
            </w:r>
            <w:r>
              <w:rPr>
                <w:rFonts w:eastAsiaTheme="minorEastAsia" w:hint="eastAsia"/>
                <w:noProof/>
                <w:lang w:eastAsia="ko-KR"/>
              </w:rPr>
              <w:t xml:space="preserve"> w</w:t>
            </w:r>
            <w:r w:rsidR="00D72E5B">
              <w:rPr>
                <w:rFonts w:eastAsiaTheme="minorEastAsia" w:hint="eastAsia"/>
                <w:noProof/>
                <w:lang w:eastAsia="ko-KR"/>
              </w:rPr>
              <w:t>as</w:t>
            </w:r>
            <w:r>
              <w:rPr>
                <w:rFonts w:eastAsiaTheme="minorEastAsia" w:hint="eastAsia"/>
                <w:noProof/>
                <w:lang w:eastAsia="ko-KR"/>
              </w:rPr>
              <w:t xml:space="preserve"> already specified in TS 38.101-3</w:t>
            </w:r>
            <w:r w:rsidR="0089784F">
              <w:rPr>
                <w:rFonts w:eastAsiaTheme="minorEastAsia" w:hint="eastAsia"/>
                <w:noProof/>
                <w:lang w:eastAsia="ko-KR"/>
              </w:rPr>
              <w:t>.</w:t>
            </w:r>
          </w:p>
          <w:p w14:paraId="62DB7859" w14:textId="2DB3F8BD" w:rsidR="0089784F" w:rsidRPr="00391A6A" w:rsidRDefault="0089784F" w:rsidP="00D835CD">
            <w:pPr>
              <w:pStyle w:val="CRCoverPage"/>
              <w:spacing w:after="0"/>
              <w:rPr>
                <w:rFonts w:eastAsiaTheme="minorEastAsia"/>
                <w:noProof/>
                <w:lang w:eastAsia="ko-KR"/>
              </w:rPr>
            </w:pPr>
          </w:p>
        </w:tc>
      </w:tr>
      <w:tr w:rsidR="000B2DCD" w:rsidRPr="008863B9" w14:paraId="7EB25999" w14:textId="77777777" w:rsidTr="00EF25E8">
        <w:tc>
          <w:tcPr>
            <w:tcW w:w="2694" w:type="dxa"/>
            <w:gridSpan w:val="2"/>
            <w:tcBorders>
              <w:top w:val="single" w:sz="4" w:space="0" w:color="auto"/>
              <w:bottom w:val="single" w:sz="4" w:space="0" w:color="auto"/>
            </w:tcBorders>
          </w:tcPr>
          <w:p w14:paraId="0874458F" w14:textId="77777777" w:rsidR="000B2DCD" w:rsidRPr="008863B9" w:rsidRDefault="000B2DCD" w:rsidP="00EF25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9D4022" w14:textId="77777777" w:rsidR="000B2DCD" w:rsidRPr="008863B9" w:rsidRDefault="000B2DCD" w:rsidP="00EF25E8">
            <w:pPr>
              <w:pStyle w:val="CRCoverPage"/>
              <w:spacing w:after="0"/>
              <w:ind w:left="100"/>
              <w:rPr>
                <w:noProof/>
                <w:sz w:val="8"/>
                <w:szCs w:val="8"/>
              </w:rPr>
            </w:pPr>
          </w:p>
        </w:tc>
      </w:tr>
      <w:tr w:rsidR="000B2DCD" w14:paraId="665792F9" w14:textId="77777777" w:rsidTr="00EF25E8">
        <w:tc>
          <w:tcPr>
            <w:tcW w:w="2694" w:type="dxa"/>
            <w:gridSpan w:val="2"/>
            <w:tcBorders>
              <w:top w:val="single" w:sz="4" w:space="0" w:color="auto"/>
              <w:left w:val="single" w:sz="4" w:space="0" w:color="auto"/>
              <w:bottom w:val="single" w:sz="4" w:space="0" w:color="auto"/>
            </w:tcBorders>
          </w:tcPr>
          <w:p w14:paraId="1B244F86" w14:textId="3ED530EA" w:rsidR="000B2DCD" w:rsidRDefault="000B2DCD" w:rsidP="00EF25E8">
            <w:pPr>
              <w:pStyle w:val="CRCoverPage"/>
              <w:tabs>
                <w:tab w:val="right" w:pos="2184"/>
              </w:tabs>
              <w:spacing w:after="0"/>
              <w:rPr>
                <w:b/>
                <w:i/>
                <w:noProof/>
              </w:rPr>
            </w:pPr>
            <w:r>
              <w:rPr>
                <w:b/>
                <w:i/>
                <w:noProof/>
              </w:rPr>
              <w:t>This</w:t>
            </w:r>
            <w:r w:rsidR="008F54F3">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0B94C8" w14:textId="77777777" w:rsidR="000B2DCD" w:rsidRDefault="000B2DCD" w:rsidP="00EF25E8">
            <w:pPr>
              <w:pStyle w:val="CRCoverPage"/>
              <w:spacing w:after="0"/>
              <w:ind w:left="100"/>
              <w:rPr>
                <w:noProof/>
              </w:rPr>
            </w:pPr>
          </w:p>
        </w:tc>
      </w:tr>
    </w:tbl>
    <w:p w14:paraId="48AE3DE3" w14:textId="77777777" w:rsidR="000B2DCD" w:rsidRDefault="000B2DCD" w:rsidP="000B2DCD">
      <w:pPr>
        <w:pStyle w:val="CRCoverPage"/>
        <w:spacing w:after="0"/>
        <w:rPr>
          <w:noProof/>
          <w:sz w:val="8"/>
          <w:szCs w:val="8"/>
        </w:rPr>
      </w:pPr>
    </w:p>
    <w:p w14:paraId="412182E5" w14:textId="77777777" w:rsidR="00137F67" w:rsidRDefault="00137F67">
      <w:pPr>
        <w:spacing w:after="160" w:line="259" w:lineRule="auto"/>
        <w:jc w:val="both"/>
        <w:rPr>
          <w:rStyle w:val="aff6"/>
          <w:rFonts w:ascii="Arial" w:hAnsi="Arial"/>
          <w:color w:val="C00000"/>
          <w:sz w:val="32"/>
          <w:lang w:eastAsia="zh-CN"/>
        </w:rPr>
      </w:pPr>
      <w:r>
        <w:rPr>
          <w:rStyle w:val="aff6"/>
          <w:color w:val="C00000"/>
          <w:lang w:eastAsia="zh-CN"/>
        </w:rPr>
        <w:br w:type="page"/>
      </w:r>
    </w:p>
    <w:p w14:paraId="4EA5AF08" w14:textId="5FF7D133" w:rsidR="00E3153A" w:rsidRDefault="000B2DCD" w:rsidP="000507D8">
      <w:pPr>
        <w:pStyle w:val="2"/>
        <w:rPr>
          <w:rStyle w:val="aff6"/>
          <w:rFonts w:eastAsiaTheme="minorEastAsia"/>
          <w:color w:val="C00000"/>
          <w:lang w:eastAsia="ko-KR"/>
        </w:rPr>
      </w:pPr>
      <w:r>
        <w:rPr>
          <w:rStyle w:val="aff6"/>
          <w:color w:val="C00000"/>
          <w:lang w:eastAsia="zh-CN"/>
        </w:rPr>
        <w:lastRenderedPageBreak/>
        <w:t>&lt;&lt;Start of Change&gt;&gt;</w:t>
      </w:r>
    </w:p>
    <w:p w14:paraId="60CF438B" w14:textId="77777777" w:rsidR="00571ED8" w:rsidRPr="00571ED8" w:rsidRDefault="00571ED8" w:rsidP="00571ED8">
      <w:pPr>
        <w:keepNext/>
        <w:overflowPunct w:val="0"/>
        <w:autoSpaceDE w:val="0"/>
        <w:autoSpaceDN w:val="0"/>
        <w:adjustRightInd w:val="0"/>
        <w:spacing w:before="120"/>
        <w:ind w:left="1418" w:hanging="1418"/>
        <w:outlineLvl w:val="3"/>
        <w:rPr>
          <w:rFonts w:ascii="Arial" w:eastAsia="Times New Roman" w:hAnsi="Arial"/>
          <w:sz w:val="24"/>
        </w:rPr>
      </w:pPr>
      <w:r w:rsidRPr="00571ED8">
        <w:rPr>
          <w:rFonts w:ascii="Arial" w:eastAsia="Times New Roman" w:hAnsi="Arial"/>
          <w:sz w:val="24"/>
        </w:rPr>
        <w:t>5.5B.4.1</w:t>
      </w:r>
      <w:r w:rsidRPr="00571ED8">
        <w:rPr>
          <w:rFonts w:ascii="Arial" w:eastAsia="Times New Roman" w:hAnsi="Arial"/>
          <w:sz w:val="24"/>
        </w:rPr>
        <w:tab/>
        <w:t>Inter-band EN-DC configurations within FR1 (two bands)</w:t>
      </w:r>
    </w:p>
    <w:p w14:paraId="0A5F2123" w14:textId="77777777" w:rsidR="00571ED8" w:rsidRPr="00571ED8" w:rsidRDefault="00571ED8" w:rsidP="00571ED8">
      <w:pPr>
        <w:keepNext/>
        <w:overflowPunct w:val="0"/>
        <w:autoSpaceDE w:val="0"/>
        <w:autoSpaceDN w:val="0"/>
        <w:adjustRightInd w:val="0"/>
        <w:spacing w:before="60"/>
        <w:jc w:val="center"/>
        <w:rPr>
          <w:rFonts w:ascii="Arial" w:eastAsia="Times New Roman" w:hAnsi="Arial" w:cs="Arial"/>
          <w:b/>
          <w:kern w:val="2"/>
          <w:szCs w:val="22"/>
          <w:lang w:eastAsia="ko-KR"/>
        </w:rPr>
      </w:pPr>
      <w:r w:rsidRPr="00571ED8">
        <w:rPr>
          <w:rFonts w:ascii="Arial" w:eastAsia="Times New Roman" w:hAnsi="Arial" w:cs="Arial"/>
          <w:b/>
          <w:kern w:val="2"/>
          <w:szCs w:val="22"/>
          <w:lang w:eastAsia="ko-KR"/>
        </w:rPr>
        <w:t>Table 5.5B.4.1-1: Inter-band EN-DC configurations within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8"/>
        <w:gridCol w:w="2389"/>
        <w:gridCol w:w="2216"/>
        <w:gridCol w:w="2223"/>
      </w:tblGrid>
      <w:tr w:rsidR="00571ED8" w:rsidRPr="00571ED8" w14:paraId="3A6D56E9" w14:textId="77777777" w:rsidTr="005F5A04">
        <w:trPr>
          <w:tblHeader/>
          <w:jc w:val="center"/>
        </w:trPr>
        <w:tc>
          <w:tcPr>
            <w:tcW w:w="1212" w:type="pct"/>
            <w:tcBorders>
              <w:top w:val="single" w:sz="4" w:space="0" w:color="auto"/>
              <w:left w:val="single" w:sz="4" w:space="0" w:color="auto"/>
              <w:bottom w:val="single" w:sz="4" w:space="0" w:color="auto"/>
              <w:right w:val="single" w:sz="4" w:space="0" w:color="auto"/>
            </w:tcBorders>
            <w:hideMark/>
          </w:tcPr>
          <w:p w14:paraId="7E86F5EE" w14:textId="77777777" w:rsidR="00571ED8" w:rsidRPr="00571ED8" w:rsidRDefault="00571ED8" w:rsidP="00571ED8">
            <w:pPr>
              <w:keepNext/>
              <w:overflowPunct w:val="0"/>
              <w:autoSpaceDE w:val="0"/>
              <w:autoSpaceDN w:val="0"/>
              <w:adjustRightInd w:val="0"/>
              <w:spacing w:after="0"/>
              <w:jc w:val="center"/>
              <w:rPr>
                <w:rFonts w:ascii="Arial" w:eastAsia="Times New Roman" w:hAnsi="Arial"/>
                <w:b/>
                <w:sz w:val="18"/>
                <w:lang w:eastAsia="fi-FI"/>
              </w:rPr>
            </w:pPr>
            <w:r w:rsidRPr="00571ED8">
              <w:rPr>
                <w:rFonts w:ascii="Arial" w:eastAsia="Times New Roman" w:hAnsi="Arial"/>
                <w:b/>
                <w:sz w:val="18"/>
                <w:lang w:eastAsia="fi-FI"/>
              </w:rPr>
              <w:t>EN-DC</w:t>
            </w:r>
          </w:p>
          <w:p w14:paraId="1A95B0D6" w14:textId="77777777" w:rsidR="00571ED8" w:rsidRPr="00571ED8" w:rsidRDefault="00571ED8" w:rsidP="00571ED8">
            <w:pPr>
              <w:keepNext/>
              <w:overflowPunct w:val="0"/>
              <w:autoSpaceDE w:val="0"/>
              <w:autoSpaceDN w:val="0"/>
              <w:adjustRightInd w:val="0"/>
              <w:spacing w:after="0"/>
              <w:jc w:val="center"/>
              <w:rPr>
                <w:rFonts w:ascii="Arial" w:eastAsia="Times New Roman" w:hAnsi="Arial"/>
                <w:b/>
                <w:sz w:val="18"/>
                <w:lang w:eastAsia="fi-FI"/>
              </w:rPr>
            </w:pPr>
            <w:r w:rsidRPr="00571ED8">
              <w:rPr>
                <w:rFonts w:ascii="Arial" w:eastAsia="Times New Roman" w:hAnsi="Arial"/>
                <w:b/>
                <w:sz w:val="18"/>
                <w:lang w:eastAsia="fi-FI"/>
              </w:rPr>
              <w:t>configuration</w:t>
            </w:r>
          </w:p>
        </w:tc>
        <w:tc>
          <w:tcPr>
            <w:tcW w:w="1328" w:type="pct"/>
            <w:tcBorders>
              <w:top w:val="single" w:sz="4" w:space="0" w:color="auto"/>
              <w:left w:val="single" w:sz="4" w:space="0" w:color="auto"/>
              <w:bottom w:val="single" w:sz="4" w:space="0" w:color="auto"/>
              <w:right w:val="single" w:sz="4" w:space="0" w:color="auto"/>
            </w:tcBorders>
            <w:hideMark/>
          </w:tcPr>
          <w:p w14:paraId="7BADC181" w14:textId="77777777" w:rsidR="00571ED8" w:rsidRPr="00571ED8" w:rsidRDefault="00571ED8" w:rsidP="00571ED8">
            <w:pPr>
              <w:keepNext/>
              <w:overflowPunct w:val="0"/>
              <w:autoSpaceDE w:val="0"/>
              <w:autoSpaceDN w:val="0"/>
              <w:adjustRightInd w:val="0"/>
              <w:spacing w:after="0"/>
              <w:jc w:val="center"/>
              <w:rPr>
                <w:rFonts w:ascii="Arial" w:eastAsia="Times New Roman" w:hAnsi="Arial"/>
                <w:b/>
                <w:sz w:val="18"/>
                <w:lang w:val="fr-FR" w:eastAsia="fi-FI"/>
              </w:rPr>
            </w:pPr>
            <w:r w:rsidRPr="00571ED8">
              <w:rPr>
                <w:rFonts w:ascii="Arial" w:eastAsia="Times New Roman" w:hAnsi="Arial"/>
                <w:b/>
                <w:sz w:val="18"/>
                <w:lang w:val="fr-FR" w:eastAsia="fi-FI"/>
              </w:rPr>
              <w:t>Uplink EN-DC configuration</w:t>
            </w:r>
          </w:p>
          <w:p w14:paraId="53E561CE" w14:textId="77777777" w:rsidR="00571ED8" w:rsidRPr="00571ED8" w:rsidRDefault="00571ED8" w:rsidP="00571ED8">
            <w:pPr>
              <w:keepNext/>
              <w:overflowPunct w:val="0"/>
              <w:autoSpaceDE w:val="0"/>
              <w:autoSpaceDN w:val="0"/>
              <w:adjustRightInd w:val="0"/>
              <w:spacing w:after="0"/>
              <w:jc w:val="center"/>
              <w:rPr>
                <w:rFonts w:ascii="Arial" w:eastAsia="Times New Roman" w:hAnsi="Arial"/>
                <w:b/>
                <w:sz w:val="18"/>
                <w:lang w:val="fr-FR" w:eastAsia="fi-FI"/>
              </w:rPr>
            </w:pPr>
            <w:r w:rsidRPr="00571ED8">
              <w:rPr>
                <w:rFonts w:ascii="Arial" w:eastAsia="Times New Roman" w:hAnsi="Arial"/>
                <w:b/>
                <w:sz w:val="18"/>
                <w:lang w:val="fr-FR" w:eastAsia="fi-FI"/>
              </w:rPr>
              <w:t>(note 1)</w:t>
            </w:r>
          </w:p>
        </w:tc>
        <w:tc>
          <w:tcPr>
            <w:tcW w:w="1228" w:type="pct"/>
            <w:tcBorders>
              <w:top w:val="single" w:sz="4" w:space="0" w:color="auto"/>
              <w:left w:val="single" w:sz="4" w:space="0" w:color="auto"/>
              <w:bottom w:val="single" w:sz="4" w:space="0" w:color="auto"/>
              <w:right w:val="single" w:sz="4" w:space="0" w:color="auto"/>
            </w:tcBorders>
            <w:hideMark/>
          </w:tcPr>
          <w:p w14:paraId="21E60410" w14:textId="77777777" w:rsidR="00571ED8" w:rsidRPr="00571ED8" w:rsidRDefault="00571ED8" w:rsidP="00571ED8">
            <w:pPr>
              <w:keepNext/>
              <w:overflowPunct w:val="0"/>
              <w:autoSpaceDE w:val="0"/>
              <w:autoSpaceDN w:val="0"/>
              <w:adjustRightInd w:val="0"/>
              <w:spacing w:after="0"/>
              <w:jc w:val="center"/>
              <w:rPr>
                <w:rFonts w:ascii="Arial" w:eastAsia="Times New Roman" w:hAnsi="Arial"/>
                <w:b/>
                <w:sz w:val="18"/>
                <w:lang w:eastAsia="fi-FI"/>
              </w:rPr>
            </w:pPr>
            <w:r w:rsidRPr="00571ED8">
              <w:rPr>
                <w:rFonts w:ascii="Arial" w:eastAsia="Times New Roman" w:hAnsi="Arial"/>
                <w:b/>
                <w:sz w:val="18"/>
                <w:lang w:eastAsia="fi-FI"/>
              </w:rPr>
              <w:t>Single UL allowed</w:t>
            </w:r>
          </w:p>
        </w:tc>
        <w:tc>
          <w:tcPr>
            <w:tcW w:w="1232" w:type="pct"/>
            <w:tcBorders>
              <w:top w:val="single" w:sz="4" w:space="0" w:color="auto"/>
              <w:left w:val="single" w:sz="4" w:space="0" w:color="auto"/>
              <w:bottom w:val="single" w:sz="4" w:space="0" w:color="auto"/>
              <w:right w:val="single" w:sz="4" w:space="0" w:color="auto"/>
            </w:tcBorders>
            <w:hideMark/>
          </w:tcPr>
          <w:p w14:paraId="1036A6B1" w14:textId="77777777" w:rsidR="00571ED8" w:rsidRPr="00571ED8" w:rsidRDefault="00571ED8" w:rsidP="00571ED8">
            <w:pPr>
              <w:keepNext/>
              <w:overflowPunct w:val="0"/>
              <w:autoSpaceDE w:val="0"/>
              <w:autoSpaceDN w:val="0"/>
              <w:adjustRightInd w:val="0"/>
              <w:spacing w:after="0"/>
              <w:jc w:val="center"/>
              <w:rPr>
                <w:rFonts w:ascii="Arial" w:eastAsia="Times New Roman" w:hAnsi="Arial"/>
                <w:b/>
                <w:sz w:val="18"/>
                <w:lang w:eastAsia="fi-FI"/>
              </w:rPr>
            </w:pPr>
            <w:r w:rsidRPr="00571ED8">
              <w:rPr>
                <w:rFonts w:ascii="Arial" w:eastAsia="Times New Roman" w:hAnsi="Arial"/>
                <w:b/>
                <w:sz w:val="18"/>
                <w:lang w:eastAsia="fi-FI"/>
              </w:rPr>
              <w:t>DL interruption allowed</w:t>
            </w:r>
          </w:p>
          <w:p w14:paraId="1BA595B7" w14:textId="77777777" w:rsidR="00571ED8" w:rsidRPr="00571ED8" w:rsidRDefault="00571ED8" w:rsidP="00571ED8">
            <w:pPr>
              <w:keepNext/>
              <w:overflowPunct w:val="0"/>
              <w:autoSpaceDE w:val="0"/>
              <w:autoSpaceDN w:val="0"/>
              <w:adjustRightInd w:val="0"/>
              <w:spacing w:after="0"/>
              <w:jc w:val="center"/>
              <w:rPr>
                <w:rFonts w:ascii="Arial" w:eastAsia="Times New Roman" w:hAnsi="Arial"/>
                <w:b/>
                <w:sz w:val="18"/>
                <w:lang w:eastAsia="fi-FI"/>
              </w:rPr>
            </w:pPr>
            <w:r w:rsidRPr="00571ED8">
              <w:rPr>
                <w:rFonts w:ascii="Arial" w:eastAsia="Times New Roman" w:hAnsi="Arial"/>
                <w:b/>
                <w:sz w:val="18"/>
                <w:lang w:eastAsia="fi-FI"/>
              </w:rPr>
              <w:t xml:space="preserve">(Note </w:t>
            </w:r>
            <w:r w:rsidRPr="00571ED8">
              <w:rPr>
                <w:rFonts w:ascii="Arial" w:eastAsia="Times New Roman" w:hAnsi="Arial"/>
                <w:b/>
                <w:sz w:val="18"/>
                <w:lang w:eastAsia="zh-CN"/>
              </w:rPr>
              <w:t>14</w:t>
            </w:r>
            <w:r w:rsidRPr="00571ED8">
              <w:rPr>
                <w:rFonts w:ascii="Arial" w:eastAsia="Times New Roman" w:hAnsi="Arial"/>
                <w:b/>
                <w:sz w:val="18"/>
                <w:lang w:eastAsia="fi-FI"/>
              </w:rPr>
              <w:t>)</w:t>
            </w:r>
          </w:p>
        </w:tc>
      </w:tr>
      <w:tr w:rsidR="00571ED8" w:rsidRPr="00571ED8" w14:paraId="7C65E6D7"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hideMark/>
          </w:tcPr>
          <w:p w14:paraId="0FAC02C9" w14:textId="77777777" w:rsidR="00571ED8" w:rsidRPr="00571ED8" w:rsidRDefault="00571ED8" w:rsidP="00571ED8">
            <w:pPr>
              <w:keepNext/>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1A_n3A</w:t>
            </w:r>
          </w:p>
          <w:p w14:paraId="54F3A033" w14:textId="77777777" w:rsidR="00571ED8" w:rsidRPr="00571ED8" w:rsidRDefault="00571ED8" w:rsidP="00571ED8">
            <w:pPr>
              <w:keepNext/>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1C_n3A</w:t>
            </w:r>
          </w:p>
        </w:tc>
        <w:tc>
          <w:tcPr>
            <w:tcW w:w="1328" w:type="pct"/>
            <w:tcBorders>
              <w:top w:val="single" w:sz="4" w:space="0" w:color="auto"/>
              <w:left w:val="single" w:sz="4" w:space="0" w:color="auto"/>
              <w:bottom w:val="single" w:sz="4" w:space="0" w:color="auto"/>
              <w:right w:val="single" w:sz="4" w:space="0" w:color="auto"/>
            </w:tcBorders>
            <w:hideMark/>
          </w:tcPr>
          <w:p w14:paraId="2155B3CC" w14:textId="77777777" w:rsidR="00571ED8" w:rsidRPr="00571ED8" w:rsidRDefault="00571ED8" w:rsidP="00571ED8">
            <w:pPr>
              <w:keepNext/>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1A_n3A</w:t>
            </w:r>
          </w:p>
          <w:p w14:paraId="6FDF68D5" w14:textId="77777777" w:rsidR="00571ED8" w:rsidRPr="00571ED8" w:rsidRDefault="00571ED8" w:rsidP="00571ED8">
            <w:pPr>
              <w:keepNext/>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1C_n3A</w:t>
            </w:r>
          </w:p>
        </w:tc>
        <w:tc>
          <w:tcPr>
            <w:tcW w:w="1228" w:type="pct"/>
            <w:tcBorders>
              <w:top w:val="single" w:sz="4" w:space="0" w:color="auto"/>
              <w:left w:val="single" w:sz="4" w:space="0" w:color="auto"/>
              <w:bottom w:val="single" w:sz="4" w:space="0" w:color="auto"/>
              <w:right w:val="single" w:sz="4" w:space="0" w:color="auto"/>
            </w:tcBorders>
            <w:hideMark/>
          </w:tcPr>
          <w:p w14:paraId="68C59768" w14:textId="77777777" w:rsidR="00571ED8" w:rsidRPr="00571ED8" w:rsidRDefault="00571ED8" w:rsidP="00571ED8">
            <w:pPr>
              <w:keepNext/>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DC_1_n3</w:t>
            </w:r>
          </w:p>
        </w:tc>
        <w:tc>
          <w:tcPr>
            <w:tcW w:w="1232" w:type="pct"/>
            <w:tcBorders>
              <w:top w:val="single" w:sz="4" w:space="0" w:color="auto"/>
              <w:left w:val="single" w:sz="4" w:space="0" w:color="auto"/>
              <w:bottom w:val="single" w:sz="4" w:space="0" w:color="auto"/>
              <w:right w:val="single" w:sz="4" w:space="0" w:color="auto"/>
            </w:tcBorders>
          </w:tcPr>
          <w:p w14:paraId="7F4E5D80" w14:textId="77777777" w:rsidR="00571ED8" w:rsidRPr="00571ED8" w:rsidRDefault="00571ED8" w:rsidP="00571ED8">
            <w:pPr>
              <w:keepNext/>
              <w:overflowPunct w:val="0"/>
              <w:autoSpaceDE w:val="0"/>
              <w:autoSpaceDN w:val="0"/>
              <w:adjustRightInd w:val="0"/>
              <w:spacing w:after="0"/>
              <w:jc w:val="center"/>
              <w:rPr>
                <w:rFonts w:ascii="Arial" w:eastAsia="Times New Roman" w:hAnsi="Arial"/>
                <w:sz w:val="18"/>
                <w:lang w:eastAsia="fi-FI"/>
              </w:rPr>
            </w:pPr>
          </w:p>
        </w:tc>
      </w:tr>
      <w:tr w:rsidR="00571ED8" w:rsidRPr="00571ED8" w14:paraId="56F611AD"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hideMark/>
          </w:tcPr>
          <w:p w14:paraId="6C55C34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1A_n5A</w:t>
            </w:r>
          </w:p>
        </w:tc>
        <w:tc>
          <w:tcPr>
            <w:tcW w:w="1328" w:type="pct"/>
            <w:tcBorders>
              <w:top w:val="single" w:sz="4" w:space="0" w:color="auto"/>
              <w:left w:val="single" w:sz="4" w:space="0" w:color="auto"/>
              <w:bottom w:val="single" w:sz="4" w:space="0" w:color="auto"/>
              <w:right w:val="single" w:sz="4" w:space="0" w:color="auto"/>
            </w:tcBorders>
            <w:hideMark/>
          </w:tcPr>
          <w:p w14:paraId="31329B9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1A_n5A</w:t>
            </w:r>
          </w:p>
        </w:tc>
        <w:tc>
          <w:tcPr>
            <w:tcW w:w="1228" w:type="pct"/>
            <w:tcBorders>
              <w:top w:val="single" w:sz="4" w:space="0" w:color="auto"/>
              <w:left w:val="single" w:sz="4" w:space="0" w:color="auto"/>
              <w:bottom w:val="single" w:sz="4" w:space="0" w:color="auto"/>
              <w:right w:val="single" w:sz="4" w:space="0" w:color="auto"/>
            </w:tcBorders>
            <w:hideMark/>
          </w:tcPr>
          <w:p w14:paraId="7D88E83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084194C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64B6F425"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hideMark/>
          </w:tcPr>
          <w:p w14:paraId="3911033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1</w:t>
            </w:r>
            <w:r w:rsidRPr="00571ED8">
              <w:rPr>
                <w:rFonts w:ascii="Arial" w:eastAsia="Times New Roman" w:hAnsi="Arial"/>
                <w:sz w:val="18"/>
                <w:lang w:eastAsia="fi-FI"/>
              </w:rPr>
              <w:t>A_n</w:t>
            </w:r>
            <w:r w:rsidRPr="00571ED8">
              <w:rPr>
                <w:rFonts w:ascii="Arial" w:eastAsia="Times New Roman" w:hAnsi="Arial"/>
                <w:sz w:val="18"/>
                <w:lang w:eastAsia="zh-CN"/>
              </w:rPr>
              <w:t>7</w:t>
            </w:r>
            <w:r w:rsidRPr="00571ED8">
              <w:rPr>
                <w:rFonts w:ascii="Arial" w:eastAsia="Times New Roman" w:hAnsi="Arial"/>
                <w:sz w:val="18"/>
                <w:lang w:eastAsia="fi-FI"/>
              </w:rPr>
              <w:t>A</w:t>
            </w:r>
          </w:p>
          <w:p w14:paraId="5CB47DD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1</w:t>
            </w:r>
            <w:r w:rsidRPr="00571ED8">
              <w:rPr>
                <w:rFonts w:ascii="Arial" w:eastAsia="Times New Roman" w:hAnsi="Arial"/>
                <w:sz w:val="18"/>
                <w:lang w:eastAsia="fi-FI"/>
              </w:rPr>
              <w:t>A_n</w:t>
            </w:r>
            <w:r w:rsidRPr="00571ED8">
              <w:rPr>
                <w:rFonts w:ascii="Arial" w:eastAsia="Times New Roman" w:hAnsi="Arial"/>
                <w:sz w:val="18"/>
                <w:lang w:eastAsia="zh-CN"/>
              </w:rPr>
              <w:t>7</w:t>
            </w:r>
            <w:r w:rsidRPr="00571ED8">
              <w:rPr>
                <w:rFonts w:ascii="Arial" w:eastAsia="Times New Roman" w:hAnsi="Arial"/>
                <w:sz w:val="18"/>
                <w:lang w:eastAsia="fi-FI"/>
              </w:rPr>
              <w:t>B</w:t>
            </w:r>
          </w:p>
        </w:tc>
        <w:tc>
          <w:tcPr>
            <w:tcW w:w="1328" w:type="pct"/>
            <w:tcBorders>
              <w:top w:val="single" w:sz="4" w:space="0" w:color="auto"/>
              <w:left w:val="single" w:sz="4" w:space="0" w:color="auto"/>
              <w:bottom w:val="single" w:sz="4" w:space="0" w:color="auto"/>
              <w:right w:val="single" w:sz="4" w:space="0" w:color="auto"/>
            </w:tcBorders>
            <w:hideMark/>
          </w:tcPr>
          <w:p w14:paraId="134C716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w:t>
            </w:r>
            <w:r w:rsidRPr="00571ED8">
              <w:rPr>
                <w:rFonts w:ascii="Arial" w:eastAsia="Times New Roman" w:hAnsi="Arial"/>
                <w:sz w:val="18"/>
                <w:lang w:eastAsia="zh-CN"/>
              </w:rPr>
              <w:t>1</w:t>
            </w:r>
            <w:r w:rsidRPr="00571ED8">
              <w:rPr>
                <w:rFonts w:ascii="Arial" w:eastAsia="Times New Roman" w:hAnsi="Arial"/>
                <w:sz w:val="18"/>
                <w:lang w:eastAsia="fi-FI"/>
              </w:rPr>
              <w:t>A_n</w:t>
            </w:r>
            <w:r w:rsidRPr="00571ED8">
              <w:rPr>
                <w:rFonts w:ascii="Arial" w:eastAsia="Times New Roman" w:hAnsi="Arial"/>
                <w:sz w:val="18"/>
                <w:lang w:eastAsia="zh-CN"/>
              </w:rPr>
              <w:t>7</w:t>
            </w:r>
            <w:r w:rsidRPr="00571ED8">
              <w:rPr>
                <w:rFonts w:ascii="Arial" w:eastAsia="Times New Roman" w:hAnsi="Arial"/>
                <w:sz w:val="18"/>
                <w:lang w:eastAsia="fi-FI"/>
              </w:rPr>
              <w:t>A</w:t>
            </w:r>
          </w:p>
          <w:p w14:paraId="76A8580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DC_1A_n7B</w:t>
            </w:r>
          </w:p>
        </w:tc>
        <w:tc>
          <w:tcPr>
            <w:tcW w:w="1228" w:type="pct"/>
            <w:tcBorders>
              <w:top w:val="single" w:sz="4" w:space="0" w:color="auto"/>
              <w:left w:val="single" w:sz="4" w:space="0" w:color="auto"/>
              <w:bottom w:val="single" w:sz="4" w:space="0" w:color="auto"/>
              <w:right w:val="single" w:sz="4" w:space="0" w:color="auto"/>
            </w:tcBorders>
            <w:hideMark/>
          </w:tcPr>
          <w:p w14:paraId="334536C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0152E8B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772C579D"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hideMark/>
          </w:tcPr>
          <w:p w14:paraId="59C121B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DC_1A-1A_n7A</w:t>
            </w:r>
          </w:p>
          <w:p w14:paraId="6137022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DC_1A-1A_n7B</w:t>
            </w:r>
          </w:p>
        </w:tc>
        <w:tc>
          <w:tcPr>
            <w:tcW w:w="1328" w:type="pct"/>
            <w:tcBorders>
              <w:top w:val="single" w:sz="4" w:space="0" w:color="auto"/>
              <w:left w:val="single" w:sz="4" w:space="0" w:color="auto"/>
              <w:bottom w:val="single" w:sz="4" w:space="0" w:color="auto"/>
              <w:right w:val="single" w:sz="4" w:space="0" w:color="auto"/>
            </w:tcBorders>
            <w:hideMark/>
          </w:tcPr>
          <w:p w14:paraId="1659A2F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1</w:t>
            </w:r>
            <w:r w:rsidRPr="00571ED8">
              <w:rPr>
                <w:rFonts w:ascii="Arial" w:eastAsia="Times New Roman" w:hAnsi="Arial"/>
                <w:sz w:val="18"/>
                <w:lang w:eastAsia="fi-FI"/>
              </w:rPr>
              <w:t>A_n</w:t>
            </w:r>
            <w:r w:rsidRPr="00571ED8">
              <w:rPr>
                <w:rFonts w:ascii="Arial" w:eastAsia="Times New Roman" w:hAnsi="Arial"/>
                <w:sz w:val="18"/>
                <w:lang w:eastAsia="zh-CN"/>
              </w:rPr>
              <w:t>7</w:t>
            </w:r>
            <w:r w:rsidRPr="00571ED8">
              <w:rPr>
                <w:rFonts w:ascii="Arial" w:eastAsia="Times New Roman" w:hAnsi="Arial"/>
                <w:sz w:val="18"/>
                <w:lang w:eastAsia="fi-FI"/>
              </w:rPr>
              <w:t>A</w:t>
            </w:r>
          </w:p>
        </w:tc>
        <w:tc>
          <w:tcPr>
            <w:tcW w:w="1228" w:type="pct"/>
            <w:tcBorders>
              <w:top w:val="single" w:sz="4" w:space="0" w:color="auto"/>
              <w:left w:val="single" w:sz="4" w:space="0" w:color="auto"/>
              <w:bottom w:val="single" w:sz="4" w:space="0" w:color="auto"/>
              <w:right w:val="single" w:sz="4" w:space="0" w:color="auto"/>
            </w:tcBorders>
            <w:hideMark/>
          </w:tcPr>
          <w:p w14:paraId="07CE156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MS Mincho" w:hAnsi="Arial"/>
                <w:sz w:val="18"/>
              </w:rPr>
              <w:t>No</w:t>
            </w:r>
          </w:p>
        </w:tc>
        <w:tc>
          <w:tcPr>
            <w:tcW w:w="1232" w:type="pct"/>
            <w:tcBorders>
              <w:top w:val="single" w:sz="4" w:space="0" w:color="auto"/>
              <w:left w:val="single" w:sz="4" w:space="0" w:color="auto"/>
              <w:bottom w:val="single" w:sz="4" w:space="0" w:color="auto"/>
              <w:right w:val="single" w:sz="4" w:space="0" w:color="auto"/>
            </w:tcBorders>
          </w:tcPr>
          <w:p w14:paraId="08170BCC" w14:textId="77777777" w:rsidR="00571ED8" w:rsidRPr="00571ED8" w:rsidRDefault="00571ED8" w:rsidP="00571ED8">
            <w:pPr>
              <w:overflowPunct w:val="0"/>
              <w:autoSpaceDE w:val="0"/>
              <w:autoSpaceDN w:val="0"/>
              <w:adjustRightInd w:val="0"/>
              <w:spacing w:after="0"/>
              <w:jc w:val="center"/>
              <w:rPr>
                <w:rFonts w:ascii="Arial" w:eastAsia="MS Mincho" w:hAnsi="Arial"/>
                <w:sz w:val="18"/>
              </w:rPr>
            </w:pPr>
          </w:p>
        </w:tc>
      </w:tr>
      <w:tr w:rsidR="00571ED8" w:rsidRPr="00571ED8" w14:paraId="2B666800"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hideMark/>
          </w:tcPr>
          <w:p w14:paraId="7B2A1F5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1</w:t>
            </w:r>
            <w:r w:rsidRPr="00571ED8">
              <w:rPr>
                <w:rFonts w:ascii="Arial" w:eastAsia="Times New Roman" w:hAnsi="Arial"/>
                <w:sz w:val="18"/>
                <w:lang w:eastAsia="fi-FI"/>
              </w:rPr>
              <w:t>A_n</w:t>
            </w:r>
            <w:r w:rsidRPr="00571ED8">
              <w:rPr>
                <w:rFonts w:ascii="Arial" w:eastAsia="Times New Roman" w:hAnsi="Arial"/>
                <w:sz w:val="18"/>
                <w:lang w:eastAsia="zh-CN"/>
              </w:rPr>
              <w:t>8</w:t>
            </w:r>
            <w:r w:rsidRPr="00571ED8">
              <w:rPr>
                <w:rFonts w:ascii="Arial" w:eastAsia="Times New Roman" w:hAnsi="Arial"/>
                <w:sz w:val="18"/>
                <w:lang w:eastAsia="fi-FI"/>
              </w:rPr>
              <w:t>A</w:t>
            </w:r>
          </w:p>
        </w:tc>
        <w:tc>
          <w:tcPr>
            <w:tcW w:w="1328" w:type="pct"/>
            <w:tcBorders>
              <w:top w:val="single" w:sz="4" w:space="0" w:color="auto"/>
              <w:left w:val="single" w:sz="4" w:space="0" w:color="auto"/>
              <w:bottom w:val="single" w:sz="4" w:space="0" w:color="auto"/>
              <w:right w:val="single" w:sz="4" w:space="0" w:color="auto"/>
            </w:tcBorders>
            <w:hideMark/>
          </w:tcPr>
          <w:p w14:paraId="1A0034E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1</w:t>
            </w:r>
            <w:r w:rsidRPr="00571ED8">
              <w:rPr>
                <w:rFonts w:ascii="Arial" w:eastAsia="Times New Roman" w:hAnsi="Arial"/>
                <w:sz w:val="18"/>
                <w:lang w:eastAsia="fi-FI"/>
              </w:rPr>
              <w:t>A_n</w:t>
            </w:r>
            <w:r w:rsidRPr="00571ED8">
              <w:rPr>
                <w:rFonts w:ascii="Arial" w:eastAsia="Times New Roman" w:hAnsi="Arial"/>
                <w:sz w:val="18"/>
                <w:lang w:eastAsia="zh-CN"/>
              </w:rPr>
              <w:t>8</w:t>
            </w:r>
            <w:r w:rsidRPr="00571ED8">
              <w:rPr>
                <w:rFonts w:ascii="Arial" w:eastAsia="Times New Roman" w:hAnsi="Arial"/>
                <w:sz w:val="18"/>
                <w:lang w:eastAsia="fi-FI"/>
              </w:rPr>
              <w:t>A</w:t>
            </w:r>
          </w:p>
        </w:tc>
        <w:tc>
          <w:tcPr>
            <w:tcW w:w="1228" w:type="pct"/>
            <w:tcBorders>
              <w:top w:val="single" w:sz="4" w:space="0" w:color="auto"/>
              <w:left w:val="single" w:sz="4" w:space="0" w:color="auto"/>
              <w:bottom w:val="single" w:sz="4" w:space="0" w:color="auto"/>
              <w:right w:val="single" w:sz="4" w:space="0" w:color="auto"/>
            </w:tcBorders>
            <w:hideMark/>
          </w:tcPr>
          <w:p w14:paraId="14F9561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MS Mincho" w:hAnsi="Arial"/>
                <w:sz w:val="18"/>
              </w:rPr>
              <w:t>No</w:t>
            </w:r>
          </w:p>
        </w:tc>
        <w:tc>
          <w:tcPr>
            <w:tcW w:w="1232" w:type="pct"/>
            <w:tcBorders>
              <w:top w:val="single" w:sz="4" w:space="0" w:color="auto"/>
              <w:left w:val="single" w:sz="4" w:space="0" w:color="auto"/>
              <w:bottom w:val="single" w:sz="4" w:space="0" w:color="auto"/>
              <w:right w:val="single" w:sz="4" w:space="0" w:color="auto"/>
            </w:tcBorders>
          </w:tcPr>
          <w:p w14:paraId="3C6936C1" w14:textId="77777777" w:rsidR="00571ED8" w:rsidRPr="00571ED8" w:rsidRDefault="00571ED8" w:rsidP="00571ED8">
            <w:pPr>
              <w:overflowPunct w:val="0"/>
              <w:autoSpaceDE w:val="0"/>
              <w:autoSpaceDN w:val="0"/>
              <w:adjustRightInd w:val="0"/>
              <w:spacing w:after="0"/>
              <w:jc w:val="center"/>
              <w:rPr>
                <w:rFonts w:ascii="Arial" w:eastAsia="MS Mincho" w:hAnsi="Arial"/>
                <w:sz w:val="18"/>
              </w:rPr>
            </w:pPr>
          </w:p>
        </w:tc>
      </w:tr>
      <w:tr w:rsidR="00571ED8" w:rsidRPr="00571ED8" w14:paraId="65F7CAD7"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hideMark/>
          </w:tcPr>
          <w:p w14:paraId="12B0925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DC_1A_n20A</w:t>
            </w:r>
          </w:p>
        </w:tc>
        <w:tc>
          <w:tcPr>
            <w:tcW w:w="1328" w:type="pct"/>
            <w:tcBorders>
              <w:top w:val="single" w:sz="4" w:space="0" w:color="auto"/>
              <w:left w:val="single" w:sz="4" w:space="0" w:color="auto"/>
              <w:bottom w:val="single" w:sz="4" w:space="0" w:color="auto"/>
              <w:right w:val="single" w:sz="4" w:space="0" w:color="auto"/>
            </w:tcBorders>
            <w:hideMark/>
          </w:tcPr>
          <w:p w14:paraId="1AEA818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DC_1A_n20A</w:t>
            </w:r>
          </w:p>
        </w:tc>
        <w:tc>
          <w:tcPr>
            <w:tcW w:w="1228" w:type="pct"/>
            <w:tcBorders>
              <w:top w:val="single" w:sz="4" w:space="0" w:color="auto"/>
              <w:left w:val="single" w:sz="4" w:space="0" w:color="auto"/>
              <w:bottom w:val="single" w:sz="4" w:space="0" w:color="auto"/>
              <w:right w:val="single" w:sz="4" w:space="0" w:color="auto"/>
            </w:tcBorders>
            <w:hideMark/>
          </w:tcPr>
          <w:p w14:paraId="3178BA51" w14:textId="77777777" w:rsidR="00571ED8" w:rsidRPr="00571ED8" w:rsidRDefault="00571ED8" w:rsidP="00571ED8">
            <w:pPr>
              <w:overflowPunct w:val="0"/>
              <w:autoSpaceDE w:val="0"/>
              <w:autoSpaceDN w:val="0"/>
              <w:adjustRightInd w:val="0"/>
              <w:spacing w:after="0"/>
              <w:jc w:val="center"/>
              <w:rPr>
                <w:rFonts w:ascii="Arial" w:eastAsia="MS Mincho" w:hAnsi="Arial"/>
                <w:sz w:val="18"/>
              </w:rPr>
            </w:pPr>
            <w:r w:rsidRPr="00571ED8">
              <w:rPr>
                <w:rFonts w:ascii="Arial" w:eastAsia="MS Mincho" w:hAnsi="Arial"/>
                <w:sz w:val="18"/>
              </w:rPr>
              <w:t>No</w:t>
            </w:r>
          </w:p>
        </w:tc>
        <w:tc>
          <w:tcPr>
            <w:tcW w:w="1232" w:type="pct"/>
            <w:tcBorders>
              <w:top w:val="single" w:sz="4" w:space="0" w:color="auto"/>
              <w:left w:val="single" w:sz="4" w:space="0" w:color="auto"/>
              <w:bottom w:val="single" w:sz="4" w:space="0" w:color="auto"/>
              <w:right w:val="single" w:sz="4" w:space="0" w:color="auto"/>
            </w:tcBorders>
          </w:tcPr>
          <w:p w14:paraId="7F9082D3" w14:textId="77777777" w:rsidR="00571ED8" w:rsidRPr="00571ED8" w:rsidRDefault="00571ED8" w:rsidP="00571ED8">
            <w:pPr>
              <w:overflowPunct w:val="0"/>
              <w:autoSpaceDE w:val="0"/>
              <w:autoSpaceDN w:val="0"/>
              <w:adjustRightInd w:val="0"/>
              <w:spacing w:after="0"/>
              <w:jc w:val="center"/>
              <w:rPr>
                <w:rFonts w:ascii="Arial" w:eastAsia="MS Mincho" w:hAnsi="Arial"/>
                <w:sz w:val="18"/>
              </w:rPr>
            </w:pPr>
          </w:p>
        </w:tc>
      </w:tr>
      <w:tr w:rsidR="00571ED8" w:rsidRPr="00571ED8" w14:paraId="40C48007"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hideMark/>
          </w:tcPr>
          <w:p w14:paraId="6E2D936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DC_1A_n28A</w:t>
            </w:r>
          </w:p>
        </w:tc>
        <w:tc>
          <w:tcPr>
            <w:tcW w:w="1328" w:type="pct"/>
            <w:tcBorders>
              <w:top w:val="single" w:sz="4" w:space="0" w:color="auto"/>
              <w:left w:val="single" w:sz="4" w:space="0" w:color="auto"/>
              <w:bottom w:val="single" w:sz="4" w:space="0" w:color="auto"/>
              <w:right w:val="single" w:sz="4" w:space="0" w:color="auto"/>
            </w:tcBorders>
            <w:hideMark/>
          </w:tcPr>
          <w:p w14:paraId="657D264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DC_1A_n28A</w:t>
            </w:r>
          </w:p>
        </w:tc>
        <w:tc>
          <w:tcPr>
            <w:tcW w:w="1228" w:type="pct"/>
            <w:tcBorders>
              <w:top w:val="single" w:sz="4" w:space="0" w:color="auto"/>
              <w:left w:val="single" w:sz="4" w:space="0" w:color="auto"/>
              <w:bottom w:val="single" w:sz="4" w:space="0" w:color="auto"/>
              <w:right w:val="single" w:sz="4" w:space="0" w:color="auto"/>
            </w:tcBorders>
            <w:hideMark/>
          </w:tcPr>
          <w:p w14:paraId="0D31FA1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5154E43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34CE331A"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hideMark/>
          </w:tcPr>
          <w:p w14:paraId="4D70692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DC_1A_n26A</w:t>
            </w:r>
          </w:p>
        </w:tc>
        <w:tc>
          <w:tcPr>
            <w:tcW w:w="1328" w:type="pct"/>
            <w:tcBorders>
              <w:top w:val="single" w:sz="4" w:space="0" w:color="auto"/>
              <w:left w:val="single" w:sz="4" w:space="0" w:color="auto"/>
              <w:bottom w:val="single" w:sz="4" w:space="0" w:color="auto"/>
              <w:right w:val="single" w:sz="4" w:space="0" w:color="auto"/>
            </w:tcBorders>
            <w:hideMark/>
          </w:tcPr>
          <w:p w14:paraId="6C7EEA7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DC_1A_n26A</w:t>
            </w:r>
          </w:p>
        </w:tc>
        <w:tc>
          <w:tcPr>
            <w:tcW w:w="1228" w:type="pct"/>
            <w:tcBorders>
              <w:top w:val="single" w:sz="4" w:space="0" w:color="auto"/>
              <w:left w:val="single" w:sz="4" w:space="0" w:color="auto"/>
              <w:bottom w:val="single" w:sz="4" w:space="0" w:color="auto"/>
              <w:right w:val="single" w:sz="4" w:space="0" w:color="auto"/>
            </w:tcBorders>
            <w:hideMark/>
          </w:tcPr>
          <w:p w14:paraId="5BF697C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1E29632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616E906D"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vAlign w:val="center"/>
            <w:hideMark/>
          </w:tcPr>
          <w:p w14:paraId="658B350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DC_1A-1A_n28A</w:t>
            </w:r>
          </w:p>
        </w:tc>
        <w:tc>
          <w:tcPr>
            <w:tcW w:w="1328" w:type="pct"/>
            <w:tcBorders>
              <w:top w:val="single" w:sz="4" w:space="0" w:color="auto"/>
              <w:left w:val="single" w:sz="4" w:space="0" w:color="auto"/>
              <w:bottom w:val="single" w:sz="4" w:space="0" w:color="auto"/>
              <w:right w:val="single" w:sz="4" w:space="0" w:color="auto"/>
            </w:tcBorders>
            <w:vAlign w:val="center"/>
            <w:hideMark/>
          </w:tcPr>
          <w:p w14:paraId="287F0DF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DC_1A_n28A</w:t>
            </w:r>
          </w:p>
        </w:tc>
        <w:tc>
          <w:tcPr>
            <w:tcW w:w="1228" w:type="pct"/>
            <w:tcBorders>
              <w:top w:val="single" w:sz="4" w:space="0" w:color="auto"/>
              <w:left w:val="single" w:sz="4" w:space="0" w:color="auto"/>
              <w:bottom w:val="single" w:sz="4" w:space="0" w:color="auto"/>
              <w:right w:val="single" w:sz="4" w:space="0" w:color="auto"/>
            </w:tcBorders>
            <w:vAlign w:val="center"/>
            <w:hideMark/>
          </w:tcPr>
          <w:p w14:paraId="2D467E5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0469946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p>
        </w:tc>
      </w:tr>
      <w:tr w:rsidR="00571ED8" w:rsidRPr="00571ED8" w14:paraId="68B0725D"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hideMark/>
          </w:tcPr>
          <w:p w14:paraId="69A7861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w:t>
            </w:r>
            <w:r w:rsidRPr="00571ED8">
              <w:rPr>
                <w:rFonts w:ascii="Arial" w:eastAsia="Times New Roman" w:hAnsi="Arial"/>
                <w:sz w:val="18"/>
                <w:lang w:eastAsia="zh-CN"/>
              </w:rPr>
              <w:t>_</w:t>
            </w:r>
            <w:r w:rsidRPr="00571ED8">
              <w:rPr>
                <w:rFonts w:ascii="Arial" w:eastAsia="Times New Roman" w:hAnsi="Arial"/>
                <w:sz w:val="18"/>
                <w:lang w:eastAsia="fi-FI"/>
              </w:rPr>
              <w:t>1A</w:t>
            </w:r>
            <w:r w:rsidRPr="00571ED8">
              <w:rPr>
                <w:rFonts w:ascii="Arial" w:eastAsia="Times New Roman" w:hAnsi="Arial"/>
                <w:sz w:val="18"/>
                <w:lang w:eastAsia="zh-CN"/>
              </w:rPr>
              <w:t>_</w:t>
            </w:r>
            <w:r w:rsidRPr="00571ED8">
              <w:rPr>
                <w:rFonts w:ascii="Arial" w:eastAsia="Times New Roman" w:hAnsi="Arial"/>
                <w:sz w:val="18"/>
                <w:lang w:eastAsia="fi-FI"/>
              </w:rPr>
              <w:t>n38A</w:t>
            </w:r>
          </w:p>
          <w:p w14:paraId="5AD091D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w:t>
            </w:r>
            <w:r w:rsidRPr="00571ED8">
              <w:rPr>
                <w:rFonts w:ascii="Arial" w:eastAsia="Times New Roman" w:hAnsi="Arial"/>
                <w:sz w:val="18"/>
                <w:lang w:eastAsia="zh-CN"/>
              </w:rPr>
              <w:t>_</w:t>
            </w:r>
            <w:r w:rsidRPr="00571ED8">
              <w:rPr>
                <w:rFonts w:ascii="Arial" w:eastAsia="Times New Roman" w:hAnsi="Arial"/>
                <w:sz w:val="18"/>
                <w:lang w:eastAsia="fi-FI"/>
              </w:rPr>
              <w:t>1C</w:t>
            </w:r>
            <w:r w:rsidRPr="00571ED8">
              <w:rPr>
                <w:rFonts w:ascii="Arial" w:eastAsia="Times New Roman" w:hAnsi="Arial"/>
                <w:sz w:val="18"/>
                <w:lang w:eastAsia="zh-CN"/>
              </w:rPr>
              <w:t>_</w:t>
            </w:r>
            <w:r w:rsidRPr="00571ED8">
              <w:rPr>
                <w:rFonts w:ascii="Arial" w:eastAsia="Times New Roman" w:hAnsi="Arial"/>
                <w:sz w:val="18"/>
                <w:lang w:eastAsia="fi-FI"/>
              </w:rPr>
              <w:t>n38A</w:t>
            </w:r>
          </w:p>
        </w:tc>
        <w:tc>
          <w:tcPr>
            <w:tcW w:w="1328" w:type="pct"/>
            <w:tcBorders>
              <w:top w:val="single" w:sz="4" w:space="0" w:color="auto"/>
              <w:left w:val="single" w:sz="4" w:space="0" w:color="auto"/>
              <w:bottom w:val="single" w:sz="4" w:space="0" w:color="auto"/>
              <w:right w:val="single" w:sz="4" w:space="0" w:color="auto"/>
            </w:tcBorders>
            <w:hideMark/>
          </w:tcPr>
          <w:p w14:paraId="0E781C1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w:t>
            </w:r>
            <w:r w:rsidRPr="00571ED8">
              <w:rPr>
                <w:rFonts w:ascii="Arial" w:eastAsia="Times New Roman" w:hAnsi="Arial"/>
                <w:sz w:val="18"/>
                <w:lang w:eastAsia="zh-CN"/>
              </w:rPr>
              <w:t>_</w:t>
            </w:r>
            <w:r w:rsidRPr="00571ED8">
              <w:rPr>
                <w:rFonts w:ascii="Arial" w:eastAsia="Times New Roman" w:hAnsi="Arial"/>
                <w:sz w:val="18"/>
                <w:lang w:eastAsia="fi-FI"/>
              </w:rPr>
              <w:t>1A</w:t>
            </w:r>
            <w:r w:rsidRPr="00571ED8">
              <w:rPr>
                <w:rFonts w:ascii="Arial" w:eastAsia="Times New Roman" w:hAnsi="Arial"/>
                <w:sz w:val="18"/>
                <w:lang w:eastAsia="zh-CN"/>
              </w:rPr>
              <w:t>_</w:t>
            </w:r>
            <w:r w:rsidRPr="00571ED8">
              <w:rPr>
                <w:rFonts w:ascii="Arial" w:eastAsia="Times New Roman" w:hAnsi="Arial"/>
                <w:sz w:val="18"/>
                <w:lang w:eastAsia="fi-FI"/>
              </w:rPr>
              <w:t>n38A</w:t>
            </w:r>
          </w:p>
        </w:tc>
        <w:tc>
          <w:tcPr>
            <w:tcW w:w="1228" w:type="pct"/>
            <w:tcBorders>
              <w:top w:val="single" w:sz="4" w:space="0" w:color="auto"/>
              <w:left w:val="single" w:sz="4" w:space="0" w:color="auto"/>
              <w:bottom w:val="single" w:sz="4" w:space="0" w:color="auto"/>
              <w:right w:val="single" w:sz="4" w:space="0" w:color="auto"/>
            </w:tcBorders>
            <w:hideMark/>
          </w:tcPr>
          <w:p w14:paraId="30DA1AD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3A4448F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401613C7"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542047E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DC_1A_n40A</w:t>
            </w:r>
          </w:p>
          <w:p w14:paraId="75744FB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DC_1A_n40B</w:t>
            </w:r>
          </w:p>
        </w:tc>
        <w:tc>
          <w:tcPr>
            <w:tcW w:w="1328" w:type="pct"/>
            <w:tcBorders>
              <w:top w:val="single" w:sz="4" w:space="0" w:color="auto"/>
              <w:left w:val="single" w:sz="4" w:space="0" w:color="auto"/>
              <w:bottom w:val="single" w:sz="4" w:space="0" w:color="auto"/>
              <w:right w:val="single" w:sz="4" w:space="0" w:color="auto"/>
            </w:tcBorders>
            <w:hideMark/>
          </w:tcPr>
          <w:p w14:paraId="0A244DD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DC_1A_n40A</w:t>
            </w:r>
          </w:p>
        </w:tc>
        <w:tc>
          <w:tcPr>
            <w:tcW w:w="1228" w:type="pct"/>
            <w:tcBorders>
              <w:top w:val="single" w:sz="4" w:space="0" w:color="auto"/>
              <w:left w:val="single" w:sz="4" w:space="0" w:color="auto"/>
              <w:bottom w:val="single" w:sz="4" w:space="0" w:color="auto"/>
              <w:right w:val="single" w:sz="4" w:space="0" w:color="auto"/>
            </w:tcBorders>
            <w:noWrap/>
            <w:hideMark/>
          </w:tcPr>
          <w:p w14:paraId="2DCC24A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Yu Mincho" w:hAnsi="Arial"/>
                <w:sz w:val="18"/>
                <w:lang w:eastAsia="ja-JP"/>
              </w:rPr>
              <w:t>No</w:t>
            </w:r>
          </w:p>
        </w:tc>
        <w:tc>
          <w:tcPr>
            <w:tcW w:w="1232" w:type="pct"/>
            <w:tcBorders>
              <w:top w:val="single" w:sz="4" w:space="0" w:color="auto"/>
              <w:left w:val="single" w:sz="4" w:space="0" w:color="auto"/>
              <w:bottom w:val="single" w:sz="4" w:space="0" w:color="auto"/>
              <w:right w:val="single" w:sz="4" w:space="0" w:color="auto"/>
            </w:tcBorders>
          </w:tcPr>
          <w:p w14:paraId="0BA7D153" w14:textId="77777777" w:rsidR="00571ED8" w:rsidRPr="00571ED8" w:rsidRDefault="00571ED8" w:rsidP="00571ED8">
            <w:pPr>
              <w:overflowPunct w:val="0"/>
              <w:autoSpaceDE w:val="0"/>
              <w:autoSpaceDN w:val="0"/>
              <w:adjustRightInd w:val="0"/>
              <w:spacing w:after="0"/>
              <w:jc w:val="center"/>
              <w:rPr>
                <w:rFonts w:ascii="Arial" w:eastAsia="Yu Mincho" w:hAnsi="Arial"/>
                <w:sz w:val="18"/>
                <w:lang w:eastAsia="ja-JP"/>
              </w:rPr>
            </w:pPr>
          </w:p>
        </w:tc>
      </w:tr>
      <w:tr w:rsidR="00571ED8" w:rsidRPr="00571ED8" w14:paraId="7534901F"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2A017CB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DC_1A_n4</w:t>
            </w:r>
            <w:r w:rsidRPr="00571ED8">
              <w:rPr>
                <w:rFonts w:ascii="Arial" w:eastAsia="Times New Roman" w:hAnsi="Arial"/>
                <w:sz w:val="18"/>
                <w:lang w:eastAsia="ja-JP"/>
              </w:rPr>
              <w:t>1</w:t>
            </w:r>
            <w:r w:rsidRPr="00571ED8">
              <w:rPr>
                <w:rFonts w:ascii="Arial" w:eastAsia="Times New Roman" w:hAnsi="Arial"/>
                <w:sz w:val="18"/>
                <w:lang w:eastAsia="fi-FI"/>
              </w:rPr>
              <w:t>A</w:t>
            </w:r>
          </w:p>
        </w:tc>
        <w:tc>
          <w:tcPr>
            <w:tcW w:w="1328" w:type="pct"/>
            <w:tcBorders>
              <w:top w:val="single" w:sz="4" w:space="0" w:color="auto"/>
              <w:left w:val="single" w:sz="4" w:space="0" w:color="auto"/>
              <w:bottom w:val="single" w:sz="4" w:space="0" w:color="auto"/>
              <w:right w:val="single" w:sz="4" w:space="0" w:color="auto"/>
            </w:tcBorders>
            <w:hideMark/>
          </w:tcPr>
          <w:p w14:paraId="161AD7B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DC_1A_n41A</w:t>
            </w:r>
          </w:p>
        </w:tc>
        <w:tc>
          <w:tcPr>
            <w:tcW w:w="1228" w:type="pct"/>
            <w:tcBorders>
              <w:top w:val="single" w:sz="4" w:space="0" w:color="auto"/>
              <w:left w:val="single" w:sz="4" w:space="0" w:color="auto"/>
              <w:bottom w:val="single" w:sz="4" w:space="0" w:color="auto"/>
              <w:right w:val="single" w:sz="4" w:space="0" w:color="auto"/>
            </w:tcBorders>
            <w:noWrap/>
            <w:hideMark/>
          </w:tcPr>
          <w:p w14:paraId="1ED17F43" w14:textId="77777777" w:rsidR="00571ED8" w:rsidRPr="00571ED8" w:rsidRDefault="00571ED8" w:rsidP="00571ED8">
            <w:pPr>
              <w:overflowPunct w:val="0"/>
              <w:autoSpaceDE w:val="0"/>
              <w:autoSpaceDN w:val="0"/>
              <w:adjustRightInd w:val="0"/>
              <w:spacing w:after="0"/>
              <w:jc w:val="center"/>
              <w:rPr>
                <w:rFonts w:ascii="Arial" w:eastAsia="Yu Mincho" w:hAnsi="Arial"/>
                <w:sz w:val="18"/>
                <w:lang w:eastAsia="ja-JP"/>
              </w:rPr>
            </w:pPr>
            <w:r w:rsidRPr="00571ED8">
              <w:rPr>
                <w:rFonts w:ascii="Arial" w:eastAsia="Yu Mincho" w:hAnsi="Arial"/>
                <w:sz w:val="18"/>
                <w:lang w:eastAsia="ja-JP"/>
              </w:rPr>
              <w:t>No</w:t>
            </w:r>
          </w:p>
        </w:tc>
        <w:tc>
          <w:tcPr>
            <w:tcW w:w="1232" w:type="pct"/>
            <w:tcBorders>
              <w:top w:val="single" w:sz="4" w:space="0" w:color="auto"/>
              <w:left w:val="single" w:sz="4" w:space="0" w:color="auto"/>
              <w:bottom w:val="single" w:sz="4" w:space="0" w:color="auto"/>
              <w:right w:val="single" w:sz="4" w:space="0" w:color="auto"/>
            </w:tcBorders>
          </w:tcPr>
          <w:p w14:paraId="660BFEA3" w14:textId="77777777" w:rsidR="00571ED8" w:rsidRPr="00571ED8" w:rsidRDefault="00571ED8" w:rsidP="00571ED8">
            <w:pPr>
              <w:overflowPunct w:val="0"/>
              <w:autoSpaceDE w:val="0"/>
              <w:autoSpaceDN w:val="0"/>
              <w:adjustRightInd w:val="0"/>
              <w:spacing w:after="0"/>
              <w:jc w:val="center"/>
              <w:rPr>
                <w:rFonts w:ascii="Arial" w:eastAsia="Yu Mincho" w:hAnsi="Arial"/>
                <w:sz w:val="18"/>
                <w:lang w:eastAsia="ja-JP"/>
              </w:rPr>
            </w:pPr>
          </w:p>
        </w:tc>
      </w:tr>
      <w:tr w:rsidR="00571ED8" w:rsidRPr="00571ED8" w14:paraId="6E104438"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7C89FE7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TW"/>
              </w:rPr>
              <w:t>1</w:t>
            </w:r>
            <w:r w:rsidRPr="00571ED8">
              <w:rPr>
                <w:rFonts w:ascii="Arial" w:eastAsia="Times New Roman" w:hAnsi="Arial"/>
                <w:sz w:val="18"/>
                <w:lang w:eastAsia="fi-FI"/>
              </w:rPr>
              <w:t>A_n</w:t>
            </w:r>
            <w:r w:rsidRPr="00571ED8">
              <w:rPr>
                <w:rFonts w:ascii="Arial" w:eastAsia="Times New Roman" w:hAnsi="Arial"/>
                <w:sz w:val="18"/>
                <w:lang w:eastAsia="zh-TW"/>
              </w:rPr>
              <w:t>50A</w:t>
            </w:r>
          </w:p>
        </w:tc>
        <w:tc>
          <w:tcPr>
            <w:tcW w:w="1328" w:type="pct"/>
            <w:tcBorders>
              <w:top w:val="single" w:sz="4" w:space="0" w:color="auto"/>
              <w:left w:val="single" w:sz="4" w:space="0" w:color="auto"/>
              <w:bottom w:val="single" w:sz="4" w:space="0" w:color="auto"/>
              <w:right w:val="single" w:sz="4" w:space="0" w:color="auto"/>
            </w:tcBorders>
            <w:hideMark/>
          </w:tcPr>
          <w:p w14:paraId="54F3987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TW"/>
              </w:rPr>
              <w:t>1</w:t>
            </w:r>
            <w:r w:rsidRPr="00571ED8">
              <w:rPr>
                <w:rFonts w:ascii="Arial" w:eastAsia="Times New Roman" w:hAnsi="Arial"/>
                <w:sz w:val="18"/>
                <w:lang w:eastAsia="fi-FI"/>
              </w:rPr>
              <w:t>A_n</w:t>
            </w:r>
            <w:r w:rsidRPr="00571ED8">
              <w:rPr>
                <w:rFonts w:ascii="Arial" w:eastAsia="Times New Roman" w:hAnsi="Arial"/>
                <w:sz w:val="18"/>
                <w:lang w:eastAsia="zh-TW"/>
              </w:rPr>
              <w:t>50A</w:t>
            </w:r>
          </w:p>
        </w:tc>
        <w:tc>
          <w:tcPr>
            <w:tcW w:w="1228" w:type="pct"/>
            <w:tcBorders>
              <w:top w:val="single" w:sz="4" w:space="0" w:color="auto"/>
              <w:left w:val="single" w:sz="4" w:space="0" w:color="auto"/>
              <w:bottom w:val="single" w:sz="4" w:space="0" w:color="auto"/>
              <w:right w:val="single" w:sz="4" w:space="0" w:color="auto"/>
            </w:tcBorders>
            <w:noWrap/>
            <w:hideMark/>
          </w:tcPr>
          <w:p w14:paraId="202CA523" w14:textId="77777777" w:rsidR="00571ED8" w:rsidRPr="00571ED8" w:rsidRDefault="00571ED8" w:rsidP="00571ED8">
            <w:pPr>
              <w:overflowPunct w:val="0"/>
              <w:autoSpaceDE w:val="0"/>
              <w:autoSpaceDN w:val="0"/>
              <w:adjustRightInd w:val="0"/>
              <w:spacing w:after="0"/>
              <w:jc w:val="center"/>
              <w:rPr>
                <w:rFonts w:ascii="Arial" w:eastAsia="Yu Mincho" w:hAnsi="Arial"/>
                <w:sz w:val="18"/>
                <w:lang w:eastAsia="ja-JP"/>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6BC7E10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49B03756"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01161C9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DC_1A_n51A</w:t>
            </w:r>
          </w:p>
        </w:tc>
        <w:tc>
          <w:tcPr>
            <w:tcW w:w="1328" w:type="pct"/>
            <w:tcBorders>
              <w:top w:val="single" w:sz="4" w:space="0" w:color="auto"/>
              <w:left w:val="single" w:sz="4" w:space="0" w:color="auto"/>
              <w:bottom w:val="single" w:sz="4" w:space="0" w:color="auto"/>
              <w:right w:val="single" w:sz="4" w:space="0" w:color="auto"/>
            </w:tcBorders>
            <w:hideMark/>
          </w:tcPr>
          <w:p w14:paraId="4853BD9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DC_1A_n51A</w:t>
            </w:r>
          </w:p>
        </w:tc>
        <w:tc>
          <w:tcPr>
            <w:tcW w:w="1228" w:type="pct"/>
            <w:tcBorders>
              <w:top w:val="single" w:sz="4" w:space="0" w:color="auto"/>
              <w:left w:val="single" w:sz="4" w:space="0" w:color="auto"/>
              <w:bottom w:val="single" w:sz="4" w:space="0" w:color="auto"/>
              <w:right w:val="single" w:sz="4" w:space="0" w:color="auto"/>
            </w:tcBorders>
            <w:noWrap/>
            <w:hideMark/>
          </w:tcPr>
          <w:p w14:paraId="4F9E64C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Yu Mincho" w:hAnsi="Arial"/>
                <w:sz w:val="18"/>
                <w:lang w:eastAsia="ja-JP"/>
              </w:rPr>
              <w:t>No</w:t>
            </w:r>
          </w:p>
        </w:tc>
        <w:tc>
          <w:tcPr>
            <w:tcW w:w="1232" w:type="pct"/>
            <w:tcBorders>
              <w:top w:val="single" w:sz="4" w:space="0" w:color="auto"/>
              <w:left w:val="single" w:sz="4" w:space="0" w:color="auto"/>
              <w:bottom w:val="single" w:sz="4" w:space="0" w:color="auto"/>
              <w:right w:val="single" w:sz="4" w:space="0" w:color="auto"/>
            </w:tcBorders>
          </w:tcPr>
          <w:p w14:paraId="0A8C76A4" w14:textId="77777777" w:rsidR="00571ED8" w:rsidRPr="00571ED8" w:rsidRDefault="00571ED8" w:rsidP="00571ED8">
            <w:pPr>
              <w:overflowPunct w:val="0"/>
              <w:autoSpaceDE w:val="0"/>
              <w:autoSpaceDN w:val="0"/>
              <w:adjustRightInd w:val="0"/>
              <w:spacing w:after="0"/>
              <w:jc w:val="center"/>
              <w:rPr>
                <w:rFonts w:ascii="Arial" w:eastAsia="Yu Mincho" w:hAnsi="Arial"/>
                <w:sz w:val="18"/>
                <w:lang w:eastAsia="ja-JP"/>
              </w:rPr>
            </w:pPr>
          </w:p>
        </w:tc>
      </w:tr>
      <w:tr w:rsidR="00571ED8" w:rsidRPr="00571ED8" w14:paraId="342F2C74"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0847BC3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DC_1A_n71A</w:t>
            </w:r>
          </w:p>
          <w:p w14:paraId="430BE83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DC_1A_n71B</w:t>
            </w:r>
          </w:p>
        </w:tc>
        <w:tc>
          <w:tcPr>
            <w:tcW w:w="1328" w:type="pct"/>
            <w:tcBorders>
              <w:top w:val="single" w:sz="4" w:space="0" w:color="auto"/>
              <w:left w:val="single" w:sz="4" w:space="0" w:color="auto"/>
              <w:bottom w:val="single" w:sz="4" w:space="0" w:color="auto"/>
              <w:right w:val="single" w:sz="4" w:space="0" w:color="auto"/>
            </w:tcBorders>
            <w:hideMark/>
          </w:tcPr>
          <w:p w14:paraId="3AD7565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DC_1A_n71A</w:t>
            </w:r>
          </w:p>
        </w:tc>
        <w:tc>
          <w:tcPr>
            <w:tcW w:w="1228" w:type="pct"/>
            <w:tcBorders>
              <w:top w:val="single" w:sz="4" w:space="0" w:color="auto"/>
              <w:left w:val="single" w:sz="4" w:space="0" w:color="auto"/>
              <w:bottom w:val="single" w:sz="4" w:space="0" w:color="auto"/>
              <w:right w:val="single" w:sz="4" w:space="0" w:color="auto"/>
            </w:tcBorders>
            <w:noWrap/>
            <w:hideMark/>
          </w:tcPr>
          <w:p w14:paraId="72187729" w14:textId="77777777" w:rsidR="00571ED8" w:rsidRPr="00571ED8" w:rsidRDefault="00571ED8" w:rsidP="00571ED8">
            <w:pPr>
              <w:overflowPunct w:val="0"/>
              <w:autoSpaceDE w:val="0"/>
              <w:autoSpaceDN w:val="0"/>
              <w:adjustRightInd w:val="0"/>
              <w:spacing w:after="0"/>
              <w:jc w:val="center"/>
              <w:rPr>
                <w:rFonts w:ascii="Arial" w:eastAsia="Yu Mincho" w:hAnsi="Arial"/>
                <w:sz w:val="18"/>
                <w:lang w:eastAsia="ja-JP"/>
              </w:rPr>
            </w:pPr>
            <w:r w:rsidRPr="00571ED8">
              <w:rPr>
                <w:rFonts w:ascii="Arial" w:eastAsia="Times New Roman" w:hAnsi="Arial"/>
                <w:sz w:val="18"/>
                <w:lang w:eastAsia="zh-CN"/>
              </w:rPr>
              <w:t>No</w:t>
            </w:r>
          </w:p>
        </w:tc>
        <w:tc>
          <w:tcPr>
            <w:tcW w:w="1232" w:type="pct"/>
            <w:tcBorders>
              <w:top w:val="single" w:sz="4" w:space="0" w:color="auto"/>
              <w:left w:val="single" w:sz="4" w:space="0" w:color="auto"/>
              <w:bottom w:val="single" w:sz="4" w:space="0" w:color="auto"/>
              <w:right w:val="single" w:sz="4" w:space="0" w:color="auto"/>
            </w:tcBorders>
          </w:tcPr>
          <w:p w14:paraId="2FA0502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p>
        </w:tc>
      </w:tr>
      <w:tr w:rsidR="00571ED8" w:rsidRPr="00571ED8" w14:paraId="4F614604"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10C91A8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DC_1A_n77A</w:t>
            </w:r>
          </w:p>
          <w:p w14:paraId="0E0BBCA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DC_1A_n77C</w:t>
            </w:r>
          </w:p>
        </w:tc>
        <w:tc>
          <w:tcPr>
            <w:tcW w:w="1328" w:type="pct"/>
            <w:tcBorders>
              <w:top w:val="single" w:sz="4" w:space="0" w:color="auto"/>
              <w:left w:val="single" w:sz="4" w:space="0" w:color="auto"/>
              <w:bottom w:val="single" w:sz="4" w:space="0" w:color="auto"/>
              <w:right w:val="single" w:sz="4" w:space="0" w:color="auto"/>
            </w:tcBorders>
            <w:hideMark/>
          </w:tcPr>
          <w:p w14:paraId="735240E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DC_1A_n77A</w:t>
            </w:r>
          </w:p>
        </w:tc>
        <w:tc>
          <w:tcPr>
            <w:tcW w:w="1228" w:type="pct"/>
            <w:tcBorders>
              <w:top w:val="single" w:sz="4" w:space="0" w:color="auto"/>
              <w:left w:val="single" w:sz="4" w:space="0" w:color="auto"/>
              <w:bottom w:val="single" w:sz="4" w:space="0" w:color="auto"/>
              <w:right w:val="single" w:sz="4" w:space="0" w:color="auto"/>
            </w:tcBorders>
            <w:noWrap/>
            <w:hideMark/>
          </w:tcPr>
          <w:p w14:paraId="35914BD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DC_1_n77</w:t>
            </w:r>
          </w:p>
        </w:tc>
        <w:tc>
          <w:tcPr>
            <w:tcW w:w="1232" w:type="pct"/>
            <w:tcBorders>
              <w:top w:val="single" w:sz="4" w:space="0" w:color="auto"/>
              <w:left w:val="single" w:sz="4" w:space="0" w:color="auto"/>
              <w:bottom w:val="single" w:sz="4" w:space="0" w:color="auto"/>
              <w:right w:val="single" w:sz="4" w:space="0" w:color="auto"/>
            </w:tcBorders>
            <w:hideMark/>
          </w:tcPr>
          <w:p w14:paraId="22165FA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CN"/>
              </w:rPr>
              <w:t>No</w:t>
            </w:r>
          </w:p>
        </w:tc>
      </w:tr>
      <w:tr w:rsidR="00571ED8" w:rsidRPr="00571ED8" w14:paraId="71A972DD"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61C7DCF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vertAlign w:val="superscript"/>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1</w:t>
            </w:r>
            <w:r w:rsidRPr="00571ED8">
              <w:rPr>
                <w:rFonts w:ascii="Arial" w:eastAsia="Times New Roman" w:hAnsi="Arial"/>
                <w:sz w:val="18"/>
                <w:lang w:eastAsia="fi-FI"/>
              </w:rPr>
              <w:t>A_n</w:t>
            </w:r>
            <w:r w:rsidRPr="00571ED8">
              <w:rPr>
                <w:rFonts w:ascii="Arial" w:eastAsia="Times New Roman" w:hAnsi="Arial"/>
                <w:sz w:val="18"/>
                <w:lang w:eastAsia="zh-CN"/>
              </w:rPr>
              <w:t>77(2</w:t>
            </w:r>
            <w:r w:rsidRPr="00571ED8">
              <w:rPr>
                <w:rFonts w:ascii="Arial" w:eastAsia="Times New Roman" w:hAnsi="Arial"/>
                <w:sz w:val="18"/>
                <w:lang w:eastAsia="fi-FI"/>
              </w:rPr>
              <w:t>A)</w:t>
            </w:r>
            <w:r w:rsidRPr="00571ED8">
              <w:rPr>
                <w:rFonts w:ascii="Arial" w:eastAsia="Times New Roman" w:hAnsi="Arial"/>
                <w:sz w:val="18"/>
                <w:vertAlign w:val="superscript"/>
                <w:lang w:eastAsia="fi-FI"/>
              </w:rPr>
              <w:t>21</w:t>
            </w:r>
          </w:p>
          <w:p w14:paraId="4B74136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1</w:t>
            </w:r>
            <w:r w:rsidRPr="00571ED8">
              <w:rPr>
                <w:rFonts w:ascii="Arial" w:eastAsia="Times New Roman" w:hAnsi="Arial"/>
                <w:sz w:val="18"/>
                <w:lang w:eastAsia="fi-FI"/>
              </w:rPr>
              <w:t>A_n</w:t>
            </w:r>
            <w:r w:rsidRPr="00571ED8">
              <w:rPr>
                <w:rFonts w:ascii="Arial" w:eastAsia="Times New Roman" w:hAnsi="Arial"/>
                <w:sz w:val="18"/>
                <w:lang w:eastAsia="zh-CN"/>
              </w:rPr>
              <w:t>77(3</w:t>
            </w:r>
            <w:r w:rsidRPr="00571ED8">
              <w:rPr>
                <w:rFonts w:ascii="Arial" w:eastAsia="Times New Roman" w:hAnsi="Arial"/>
                <w:sz w:val="18"/>
                <w:lang w:eastAsia="fi-FI"/>
              </w:rPr>
              <w:t>A)</w:t>
            </w:r>
            <w:r w:rsidRPr="00571ED8">
              <w:rPr>
                <w:rFonts w:ascii="Arial" w:eastAsia="Times New Roman" w:hAnsi="Arial"/>
                <w:sz w:val="18"/>
                <w:vertAlign w:val="superscript"/>
                <w:lang w:eastAsia="fi-FI"/>
              </w:rPr>
              <w:t>21</w:t>
            </w:r>
          </w:p>
        </w:tc>
        <w:tc>
          <w:tcPr>
            <w:tcW w:w="1328" w:type="pct"/>
            <w:tcBorders>
              <w:top w:val="single" w:sz="4" w:space="0" w:color="auto"/>
              <w:left w:val="single" w:sz="4" w:space="0" w:color="auto"/>
              <w:bottom w:val="single" w:sz="4" w:space="0" w:color="auto"/>
              <w:right w:val="single" w:sz="4" w:space="0" w:color="auto"/>
            </w:tcBorders>
            <w:hideMark/>
          </w:tcPr>
          <w:p w14:paraId="3F19D21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1</w:t>
            </w:r>
            <w:r w:rsidRPr="00571ED8">
              <w:rPr>
                <w:rFonts w:ascii="Arial" w:eastAsia="Times New Roman" w:hAnsi="Arial"/>
                <w:sz w:val="18"/>
                <w:lang w:eastAsia="fi-FI"/>
              </w:rPr>
              <w:t>A_n</w:t>
            </w:r>
            <w:r w:rsidRPr="00571ED8">
              <w:rPr>
                <w:rFonts w:ascii="Arial" w:eastAsia="Times New Roman" w:hAnsi="Arial"/>
                <w:sz w:val="18"/>
                <w:lang w:eastAsia="zh-CN"/>
              </w:rPr>
              <w:t>77</w:t>
            </w:r>
            <w:r w:rsidRPr="00571ED8">
              <w:rPr>
                <w:rFonts w:ascii="Arial" w:eastAsia="Times New Roman" w:hAnsi="Arial"/>
                <w:sz w:val="18"/>
                <w:lang w:eastAsia="fi-FI"/>
              </w:rPr>
              <w:t>A</w:t>
            </w:r>
            <w:r w:rsidRPr="00571ED8">
              <w:rPr>
                <w:rFonts w:ascii="Arial" w:eastAsia="Times New Roman" w:hAnsi="Arial"/>
                <w:sz w:val="18"/>
                <w:vertAlign w:val="superscript"/>
                <w:lang w:eastAsia="fi-FI"/>
              </w:rPr>
              <w:t>21</w:t>
            </w:r>
          </w:p>
        </w:tc>
        <w:tc>
          <w:tcPr>
            <w:tcW w:w="1228" w:type="pct"/>
            <w:tcBorders>
              <w:top w:val="single" w:sz="4" w:space="0" w:color="auto"/>
              <w:left w:val="single" w:sz="4" w:space="0" w:color="auto"/>
              <w:bottom w:val="single" w:sz="4" w:space="0" w:color="auto"/>
              <w:right w:val="single" w:sz="4" w:space="0" w:color="auto"/>
            </w:tcBorders>
            <w:noWrap/>
            <w:hideMark/>
          </w:tcPr>
          <w:p w14:paraId="5C9E0E4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DC_1_n77</w:t>
            </w:r>
          </w:p>
        </w:tc>
        <w:tc>
          <w:tcPr>
            <w:tcW w:w="1232" w:type="pct"/>
            <w:tcBorders>
              <w:top w:val="single" w:sz="4" w:space="0" w:color="auto"/>
              <w:left w:val="single" w:sz="4" w:space="0" w:color="auto"/>
              <w:bottom w:val="single" w:sz="4" w:space="0" w:color="auto"/>
              <w:right w:val="single" w:sz="4" w:space="0" w:color="auto"/>
            </w:tcBorders>
            <w:hideMark/>
          </w:tcPr>
          <w:p w14:paraId="36979E8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CN"/>
              </w:rPr>
              <w:t>No</w:t>
            </w:r>
          </w:p>
        </w:tc>
      </w:tr>
      <w:tr w:rsidR="00571ED8" w:rsidRPr="00571ED8" w14:paraId="7D990F06"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0CA86F9D" w14:textId="77777777" w:rsidR="00571ED8" w:rsidRPr="00571ED8" w:rsidRDefault="00571ED8" w:rsidP="00571ED8">
            <w:pPr>
              <w:keepNext/>
              <w:keepLines/>
              <w:overflowPunct w:val="0"/>
              <w:autoSpaceDE w:val="0"/>
              <w:autoSpaceDN w:val="0"/>
              <w:adjustRightInd w:val="0"/>
              <w:spacing w:after="0"/>
              <w:jc w:val="center"/>
              <w:rPr>
                <w:rFonts w:ascii="Arial" w:eastAsia="Times New Roman" w:hAnsi="Arial"/>
                <w:sz w:val="18"/>
                <w:lang w:val="en-US" w:eastAsia="zh-CN"/>
              </w:rPr>
            </w:pPr>
            <w:r w:rsidRPr="00571ED8">
              <w:rPr>
                <w:rFonts w:ascii="Arial" w:eastAsia="Times New Roman" w:hAnsi="Arial"/>
                <w:sz w:val="18"/>
                <w:lang w:eastAsia="fi-FI"/>
              </w:rPr>
              <w:t>DC_1A_n78A</w:t>
            </w:r>
            <w:r w:rsidRPr="00571ED8">
              <w:rPr>
                <w:rFonts w:ascii="Arial" w:eastAsia="Times New Roman" w:hAnsi="Arial"/>
                <w:sz w:val="18"/>
                <w:vertAlign w:val="superscript"/>
                <w:lang w:val="en-US" w:eastAsia="zh-CN"/>
              </w:rPr>
              <w:t>23</w:t>
            </w:r>
          </w:p>
          <w:p w14:paraId="34CEA01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DC_1A_n78C</w:t>
            </w:r>
            <w:r w:rsidRPr="00571ED8">
              <w:rPr>
                <w:rFonts w:ascii="Arial" w:eastAsia="Times New Roman" w:hAnsi="Arial"/>
                <w:sz w:val="18"/>
                <w:vertAlign w:val="superscript"/>
                <w:lang w:eastAsia="fi-FI"/>
              </w:rPr>
              <w:t>21</w:t>
            </w:r>
          </w:p>
        </w:tc>
        <w:tc>
          <w:tcPr>
            <w:tcW w:w="1328" w:type="pct"/>
            <w:tcBorders>
              <w:top w:val="single" w:sz="4" w:space="0" w:color="auto"/>
              <w:left w:val="single" w:sz="4" w:space="0" w:color="auto"/>
              <w:bottom w:val="single" w:sz="4" w:space="0" w:color="auto"/>
              <w:right w:val="single" w:sz="4" w:space="0" w:color="auto"/>
            </w:tcBorders>
            <w:hideMark/>
          </w:tcPr>
          <w:p w14:paraId="75E08C3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DC_1A_n78A</w:t>
            </w:r>
            <w:r w:rsidRPr="00571ED8">
              <w:rPr>
                <w:rFonts w:ascii="Arial" w:eastAsia="Times New Roman" w:hAnsi="Arial"/>
                <w:sz w:val="18"/>
                <w:vertAlign w:val="superscript"/>
                <w:lang w:eastAsia="fi-FI"/>
              </w:rPr>
              <w:t>21</w:t>
            </w:r>
            <w:r w:rsidRPr="00571ED8">
              <w:rPr>
                <w:rFonts w:ascii="Arial" w:eastAsia="Times New Roman" w:hAnsi="Arial"/>
                <w:sz w:val="18"/>
                <w:vertAlign w:val="superscript"/>
                <w:lang w:val="en-US" w:eastAsia="zh-CN"/>
              </w:rPr>
              <w:t>, 23</w:t>
            </w:r>
          </w:p>
        </w:tc>
        <w:tc>
          <w:tcPr>
            <w:tcW w:w="1228" w:type="pct"/>
            <w:tcBorders>
              <w:top w:val="single" w:sz="4" w:space="0" w:color="auto"/>
              <w:left w:val="single" w:sz="4" w:space="0" w:color="auto"/>
              <w:bottom w:val="single" w:sz="4" w:space="0" w:color="auto"/>
              <w:right w:val="single" w:sz="4" w:space="0" w:color="auto"/>
            </w:tcBorders>
            <w:noWrap/>
            <w:hideMark/>
          </w:tcPr>
          <w:p w14:paraId="426EF49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hideMark/>
          </w:tcPr>
          <w:p w14:paraId="35AB098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CN"/>
              </w:rPr>
              <w:t>No</w:t>
            </w:r>
          </w:p>
        </w:tc>
      </w:tr>
      <w:tr w:rsidR="00571ED8" w:rsidRPr="00571ED8" w14:paraId="0F31BC97"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73E265F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vertAlign w:val="superscript"/>
                <w:lang w:eastAsia="zh-TW"/>
              </w:rPr>
            </w:pPr>
            <w:r w:rsidRPr="00571ED8">
              <w:rPr>
                <w:rFonts w:ascii="Arial" w:eastAsia="Times New Roman" w:hAnsi="Arial"/>
                <w:sz w:val="18"/>
                <w:lang w:eastAsia="fi-FI"/>
              </w:rPr>
              <w:t>DC_1A_n78(2A)</w:t>
            </w:r>
            <w:r w:rsidRPr="00571ED8">
              <w:rPr>
                <w:rFonts w:ascii="Arial" w:eastAsia="Times New Roman" w:hAnsi="Arial"/>
                <w:sz w:val="18"/>
                <w:vertAlign w:val="superscript"/>
                <w:lang w:eastAsia="fi-FI"/>
              </w:rPr>
              <w:t>21</w:t>
            </w:r>
          </w:p>
          <w:p w14:paraId="4F6EC09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vertAlign w:val="superscript"/>
                <w:lang w:eastAsia="zh-TW"/>
              </w:rPr>
            </w:pPr>
            <w:r w:rsidRPr="00571ED8">
              <w:rPr>
                <w:rFonts w:ascii="Arial" w:eastAsia="Times New Roman" w:hAnsi="Arial"/>
                <w:sz w:val="18"/>
                <w:lang w:eastAsia="fi-FI"/>
              </w:rPr>
              <w:t>DC_1A_n78(A-C)</w:t>
            </w:r>
          </w:p>
        </w:tc>
        <w:tc>
          <w:tcPr>
            <w:tcW w:w="1328" w:type="pct"/>
            <w:tcBorders>
              <w:top w:val="single" w:sz="4" w:space="0" w:color="auto"/>
              <w:left w:val="single" w:sz="4" w:space="0" w:color="auto"/>
              <w:bottom w:val="single" w:sz="4" w:space="0" w:color="auto"/>
              <w:right w:val="single" w:sz="4" w:space="0" w:color="auto"/>
            </w:tcBorders>
            <w:hideMark/>
          </w:tcPr>
          <w:p w14:paraId="66E0726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DC_1A_n78A</w:t>
            </w:r>
            <w:r w:rsidRPr="00571ED8">
              <w:rPr>
                <w:rFonts w:ascii="Arial" w:eastAsia="Times New Roman" w:hAnsi="Arial"/>
                <w:sz w:val="18"/>
                <w:vertAlign w:val="superscript"/>
                <w:lang w:eastAsia="fi-FI"/>
              </w:rPr>
              <w:t>21</w:t>
            </w:r>
          </w:p>
        </w:tc>
        <w:tc>
          <w:tcPr>
            <w:tcW w:w="1228" w:type="pct"/>
            <w:tcBorders>
              <w:top w:val="single" w:sz="4" w:space="0" w:color="auto"/>
              <w:left w:val="single" w:sz="4" w:space="0" w:color="auto"/>
              <w:bottom w:val="single" w:sz="4" w:space="0" w:color="auto"/>
              <w:right w:val="single" w:sz="4" w:space="0" w:color="auto"/>
            </w:tcBorders>
            <w:noWrap/>
            <w:hideMark/>
          </w:tcPr>
          <w:p w14:paraId="4B91765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hideMark/>
          </w:tcPr>
          <w:p w14:paraId="2675C5C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CN"/>
              </w:rPr>
              <w:t>No</w:t>
            </w:r>
          </w:p>
        </w:tc>
      </w:tr>
      <w:tr w:rsidR="00571ED8" w:rsidRPr="00571ED8" w14:paraId="58DF8DB5"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021C970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DC_1A-1A_n78A</w:t>
            </w:r>
          </w:p>
        </w:tc>
        <w:tc>
          <w:tcPr>
            <w:tcW w:w="1328" w:type="pct"/>
            <w:tcBorders>
              <w:top w:val="single" w:sz="4" w:space="0" w:color="auto"/>
              <w:left w:val="single" w:sz="4" w:space="0" w:color="auto"/>
              <w:bottom w:val="single" w:sz="4" w:space="0" w:color="auto"/>
              <w:right w:val="single" w:sz="4" w:space="0" w:color="auto"/>
            </w:tcBorders>
            <w:hideMark/>
          </w:tcPr>
          <w:p w14:paraId="1DDB3E9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DC_1A_n78A</w:t>
            </w:r>
          </w:p>
        </w:tc>
        <w:tc>
          <w:tcPr>
            <w:tcW w:w="1228" w:type="pct"/>
            <w:tcBorders>
              <w:top w:val="single" w:sz="4" w:space="0" w:color="auto"/>
              <w:left w:val="single" w:sz="4" w:space="0" w:color="auto"/>
              <w:bottom w:val="single" w:sz="4" w:space="0" w:color="auto"/>
              <w:right w:val="single" w:sz="4" w:space="0" w:color="auto"/>
            </w:tcBorders>
            <w:noWrap/>
            <w:hideMark/>
          </w:tcPr>
          <w:p w14:paraId="7EFCE62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hideMark/>
          </w:tcPr>
          <w:p w14:paraId="4717031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r w:rsidRPr="00571ED8">
              <w:rPr>
                <w:rFonts w:ascii="Arial" w:eastAsia="Times New Roman" w:hAnsi="Arial"/>
                <w:sz w:val="18"/>
                <w:lang w:eastAsia="zh-CN"/>
              </w:rPr>
              <w:t>No</w:t>
            </w:r>
          </w:p>
        </w:tc>
      </w:tr>
      <w:tr w:rsidR="00571ED8" w:rsidRPr="00571ED8" w14:paraId="5E0BBFA2"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134C439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DC_1A_n79A</w:t>
            </w:r>
          </w:p>
          <w:p w14:paraId="6FCA458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DC_1A_n79C</w:t>
            </w:r>
          </w:p>
        </w:tc>
        <w:tc>
          <w:tcPr>
            <w:tcW w:w="1328" w:type="pct"/>
            <w:tcBorders>
              <w:top w:val="single" w:sz="4" w:space="0" w:color="auto"/>
              <w:left w:val="single" w:sz="4" w:space="0" w:color="auto"/>
              <w:bottom w:val="single" w:sz="4" w:space="0" w:color="auto"/>
              <w:right w:val="single" w:sz="4" w:space="0" w:color="auto"/>
            </w:tcBorders>
            <w:hideMark/>
          </w:tcPr>
          <w:p w14:paraId="3DDA636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DC_1A_n79A</w:t>
            </w:r>
          </w:p>
        </w:tc>
        <w:tc>
          <w:tcPr>
            <w:tcW w:w="1228" w:type="pct"/>
            <w:tcBorders>
              <w:top w:val="single" w:sz="4" w:space="0" w:color="auto"/>
              <w:left w:val="single" w:sz="4" w:space="0" w:color="auto"/>
              <w:bottom w:val="single" w:sz="4" w:space="0" w:color="auto"/>
              <w:right w:val="single" w:sz="4" w:space="0" w:color="auto"/>
            </w:tcBorders>
            <w:noWrap/>
            <w:hideMark/>
          </w:tcPr>
          <w:p w14:paraId="7E24169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hideMark/>
          </w:tcPr>
          <w:p w14:paraId="4983BD8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CN"/>
              </w:rPr>
              <w:t>No</w:t>
            </w:r>
          </w:p>
        </w:tc>
      </w:tr>
      <w:tr w:rsidR="00571ED8" w:rsidRPr="00571ED8" w14:paraId="207EDC64"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03C39BE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DC_1A_n105A</w:t>
            </w:r>
          </w:p>
        </w:tc>
        <w:tc>
          <w:tcPr>
            <w:tcW w:w="1328" w:type="pct"/>
            <w:tcBorders>
              <w:top w:val="single" w:sz="4" w:space="0" w:color="auto"/>
              <w:left w:val="single" w:sz="4" w:space="0" w:color="auto"/>
              <w:bottom w:val="single" w:sz="4" w:space="0" w:color="auto"/>
              <w:right w:val="single" w:sz="4" w:space="0" w:color="auto"/>
            </w:tcBorders>
            <w:hideMark/>
          </w:tcPr>
          <w:p w14:paraId="0240653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DC_1A_n105A</w:t>
            </w:r>
          </w:p>
        </w:tc>
        <w:tc>
          <w:tcPr>
            <w:tcW w:w="1228" w:type="pct"/>
            <w:tcBorders>
              <w:top w:val="single" w:sz="4" w:space="0" w:color="auto"/>
              <w:left w:val="single" w:sz="4" w:space="0" w:color="auto"/>
              <w:bottom w:val="single" w:sz="4" w:space="0" w:color="auto"/>
              <w:right w:val="single" w:sz="4" w:space="0" w:color="auto"/>
            </w:tcBorders>
            <w:noWrap/>
            <w:hideMark/>
          </w:tcPr>
          <w:p w14:paraId="7B773A8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280D478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p>
        </w:tc>
      </w:tr>
      <w:tr w:rsidR="00571ED8" w:rsidRPr="00571ED8" w14:paraId="0216F3F1"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3DD9BEF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DC_2A_n5A</w:t>
            </w:r>
          </w:p>
        </w:tc>
        <w:tc>
          <w:tcPr>
            <w:tcW w:w="1328" w:type="pct"/>
            <w:tcBorders>
              <w:top w:val="single" w:sz="4" w:space="0" w:color="auto"/>
              <w:left w:val="single" w:sz="4" w:space="0" w:color="auto"/>
              <w:bottom w:val="single" w:sz="4" w:space="0" w:color="auto"/>
              <w:right w:val="single" w:sz="4" w:space="0" w:color="auto"/>
            </w:tcBorders>
            <w:hideMark/>
          </w:tcPr>
          <w:p w14:paraId="657F22D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DC_2A_n5A</w:t>
            </w:r>
          </w:p>
        </w:tc>
        <w:tc>
          <w:tcPr>
            <w:tcW w:w="1228" w:type="pct"/>
            <w:tcBorders>
              <w:top w:val="single" w:sz="4" w:space="0" w:color="auto"/>
              <w:left w:val="single" w:sz="4" w:space="0" w:color="auto"/>
              <w:bottom w:val="single" w:sz="4" w:space="0" w:color="auto"/>
              <w:right w:val="single" w:sz="4" w:space="0" w:color="auto"/>
            </w:tcBorders>
            <w:noWrap/>
            <w:hideMark/>
          </w:tcPr>
          <w:p w14:paraId="5968F65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Yu Mincho" w:hAnsi="Arial"/>
                <w:sz w:val="18"/>
                <w:lang w:eastAsia="ja-JP"/>
              </w:rPr>
              <w:t>No</w:t>
            </w:r>
          </w:p>
        </w:tc>
        <w:tc>
          <w:tcPr>
            <w:tcW w:w="1232" w:type="pct"/>
            <w:tcBorders>
              <w:top w:val="single" w:sz="4" w:space="0" w:color="auto"/>
              <w:left w:val="single" w:sz="4" w:space="0" w:color="auto"/>
              <w:bottom w:val="single" w:sz="4" w:space="0" w:color="auto"/>
              <w:right w:val="single" w:sz="4" w:space="0" w:color="auto"/>
            </w:tcBorders>
          </w:tcPr>
          <w:p w14:paraId="2ABF25B9" w14:textId="77777777" w:rsidR="00571ED8" w:rsidRPr="00571ED8" w:rsidRDefault="00571ED8" w:rsidP="00571ED8">
            <w:pPr>
              <w:overflowPunct w:val="0"/>
              <w:autoSpaceDE w:val="0"/>
              <w:autoSpaceDN w:val="0"/>
              <w:adjustRightInd w:val="0"/>
              <w:spacing w:after="0"/>
              <w:jc w:val="center"/>
              <w:rPr>
                <w:rFonts w:ascii="Arial" w:eastAsia="Yu Mincho" w:hAnsi="Arial"/>
                <w:sz w:val="18"/>
                <w:lang w:eastAsia="ja-JP"/>
              </w:rPr>
            </w:pPr>
          </w:p>
        </w:tc>
      </w:tr>
      <w:tr w:rsidR="00571ED8" w:rsidRPr="00571ED8" w14:paraId="705A4FBC"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45990DD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DC_2A-2A_n5A</w:t>
            </w:r>
          </w:p>
        </w:tc>
        <w:tc>
          <w:tcPr>
            <w:tcW w:w="1328" w:type="pct"/>
            <w:tcBorders>
              <w:top w:val="single" w:sz="4" w:space="0" w:color="auto"/>
              <w:left w:val="single" w:sz="4" w:space="0" w:color="auto"/>
              <w:bottom w:val="single" w:sz="4" w:space="0" w:color="auto"/>
              <w:right w:val="single" w:sz="4" w:space="0" w:color="auto"/>
            </w:tcBorders>
            <w:hideMark/>
          </w:tcPr>
          <w:p w14:paraId="1BB4A7C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DC_2A_n5A</w:t>
            </w:r>
          </w:p>
        </w:tc>
        <w:tc>
          <w:tcPr>
            <w:tcW w:w="1228" w:type="pct"/>
            <w:tcBorders>
              <w:top w:val="single" w:sz="4" w:space="0" w:color="auto"/>
              <w:left w:val="single" w:sz="4" w:space="0" w:color="auto"/>
              <w:bottom w:val="single" w:sz="4" w:space="0" w:color="auto"/>
              <w:right w:val="single" w:sz="4" w:space="0" w:color="auto"/>
            </w:tcBorders>
            <w:noWrap/>
            <w:hideMark/>
          </w:tcPr>
          <w:p w14:paraId="7C966B3D" w14:textId="77777777" w:rsidR="00571ED8" w:rsidRPr="00571ED8" w:rsidRDefault="00571ED8" w:rsidP="00571ED8">
            <w:pPr>
              <w:overflowPunct w:val="0"/>
              <w:autoSpaceDE w:val="0"/>
              <w:autoSpaceDN w:val="0"/>
              <w:adjustRightInd w:val="0"/>
              <w:spacing w:after="0"/>
              <w:jc w:val="center"/>
              <w:rPr>
                <w:rFonts w:ascii="Arial" w:eastAsia="Yu Mincho" w:hAnsi="Arial"/>
                <w:sz w:val="18"/>
                <w:lang w:eastAsia="ja-JP"/>
              </w:rPr>
            </w:pPr>
            <w:r w:rsidRPr="00571ED8">
              <w:rPr>
                <w:rFonts w:ascii="Arial" w:eastAsia="Times New Roman" w:hAnsi="Arial"/>
                <w:sz w:val="18"/>
                <w:lang w:eastAsia="zh-CN"/>
              </w:rPr>
              <w:t>No</w:t>
            </w:r>
          </w:p>
        </w:tc>
        <w:tc>
          <w:tcPr>
            <w:tcW w:w="1232" w:type="pct"/>
            <w:tcBorders>
              <w:top w:val="single" w:sz="4" w:space="0" w:color="auto"/>
              <w:left w:val="single" w:sz="4" w:space="0" w:color="auto"/>
              <w:bottom w:val="single" w:sz="4" w:space="0" w:color="auto"/>
              <w:right w:val="single" w:sz="4" w:space="0" w:color="auto"/>
            </w:tcBorders>
          </w:tcPr>
          <w:p w14:paraId="319D087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p>
        </w:tc>
      </w:tr>
      <w:tr w:rsidR="00571ED8" w:rsidRPr="00571ED8" w14:paraId="6BDB84B2"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53B1DA5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CN"/>
              </w:rPr>
              <w:t>DC_2A_n7A</w:t>
            </w:r>
          </w:p>
          <w:p w14:paraId="6911AC3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CN"/>
              </w:rPr>
              <w:t>DC_2C_n7A</w:t>
            </w:r>
          </w:p>
        </w:tc>
        <w:tc>
          <w:tcPr>
            <w:tcW w:w="1328" w:type="pct"/>
            <w:tcBorders>
              <w:top w:val="single" w:sz="4" w:space="0" w:color="auto"/>
              <w:left w:val="single" w:sz="4" w:space="0" w:color="auto"/>
              <w:bottom w:val="single" w:sz="4" w:space="0" w:color="auto"/>
              <w:right w:val="single" w:sz="4" w:space="0" w:color="auto"/>
            </w:tcBorders>
            <w:hideMark/>
          </w:tcPr>
          <w:p w14:paraId="6609BDA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2</w:t>
            </w:r>
            <w:r w:rsidRPr="00571ED8">
              <w:rPr>
                <w:rFonts w:ascii="Arial" w:eastAsia="Times New Roman" w:hAnsi="Arial"/>
                <w:sz w:val="18"/>
                <w:lang w:eastAsia="fi-FI"/>
              </w:rPr>
              <w:t>A_n</w:t>
            </w:r>
            <w:r w:rsidRPr="00571ED8">
              <w:rPr>
                <w:rFonts w:ascii="Arial" w:eastAsia="Times New Roman" w:hAnsi="Arial"/>
                <w:sz w:val="18"/>
                <w:lang w:eastAsia="zh-CN"/>
              </w:rPr>
              <w:t>7</w:t>
            </w:r>
            <w:r w:rsidRPr="00571ED8">
              <w:rPr>
                <w:rFonts w:ascii="Arial" w:eastAsia="Times New Roman" w:hAnsi="Arial"/>
                <w:sz w:val="18"/>
                <w:lang w:eastAsia="fi-FI"/>
              </w:rPr>
              <w:t>A</w:t>
            </w:r>
          </w:p>
        </w:tc>
        <w:tc>
          <w:tcPr>
            <w:tcW w:w="1228" w:type="pct"/>
            <w:tcBorders>
              <w:top w:val="single" w:sz="4" w:space="0" w:color="auto"/>
              <w:left w:val="single" w:sz="4" w:space="0" w:color="auto"/>
              <w:bottom w:val="single" w:sz="4" w:space="0" w:color="auto"/>
              <w:right w:val="single" w:sz="4" w:space="0" w:color="auto"/>
            </w:tcBorders>
            <w:noWrap/>
            <w:hideMark/>
          </w:tcPr>
          <w:p w14:paraId="1EBDCEE5" w14:textId="77777777" w:rsidR="00571ED8" w:rsidRPr="00571ED8" w:rsidRDefault="00571ED8" w:rsidP="00571ED8">
            <w:pPr>
              <w:overflowPunct w:val="0"/>
              <w:autoSpaceDE w:val="0"/>
              <w:autoSpaceDN w:val="0"/>
              <w:adjustRightInd w:val="0"/>
              <w:spacing w:after="0"/>
              <w:jc w:val="center"/>
              <w:rPr>
                <w:rFonts w:ascii="Arial" w:eastAsia="Yu Mincho" w:hAnsi="Arial"/>
                <w:sz w:val="18"/>
                <w:lang w:eastAsia="ja-JP"/>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72B6DA2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7C8C396F"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5F7E96F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r w:rsidRPr="00571ED8">
              <w:rPr>
                <w:rFonts w:ascii="Arial" w:eastAsia="Times New Roman" w:hAnsi="Arial"/>
                <w:sz w:val="18"/>
                <w:lang w:eastAsia="zh-CN"/>
              </w:rPr>
              <w:t>DC_2A_n7</w:t>
            </w:r>
            <w:r w:rsidRPr="00571ED8">
              <w:rPr>
                <w:rFonts w:ascii="Arial" w:eastAsia="Times New Roman" w:hAnsi="Arial"/>
                <w:sz w:val="18"/>
                <w:lang w:eastAsia="zh-TW"/>
              </w:rPr>
              <w:t>(2A)</w:t>
            </w:r>
          </w:p>
        </w:tc>
        <w:tc>
          <w:tcPr>
            <w:tcW w:w="1328" w:type="pct"/>
            <w:tcBorders>
              <w:top w:val="single" w:sz="4" w:space="0" w:color="auto"/>
              <w:left w:val="single" w:sz="4" w:space="0" w:color="auto"/>
              <w:bottom w:val="single" w:sz="4" w:space="0" w:color="auto"/>
              <w:right w:val="single" w:sz="4" w:space="0" w:color="auto"/>
            </w:tcBorders>
            <w:hideMark/>
          </w:tcPr>
          <w:p w14:paraId="1672C77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2</w:t>
            </w:r>
            <w:r w:rsidRPr="00571ED8">
              <w:rPr>
                <w:rFonts w:ascii="Arial" w:eastAsia="Times New Roman" w:hAnsi="Arial"/>
                <w:sz w:val="18"/>
                <w:lang w:eastAsia="fi-FI"/>
              </w:rPr>
              <w:t>A_n</w:t>
            </w:r>
            <w:r w:rsidRPr="00571ED8">
              <w:rPr>
                <w:rFonts w:ascii="Arial" w:eastAsia="Times New Roman" w:hAnsi="Arial"/>
                <w:sz w:val="18"/>
                <w:lang w:eastAsia="zh-CN"/>
              </w:rPr>
              <w:t>7</w:t>
            </w:r>
            <w:r w:rsidRPr="00571ED8">
              <w:rPr>
                <w:rFonts w:ascii="Arial" w:eastAsia="Times New Roman" w:hAnsi="Arial"/>
                <w:sz w:val="18"/>
                <w:lang w:eastAsia="fi-FI"/>
              </w:rPr>
              <w:t>A</w:t>
            </w:r>
          </w:p>
        </w:tc>
        <w:tc>
          <w:tcPr>
            <w:tcW w:w="1228" w:type="pct"/>
            <w:tcBorders>
              <w:top w:val="single" w:sz="4" w:space="0" w:color="auto"/>
              <w:left w:val="single" w:sz="4" w:space="0" w:color="auto"/>
              <w:bottom w:val="single" w:sz="4" w:space="0" w:color="auto"/>
              <w:right w:val="single" w:sz="4" w:space="0" w:color="auto"/>
            </w:tcBorders>
            <w:noWrap/>
            <w:hideMark/>
          </w:tcPr>
          <w:p w14:paraId="4C5B077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5B3ADF0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1AD47853"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2A84424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r w:rsidRPr="00571ED8">
              <w:rPr>
                <w:rFonts w:ascii="Arial" w:eastAsia="Times New Roman" w:hAnsi="Arial"/>
                <w:sz w:val="18"/>
                <w:lang w:eastAsia="zh-CN"/>
              </w:rPr>
              <w:t>DC_2A-2A_n7A</w:t>
            </w:r>
          </w:p>
        </w:tc>
        <w:tc>
          <w:tcPr>
            <w:tcW w:w="1328" w:type="pct"/>
            <w:tcBorders>
              <w:top w:val="single" w:sz="4" w:space="0" w:color="auto"/>
              <w:left w:val="single" w:sz="4" w:space="0" w:color="auto"/>
              <w:bottom w:val="single" w:sz="4" w:space="0" w:color="auto"/>
              <w:right w:val="single" w:sz="4" w:space="0" w:color="auto"/>
            </w:tcBorders>
            <w:hideMark/>
          </w:tcPr>
          <w:p w14:paraId="2EEE4C8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2</w:t>
            </w:r>
            <w:r w:rsidRPr="00571ED8">
              <w:rPr>
                <w:rFonts w:ascii="Arial" w:eastAsia="Times New Roman" w:hAnsi="Arial"/>
                <w:sz w:val="18"/>
                <w:lang w:eastAsia="fi-FI"/>
              </w:rPr>
              <w:t>A_n</w:t>
            </w:r>
            <w:r w:rsidRPr="00571ED8">
              <w:rPr>
                <w:rFonts w:ascii="Arial" w:eastAsia="Times New Roman" w:hAnsi="Arial"/>
                <w:sz w:val="18"/>
                <w:lang w:eastAsia="zh-CN"/>
              </w:rPr>
              <w:t>7</w:t>
            </w:r>
            <w:r w:rsidRPr="00571ED8">
              <w:rPr>
                <w:rFonts w:ascii="Arial" w:eastAsia="Times New Roman" w:hAnsi="Arial"/>
                <w:sz w:val="18"/>
                <w:lang w:eastAsia="fi-FI"/>
              </w:rPr>
              <w:t>A</w:t>
            </w:r>
          </w:p>
        </w:tc>
        <w:tc>
          <w:tcPr>
            <w:tcW w:w="1228" w:type="pct"/>
            <w:tcBorders>
              <w:top w:val="single" w:sz="4" w:space="0" w:color="auto"/>
              <w:left w:val="single" w:sz="4" w:space="0" w:color="auto"/>
              <w:bottom w:val="single" w:sz="4" w:space="0" w:color="auto"/>
              <w:right w:val="single" w:sz="4" w:space="0" w:color="auto"/>
            </w:tcBorders>
            <w:noWrap/>
            <w:hideMark/>
          </w:tcPr>
          <w:p w14:paraId="06FA57C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4D06D98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4C484860"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6418BEE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r w:rsidRPr="00571ED8">
              <w:rPr>
                <w:rFonts w:ascii="Arial" w:eastAsia="Times New Roman" w:hAnsi="Arial"/>
                <w:sz w:val="18"/>
                <w:lang w:eastAsia="fi-FI"/>
              </w:rPr>
              <w:t>DC_</w:t>
            </w:r>
            <w:r w:rsidRPr="00571ED8">
              <w:rPr>
                <w:rFonts w:ascii="Arial" w:eastAsia="Times New Roman" w:hAnsi="Arial"/>
                <w:sz w:val="18"/>
                <w:lang w:eastAsia="zh-CN"/>
              </w:rPr>
              <w:t>2</w:t>
            </w:r>
            <w:r w:rsidRPr="00571ED8">
              <w:rPr>
                <w:rFonts w:ascii="Arial" w:eastAsia="Times New Roman" w:hAnsi="Arial"/>
                <w:sz w:val="18"/>
                <w:lang w:eastAsia="fi-FI"/>
              </w:rPr>
              <w:t>A_n12A</w:t>
            </w:r>
          </w:p>
        </w:tc>
        <w:tc>
          <w:tcPr>
            <w:tcW w:w="1328" w:type="pct"/>
            <w:tcBorders>
              <w:top w:val="single" w:sz="4" w:space="0" w:color="auto"/>
              <w:left w:val="single" w:sz="4" w:space="0" w:color="auto"/>
              <w:bottom w:val="single" w:sz="4" w:space="0" w:color="auto"/>
              <w:right w:val="single" w:sz="4" w:space="0" w:color="auto"/>
            </w:tcBorders>
            <w:hideMark/>
          </w:tcPr>
          <w:p w14:paraId="24615B7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2</w:t>
            </w:r>
            <w:r w:rsidRPr="00571ED8">
              <w:rPr>
                <w:rFonts w:ascii="Arial" w:eastAsia="Times New Roman" w:hAnsi="Arial"/>
                <w:sz w:val="18"/>
                <w:lang w:eastAsia="fi-FI"/>
              </w:rPr>
              <w:t>A_n12A</w:t>
            </w:r>
          </w:p>
        </w:tc>
        <w:tc>
          <w:tcPr>
            <w:tcW w:w="1228" w:type="pct"/>
            <w:tcBorders>
              <w:top w:val="single" w:sz="4" w:space="0" w:color="auto"/>
              <w:left w:val="single" w:sz="4" w:space="0" w:color="auto"/>
              <w:bottom w:val="single" w:sz="4" w:space="0" w:color="auto"/>
              <w:right w:val="single" w:sz="4" w:space="0" w:color="auto"/>
            </w:tcBorders>
            <w:noWrap/>
            <w:hideMark/>
          </w:tcPr>
          <w:p w14:paraId="45FEEE7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600F76A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090BAF36"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0C0D64F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r w:rsidRPr="00571ED8">
              <w:rPr>
                <w:rFonts w:ascii="Arial" w:eastAsia="Times New Roman" w:hAnsi="Arial"/>
                <w:sz w:val="18"/>
                <w:lang w:eastAsia="fi-FI"/>
              </w:rPr>
              <w:t>DC_</w:t>
            </w:r>
            <w:r w:rsidRPr="00571ED8">
              <w:rPr>
                <w:rFonts w:ascii="Arial" w:eastAsia="Times New Roman" w:hAnsi="Arial"/>
                <w:sz w:val="18"/>
                <w:lang w:eastAsia="zh-CN"/>
              </w:rPr>
              <w:t>2</w:t>
            </w:r>
            <w:r w:rsidRPr="00571ED8">
              <w:rPr>
                <w:rFonts w:ascii="Arial" w:eastAsia="Times New Roman" w:hAnsi="Arial"/>
                <w:sz w:val="18"/>
                <w:lang w:eastAsia="fi-FI"/>
              </w:rPr>
              <w:t>A-2A_n12A</w:t>
            </w:r>
          </w:p>
        </w:tc>
        <w:tc>
          <w:tcPr>
            <w:tcW w:w="1328" w:type="pct"/>
            <w:tcBorders>
              <w:top w:val="single" w:sz="4" w:space="0" w:color="auto"/>
              <w:left w:val="single" w:sz="4" w:space="0" w:color="auto"/>
              <w:bottom w:val="single" w:sz="4" w:space="0" w:color="auto"/>
              <w:right w:val="single" w:sz="4" w:space="0" w:color="auto"/>
            </w:tcBorders>
            <w:hideMark/>
          </w:tcPr>
          <w:p w14:paraId="78E631C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2</w:t>
            </w:r>
            <w:r w:rsidRPr="00571ED8">
              <w:rPr>
                <w:rFonts w:ascii="Arial" w:eastAsia="Times New Roman" w:hAnsi="Arial"/>
                <w:sz w:val="18"/>
                <w:lang w:eastAsia="fi-FI"/>
              </w:rPr>
              <w:t>A_n12A</w:t>
            </w:r>
          </w:p>
        </w:tc>
        <w:tc>
          <w:tcPr>
            <w:tcW w:w="1228" w:type="pct"/>
            <w:tcBorders>
              <w:top w:val="single" w:sz="4" w:space="0" w:color="auto"/>
              <w:left w:val="single" w:sz="4" w:space="0" w:color="auto"/>
              <w:bottom w:val="single" w:sz="4" w:space="0" w:color="auto"/>
              <w:right w:val="single" w:sz="4" w:space="0" w:color="auto"/>
            </w:tcBorders>
            <w:noWrap/>
            <w:hideMark/>
          </w:tcPr>
          <w:p w14:paraId="320FF93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29D91BC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0C258F76"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204D5F2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TW"/>
              </w:rPr>
              <w:t>DC_2A_n25A</w:t>
            </w:r>
            <w:r w:rsidRPr="00571ED8">
              <w:rPr>
                <w:rFonts w:ascii="Arial" w:eastAsia="Times New Roman" w:hAnsi="Arial"/>
                <w:sz w:val="18"/>
                <w:vertAlign w:val="superscript"/>
                <w:lang w:eastAsia="zh-TW"/>
              </w:rPr>
              <w:t>11, 13, 20</w:t>
            </w:r>
          </w:p>
        </w:tc>
        <w:tc>
          <w:tcPr>
            <w:tcW w:w="1328" w:type="pct"/>
            <w:tcBorders>
              <w:top w:val="single" w:sz="4" w:space="0" w:color="auto"/>
              <w:left w:val="single" w:sz="4" w:space="0" w:color="auto"/>
              <w:bottom w:val="single" w:sz="4" w:space="0" w:color="auto"/>
              <w:right w:val="single" w:sz="4" w:space="0" w:color="auto"/>
            </w:tcBorders>
            <w:hideMark/>
          </w:tcPr>
          <w:p w14:paraId="5347CE9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CN"/>
              </w:rPr>
              <w:t>N/A</w:t>
            </w:r>
          </w:p>
        </w:tc>
        <w:tc>
          <w:tcPr>
            <w:tcW w:w="1228" w:type="pct"/>
            <w:tcBorders>
              <w:top w:val="single" w:sz="4" w:space="0" w:color="auto"/>
              <w:left w:val="single" w:sz="4" w:space="0" w:color="auto"/>
              <w:bottom w:val="single" w:sz="4" w:space="0" w:color="auto"/>
              <w:right w:val="single" w:sz="4" w:space="0" w:color="auto"/>
            </w:tcBorders>
            <w:noWrap/>
            <w:hideMark/>
          </w:tcPr>
          <w:p w14:paraId="04CCF03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CN"/>
              </w:rPr>
              <w:t>N/A</w:t>
            </w:r>
          </w:p>
        </w:tc>
        <w:tc>
          <w:tcPr>
            <w:tcW w:w="1232" w:type="pct"/>
            <w:tcBorders>
              <w:top w:val="single" w:sz="4" w:space="0" w:color="auto"/>
              <w:left w:val="single" w:sz="4" w:space="0" w:color="auto"/>
              <w:bottom w:val="single" w:sz="4" w:space="0" w:color="auto"/>
              <w:right w:val="single" w:sz="4" w:space="0" w:color="auto"/>
            </w:tcBorders>
          </w:tcPr>
          <w:p w14:paraId="452734E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144B5CB3"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17FD59E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DC_2A_n28A</w:t>
            </w:r>
          </w:p>
          <w:p w14:paraId="6D6F3AC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DC_2C_n28A</w:t>
            </w:r>
          </w:p>
        </w:tc>
        <w:tc>
          <w:tcPr>
            <w:tcW w:w="1328" w:type="pct"/>
            <w:tcBorders>
              <w:top w:val="single" w:sz="4" w:space="0" w:color="auto"/>
              <w:left w:val="single" w:sz="4" w:space="0" w:color="auto"/>
              <w:bottom w:val="single" w:sz="4" w:space="0" w:color="auto"/>
              <w:right w:val="single" w:sz="4" w:space="0" w:color="auto"/>
            </w:tcBorders>
            <w:hideMark/>
          </w:tcPr>
          <w:p w14:paraId="5F2DC24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DC_2A_n28A</w:t>
            </w:r>
          </w:p>
        </w:tc>
        <w:tc>
          <w:tcPr>
            <w:tcW w:w="1228" w:type="pct"/>
            <w:tcBorders>
              <w:top w:val="single" w:sz="4" w:space="0" w:color="auto"/>
              <w:left w:val="single" w:sz="4" w:space="0" w:color="auto"/>
              <w:bottom w:val="single" w:sz="4" w:space="0" w:color="auto"/>
              <w:right w:val="single" w:sz="4" w:space="0" w:color="auto"/>
            </w:tcBorders>
            <w:noWrap/>
            <w:hideMark/>
          </w:tcPr>
          <w:p w14:paraId="7983C2D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4ED674C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p>
        </w:tc>
      </w:tr>
      <w:tr w:rsidR="00571ED8" w:rsidRPr="00571ED8" w14:paraId="3DF5E90A"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2A30076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DC_2A_n30A</w:t>
            </w:r>
          </w:p>
        </w:tc>
        <w:tc>
          <w:tcPr>
            <w:tcW w:w="1328" w:type="pct"/>
            <w:tcBorders>
              <w:top w:val="single" w:sz="4" w:space="0" w:color="auto"/>
              <w:left w:val="single" w:sz="4" w:space="0" w:color="auto"/>
              <w:bottom w:val="single" w:sz="4" w:space="0" w:color="auto"/>
              <w:right w:val="single" w:sz="4" w:space="0" w:color="auto"/>
            </w:tcBorders>
            <w:hideMark/>
          </w:tcPr>
          <w:p w14:paraId="0F990C7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DC_2A_n30A</w:t>
            </w:r>
          </w:p>
        </w:tc>
        <w:tc>
          <w:tcPr>
            <w:tcW w:w="1228" w:type="pct"/>
            <w:tcBorders>
              <w:top w:val="single" w:sz="4" w:space="0" w:color="auto"/>
              <w:left w:val="single" w:sz="4" w:space="0" w:color="auto"/>
              <w:bottom w:val="single" w:sz="4" w:space="0" w:color="auto"/>
              <w:right w:val="single" w:sz="4" w:space="0" w:color="auto"/>
            </w:tcBorders>
            <w:noWrap/>
            <w:hideMark/>
          </w:tcPr>
          <w:p w14:paraId="7D7F98A7" w14:textId="77777777" w:rsidR="00571ED8" w:rsidRPr="00571ED8" w:rsidRDefault="00571ED8" w:rsidP="00571ED8">
            <w:pPr>
              <w:overflowPunct w:val="0"/>
              <w:autoSpaceDE w:val="0"/>
              <w:autoSpaceDN w:val="0"/>
              <w:adjustRightInd w:val="0"/>
              <w:spacing w:after="0"/>
              <w:jc w:val="center"/>
              <w:rPr>
                <w:rFonts w:ascii="Arial" w:eastAsia="MS Mincho" w:hAnsi="Arial"/>
                <w:sz w:val="18"/>
              </w:rPr>
            </w:pPr>
            <w:r w:rsidRPr="00571ED8">
              <w:rPr>
                <w:rFonts w:ascii="Arial" w:eastAsia="Times New Roman" w:hAnsi="Arial"/>
                <w:sz w:val="18"/>
              </w:rPr>
              <w:t>No</w:t>
            </w:r>
          </w:p>
        </w:tc>
        <w:tc>
          <w:tcPr>
            <w:tcW w:w="1232" w:type="pct"/>
            <w:tcBorders>
              <w:top w:val="single" w:sz="4" w:space="0" w:color="auto"/>
              <w:left w:val="single" w:sz="4" w:space="0" w:color="auto"/>
              <w:bottom w:val="single" w:sz="4" w:space="0" w:color="auto"/>
              <w:right w:val="single" w:sz="4" w:space="0" w:color="auto"/>
            </w:tcBorders>
          </w:tcPr>
          <w:p w14:paraId="231028B2" w14:textId="77777777" w:rsidR="00571ED8" w:rsidRPr="00571ED8" w:rsidRDefault="00571ED8" w:rsidP="00571ED8">
            <w:pPr>
              <w:overflowPunct w:val="0"/>
              <w:autoSpaceDE w:val="0"/>
              <w:autoSpaceDN w:val="0"/>
              <w:adjustRightInd w:val="0"/>
              <w:spacing w:after="0"/>
              <w:jc w:val="center"/>
              <w:rPr>
                <w:rFonts w:ascii="Arial" w:eastAsia="MS Mincho" w:hAnsi="Arial"/>
                <w:sz w:val="18"/>
              </w:rPr>
            </w:pPr>
          </w:p>
        </w:tc>
      </w:tr>
      <w:tr w:rsidR="00571ED8" w:rsidRPr="00571ED8" w14:paraId="21C17136"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1DF9FD3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rPr>
              <w:t>DC_2A-2A_n30A</w:t>
            </w:r>
          </w:p>
        </w:tc>
        <w:tc>
          <w:tcPr>
            <w:tcW w:w="1328" w:type="pct"/>
            <w:tcBorders>
              <w:top w:val="single" w:sz="4" w:space="0" w:color="auto"/>
              <w:left w:val="single" w:sz="4" w:space="0" w:color="auto"/>
              <w:bottom w:val="single" w:sz="4" w:space="0" w:color="auto"/>
              <w:right w:val="single" w:sz="4" w:space="0" w:color="auto"/>
            </w:tcBorders>
            <w:hideMark/>
          </w:tcPr>
          <w:p w14:paraId="1A735BD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rPr>
              <w:t>DC_2A_n30A</w:t>
            </w:r>
          </w:p>
        </w:tc>
        <w:tc>
          <w:tcPr>
            <w:tcW w:w="1228" w:type="pct"/>
            <w:tcBorders>
              <w:top w:val="single" w:sz="4" w:space="0" w:color="auto"/>
              <w:left w:val="single" w:sz="4" w:space="0" w:color="auto"/>
              <w:bottom w:val="single" w:sz="4" w:space="0" w:color="auto"/>
              <w:right w:val="single" w:sz="4" w:space="0" w:color="auto"/>
            </w:tcBorders>
            <w:noWrap/>
            <w:hideMark/>
          </w:tcPr>
          <w:p w14:paraId="5696A6B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lang w:eastAsia="zh-CN"/>
              </w:rPr>
              <w:t>No</w:t>
            </w:r>
          </w:p>
        </w:tc>
        <w:tc>
          <w:tcPr>
            <w:tcW w:w="1232" w:type="pct"/>
            <w:tcBorders>
              <w:top w:val="single" w:sz="4" w:space="0" w:color="auto"/>
              <w:left w:val="single" w:sz="4" w:space="0" w:color="auto"/>
              <w:bottom w:val="single" w:sz="4" w:space="0" w:color="auto"/>
              <w:right w:val="single" w:sz="4" w:space="0" w:color="auto"/>
            </w:tcBorders>
          </w:tcPr>
          <w:p w14:paraId="6C876884" w14:textId="77777777" w:rsidR="00571ED8" w:rsidRPr="00571ED8" w:rsidRDefault="00571ED8" w:rsidP="00571ED8">
            <w:pPr>
              <w:overflowPunct w:val="0"/>
              <w:autoSpaceDE w:val="0"/>
              <w:autoSpaceDN w:val="0"/>
              <w:adjustRightInd w:val="0"/>
              <w:spacing w:after="0"/>
              <w:jc w:val="center"/>
              <w:rPr>
                <w:rFonts w:ascii="Arial" w:eastAsia="MS Mincho" w:hAnsi="Arial"/>
                <w:sz w:val="18"/>
              </w:rPr>
            </w:pPr>
          </w:p>
        </w:tc>
      </w:tr>
      <w:tr w:rsidR="00571ED8" w:rsidRPr="00571ED8" w14:paraId="26E3886A"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1520F5C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DC_2A_n38A</w:t>
            </w:r>
          </w:p>
        </w:tc>
        <w:tc>
          <w:tcPr>
            <w:tcW w:w="1328" w:type="pct"/>
            <w:tcBorders>
              <w:top w:val="single" w:sz="4" w:space="0" w:color="auto"/>
              <w:left w:val="single" w:sz="4" w:space="0" w:color="auto"/>
              <w:bottom w:val="single" w:sz="4" w:space="0" w:color="auto"/>
              <w:right w:val="single" w:sz="4" w:space="0" w:color="auto"/>
            </w:tcBorders>
            <w:hideMark/>
          </w:tcPr>
          <w:p w14:paraId="2C812F2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DC_2A_n38A</w:t>
            </w:r>
          </w:p>
        </w:tc>
        <w:tc>
          <w:tcPr>
            <w:tcW w:w="1228" w:type="pct"/>
            <w:tcBorders>
              <w:top w:val="single" w:sz="4" w:space="0" w:color="auto"/>
              <w:left w:val="single" w:sz="4" w:space="0" w:color="auto"/>
              <w:bottom w:val="single" w:sz="4" w:space="0" w:color="auto"/>
              <w:right w:val="single" w:sz="4" w:space="0" w:color="auto"/>
            </w:tcBorders>
            <w:noWrap/>
            <w:hideMark/>
          </w:tcPr>
          <w:p w14:paraId="72FBBC6B" w14:textId="77777777" w:rsidR="00571ED8" w:rsidRPr="00571ED8" w:rsidRDefault="00571ED8" w:rsidP="00571ED8">
            <w:pPr>
              <w:overflowPunct w:val="0"/>
              <w:autoSpaceDE w:val="0"/>
              <w:autoSpaceDN w:val="0"/>
              <w:adjustRightInd w:val="0"/>
              <w:spacing w:after="0"/>
              <w:jc w:val="center"/>
              <w:rPr>
                <w:rFonts w:ascii="Arial" w:eastAsia="Yu Mincho" w:hAnsi="Arial"/>
                <w:sz w:val="18"/>
                <w:lang w:eastAsia="ja-JP"/>
              </w:rPr>
            </w:pPr>
            <w:r w:rsidRPr="00571ED8">
              <w:rPr>
                <w:rFonts w:ascii="Arial" w:eastAsia="MS Mincho" w:hAnsi="Arial"/>
                <w:sz w:val="18"/>
              </w:rPr>
              <w:t>No</w:t>
            </w:r>
          </w:p>
        </w:tc>
        <w:tc>
          <w:tcPr>
            <w:tcW w:w="1232" w:type="pct"/>
            <w:tcBorders>
              <w:top w:val="single" w:sz="4" w:space="0" w:color="auto"/>
              <w:left w:val="single" w:sz="4" w:space="0" w:color="auto"/>
              <w:bottom w:val="single" w:sz="4" w:space="0" w:color="auto"/>
              <w:right w:val="single" w:sz="4" w:space="0" w:color="auto"/>
            </w:tcBorders>
          </w:tcPr>
          <w:p w14:paraId="3E78445D" w14:textId="77777777" w:rsidR="00571ED8" w:rsidRPr="00571ED8" w:rsidRDefault="00571ED8" w:rsidP="00571ED8">
            <w:pPr>
              <w:overflowPunct w:val="0"/>
              <w:autoSpaceDE w:val="0"/>
              <w:autoSpaceDN w:val="0"/>
              <w:adjustRightInd w:val="0"/>
              <w:spacing w:after="0"/>
              <w:jc w:val="center"/>
              <w:rPr>
                <w:rFonts w:ascii="Arial" w:eastAsia="MS Mincho" w:hAnsi="Arial"/>
                <w:sz w:val="18"/>
              </w:rPr>
            </w:pPr>
          </w:p>
        </w:tc>
      </w:tr>
      <w:tr w:rsidR="00571ED8" w:rsidRPr="00571ED8" w14:paraId="2DF0DCF5"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01F5222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szCs w:val="18"/>
              </w:rPr>
              <w:t>DC_2A-2A_n38A</w:t>
            </w:r>
          </w:p>
        </w:tc>
        <w:tc>
          <w:tcPr>
            <w:tcW w:w="1328" w:type="pct"/>
            <w:tcBorders>
              <w:top w:val="single" w:sz="4" w:space="0" w:color="auto"/>
              <w:left w:val="single" w:sz="4" w:space="0" w:color="auto"/>
              <w:bottom w:val="single" w:sz="4" w:space="0" w:color="auto"/>
              <w:right w:val="single" w:sz="4" w:space="0" w:color="auto"/>
            </w:tcBorders>
            <w:hideMark/>
          </w:tcPr>
          <w:p w14:paraId="342CDFC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szCs w:val="18"/>
                <w:lang w:eastAsia="fi-FI"/>
              </w:rPr>
              <w:t>DC_2A_n38A</w:t>
            </w:r>
          </w:p>
        </w:tc>
        <w:tc>
          <w:tcPr>
            <w:tcW w:w="1228" w:type="pct"/>
            <w:tcBorders>
              <w:top w:val="single" w:sz="4" w:space="0" w:color="auto"/>
              <w:left w:val="single" w:sz="4" w:space="0" w:color="auto"/>
              <w:bottom w:val="single" w:sz="4" w:space="0" w:color="auto"/>
              <w:right w:val="single" w:sz="4" w:space="0" w:color="auto"/>
            </w:tcBorders>
            <w:noWrap/>
            <w:hideMark/>
          </w:tcPr>
          <w:p w14:paraId="3890CCED" w14:textId="77777777" w:rsidR="00571ED8" w:rsidRPr="00571ED8" w:rsidRDefault="00571ED8" w:rsidP="00571ED8">
            <w:pPr>
              <w:overflowPunct w:val="0"/>
              <w:autoSpaceDE w:val="0"/>
              <w:autoSpaceDN w:val="0"/>
              <w:adjustRightInd w:val="0"/>
              <w:spacing w:after="0"/>
              <w:jc w:val="center"/>
              <w:rPr>
                <w:rFonts w:ascii="Arial" w:eastAsia="MS Mincho" w:hAnsi="Arial"/>
                <w:sz w:val="18"/>
              </w:rPr>
            </w:pPr>
            <w:r w:rsidRPr="00571ED8">
              <w:rPr>
                <w:rFonts w:ascii="Arial" w:eastAsia="MS Mincho" w:hAnsi="Arial"/>
                <w:sz w:val="18"/>
                <w:szCs w:val="18"/>
              </w:rPr>
              <w:t>No</w:t>
            </w:r>
          </w:p>
        </w:tc>
        <w:tc>
          <w:tcPr>
            <w:tcW w:w="1232" w:type="pct"/>
            <w:tcBorders>
              <w:top w:val="single" w:sz="4" w:space="0" w:color="auto"/>
              <w:left w:val="single" w:sz="4" w:space="0" w:color="auto"/>
              <w:bottom w:val="single" w:sz="4" w:space="0" w:color="auto"/>
              <w:right w:val="single" w:sz="4" w:space="0" w:color="auto"/>
            </w:tcBorders>
          </w:tcPr>
          <w:p w14:paraId="26127A77" w14:textId="77777777" w:rsidR="00571ED8" w:rsidRPr="00571ED8" w:rsidRDefault="00571ED8" w:rsidP="00571ED8">
            <w:pPr>
              <w:overflowPunct w:val="0"/>
              <w:autoSpaceDE w:val="0"/>
              <w:autoSpaceDN w:val="0"/>
              <w:adjustRightInd w:val="0"/>
              <w:spacing w:after="0"/>
              <w:jc w:val="center"/>
              <w:rPr>
                <w:rFonts w:ascii="Arial" w:eastAsia="MS Mincho" w:hAnsi="Arial"/>
                <w:sz w:val="18"/>
                <w:szCs w:val="18"/>
              </w:rPr>
            </w:pPr>
          </w:p>
        </w:tc>
      </w:tr>
      <w:tr w:rsidR="00571ED8" w:rsidRPr="00571ED8" w14:paraId="59DCF631"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0C595F8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DC_2A_n41A</w:t>
            </w:r>
          </w:p>
          <w:p w14:paraId="5BB34EB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DC_2A_n41C</w:t>
            </w:r>
          </w:p>
          <w:p w14:paraId="08DF4F3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18"/>
              </w:rPr>
            </w:pPr>
            <w:r w:rsidRPr="00571ED8">
              <w:rPr>
                <w:rFonts w:ascii="Arial" w:eastAsia="Times New Roman" w:hAnsi="Arial"/>
                <w:sz w:val="18"/>
                <w:lang w:eastAsia="fi-FI"/>
              </w:rPr>
              <w:t>DC_2C_n41A</w:t>
            </w:r>
          </w:p>
        </w:tc>
        <w:tc>
          <w:tcPr>
            <w:tcW w:w="1328" w:type="pct"/>
            <w:tcBorders>
              <w:top w:val="single" w:sz="4" w:space="0" w:color="auto"/>
              <w:left w:val="single" w:sz="4" w:space="0" w:color="auto"/>
              <w:bottom w:val="single" w:sz="4" w:space="0" w:color="auto"/>
              <w:right w:val="single" w:sz="4" w:space="0" w:color="auto"/>
            </w:tcBorders>
            <w:hideMark/>
          </w:tcPr>
          <w:p w14:paraId="79EEEC8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DC_2A_n41A</w:t>
            </w:r>
          </w:p>
          <w:p w14:paraId="5DF531C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18"/>
                <w:lang w:eastAsia="fi-FI"/>
              </w:rPr>
            </w:pPr>
            <w:r w:rsidRPr="00571ED8">
              <w:rPr>
                <w:rFonts w:ascii="Arial" w:eastAsia="Times New Roman" w:hAnsi="Arial"/>
                <w:sz w:val="18"/>
                <w:lang w:eastAsia="fi-FI"/>
              </w:rPr>
              <w:t>DC_2C_n41A</w:t>
            </w:r>
          </w:p>
        </w:tc>
        <w:tc>
          <w:tcPr>
            <w:tcW w:w="1228" w:type="pct"/>
            <w:tcBorders>
              <w:top w:val="single" w:sz="4" w:space="0" w:color="auto"/>
              <w:left w:val="single" w:sz="4" w:space="0" w:color="auto"/>
              <w:bottom w:val="single" w:sz="4" w:space="0" w:color="auto"/>
              <w:right w:val="single" w:sz="4" w:space="0" w:color="auto"/>
            </w:tcBorders>
            <w:noWrap/>
            <w:hideMark/>
          </w:tcPr>
          <w:p w14:paraId="2282F88F" w14:textId="77777777" w:rsidR="00571ED8" w:rsidRPr="00571ED8" w:rsidRDefault="00571ED8" w:rsidP="00571ED8">
            <w:pPr>
              <w:overflowPunct w:val="0"/>
              <w:autoSpaceDE w:val="0"/>
              <w:autoSpaceDN w:val="0"/>
              <w:adjustRightInd w:val="0"/>
              <w:spacing w:after="0"/>
              <w:jc w:val="center"/>
              <w:rPr>
                <w:rFonts w:ascii="Arial" w:eastAsia="MS Mincho" w:hAnsi="Arial"/>
                <w:sz w:val="18"/>
                <w:szCs w:val="18"/>
              </w:rPr>
            </w:pPr>
            <w:r w:rsidRPr="00571ED8">
              <w:rPr>
                <w:rFonts w:ascii="Arial" w:eastAsia="Yu Mincho" w:hAnsi="Arial"/>
                <w:sz w:val="18"/>
                <w:lang w:eastAsia="ja-JP"/>
              </w:rPr>
              <w:t>No</w:t>
            </w:r>
          </w:p>
        </w:tc>
        <w:tc>
          <w:tcPr>
            <w:tcW w:w="1232" w:type="pct"/>
            <w:tcBorders>
              <w:top w:val="single" w:sz="4" w:space="0" w:color="auto"/>
              <w:left w:val="single" w:sz="4" w:space="0" w:color="auto"/>
              <w:bottom w:val="single" w:sz="4" w:space="0" w:color="auto"/>
              <w:right w:val="single" w:sz="4" w:space="0" w:color="auto"/>
            </w:tcBorders>
          </w:tcPr>
          <w:p w14:paraId="15863CF3" w14:textId="77777777" w:rsidR="00571ED8" w:rsidRPr="00571ED8" w:rsidRDefault="00571ED8" w:rsidP="00571ED8">
            <w:pPr>
              <w:overflowPunct w:val="0"/>
              <w:autoSpaceDE w:val="0"/>
              <w:autoSpaceDN w:val="0"/>
              <w:adjustRightInd w:val="0"/>
              <w:spacing w:after="0"/>
              <w:jc w:val="center"/>
              <w:rPr>
                <w:rFonts w:ascii="Arial" w:eastAsia="Yu Mincho" w:hAnsi="Arial"/>
                <w:sz w:val="18"/>
                <w:lang w:eastAsia="ja-JP"/>
              </w:rPr>
            </w:pPr>
          </w:p>
        </w:tc>
      </w:tr>
      <w:tr w:rsidR="00571ED8" w:rsidRPr="00571ED8" w14:paraId="1F077B27"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0CDD8D5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18"/>
              </w:rPr>
            </w:pPr>
            <w:r w:rsidRPr="00571ED8">
              <w:rPr>
                <w:rFonts w:ascii="Arial" w:eastAsia="Times New Roman" w:hAnsi="Arial"/>
                <w:sz w:val="18"/>
              </w:rPr>
              <w:t>DC_2A_n41(2A)</w:t>
            </w:r>
          </w:p>
        </w:tc>
        <w:tc>
          <w:tcPr>
            <w:tcW w:w="1328" w:type="pct"/>
            <w:tcBorders>
              <w:top w:val="single" w:sz="4" w:space="0" w:color="auto"/>
              <w:left w:val="single" w:sz="4" w:space="0" w:color="auto"/>
              <w:bottom w:val="single" w:sz="4" w:space="0" w:color="auto"/>
              <w:right w:val="single" w:sz="4" w:space="0" w:color="auto"/>
            </w:tcBorders>
            <w:hideMark/>
          </w:tcPr>
          <w:p w14:paraId="2A833C4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18"/>
                <w:lang w:eastAsia="fi-FI"/>
              </w:rPr>
            </w:pPr>
            <w:r w:rsidRPr="00571ED8">
              <w:rPr>
                <w:rFonts w:ascii="Arial" w:eastAsia="Times New Roman" w:hAnsi="Arial"/>
                <w:sz w:val="18"/>
                <w:lang w:eastAsia="fi-FI"/>
              </w:rPr>
              <w:t>DC_2A_n41A</w:t>
            </w:r>
          </w:p>
        </w:tc>
        <w:tc>
          <w:tcPr>
            <w:tcW w:w="1228" w:type="pct"/>
            <w:tcBorders>
              <w:top w:val="single" w:sz="4" w:space="0" w:color="auto"/>
              <w:left w:val="single" w:sz="4" w:space="0" w:color="auto"/>
              <w:bottom w:val="single" w:sz="4" w:space="0" w:color="auto"/>
              <w:right w:val="single" w:sz="4" w:space="0" w:color="auto"/>
            </w:tcBorders>
            <w:noWrap/>
            <w:hideMark/>
          </w:tcPr>
          <w:p w14:paraId="07AB9608" w14:textId="77777777" w:rsidR="00571ED8" w:rsidRPr="00571ED8" w:rsidRDefault="00571ED8" w:rsidP="00571ED8">
            <w:pPr>
              <w:overflowPunct w:val="0"/>
              <w:autoSpaceDE w:val="0"/>
              <w:autoSpaceDN w:val="0"/>
              <w:adjustRightInd w:val="0"/>
              <w:spacing w:after="0"/>
              <w:jc w:val="center"/>
              <w:rPr>
                <w:rFonts w:ascii="Arial" w:eastAsia="MS Mincho" w:hAnsi="Arial"/>
                <w:sz w:val="18"/>
                <w:szCs w:val="18"/>
              </w:rPr>
            </w:pPr>
            <w:r w:rsidRPr="00571ED8">
              <w:rPr>
                <w:rFonts w:ascii="Arial" w:eastAsia="Yu Mincho" w:hAnsi="Arial"/>
                <w:sz w:val="18"/>
                <w:lang w:eastAsia="ja-JP"/>
              </w:rPr>
              <w:t>No</w:t>
            </w:r>
          </w:p>
        </w:tc>
        <w:tc>
          <w:tcPr>
            <w:tcW w:w="1232" w:type="pct"/>
            <w:tcBorders>
              <w:top w:val="single" w:sz="4" w:space="0" w:color="auto"/>
              <w:left w:val="single" w:sz="4" w:space="0" w:color="auto"/>
              <w:bottom w:val="single" w:sz="4" w:space="0" w:color="auto"/>
              <w:right w:val="single" w:sz="4" w:space="0" w:color="auto"/>
            </w:tcBorders>
          </w:tcPr>
          <w:p w14:paraId="5CA77384" w14:textId="77777777" w:rsidR="00571ED8" w:rsidRPr="00571ED8" w:rsidRDefault="00571ED8" w:rsidP="00571ED8">
            <w:pPr>
              <w:overflowPunct w:val="0"/>
              <w:autoSpaceDE w:val="0"/>
              <w:autoSpaceDN w:val="0"/>
              <w:adjustRightInd w:val="0"/>
              <w:spacing w:after="0"/>
              <w:jc w:val="center"/>
              <w:rPr>
                <w:rFonts w:ascii="Arial" w:eastAsia="Yu Mincho" w:hAnsi="Arial"/>
                <w:sz w:val="18"/>
                <w:lang w:eastAsia="ja-JP"/>
              </w:rPr>
            </w:pPr>
          </w:p>
        </w:tc>
      </w:tr>
      <w:tr w:rsidR="00571ED8" w:rsidRPr="00571ED8" w14:paraId="7391E8CB"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7D0C45B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rPr>
              <w:t>DC_2A-2A_n41A</w:t>
            </w:r>
          </w:p>
        </w:tc>
        <w:tc>
          <w:tcPr>
            <w:tcW w:w="1328" w:type="pct"/>
            <w:tcBorders>
              <w:top w:val="single" w:sz="4" w:space="0" w:color="auto"/>
              <w:left w:val="single" w:sz="4" w:space="0" w:color="auto"/>
              <w:bottom w:val="single" w:sz="4" w:space="0" w:color="auto"/>
              <w:right w:val="single" w:sz="4" w:space="0" w:color="auto"/>
            </w:tcBorders>
            <w:hideMark/>
          </w:tcPr>
          <w:p w14:paraId="5ADC0A7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DC_2A_n41A</w:t>
            </w:r>
          </w:p>
        </w:tc>
        <w:tc>
          <w:tcPr>
            <w:tcW w:w="1228" w:type="pct"/>
            <w:tcBorders>
              <w:top w:val="single" w:sz="4" w:space="0" w:color="auto"/>
              <w:left w:val="single" w:sz="4" w:space="0" w:color="auto"/>
              <w:bottom w:val="single" w:sz="4" w:space="0" w:color="auto"/>
              <w:right w:val="single" w:sz="4" w:space="0" w:color="auto"/>
            </w:tcBorders>
            <w:noWrap/>
            <w:hideMark/>
          </w:tcPr>
          <w:p w14:paraId="468AA164" w14:textId="77777777" w:rsidR="00571ED8" w:rsidRPr="00571ED8" w:rsidRDefault="00571ED8" w:rsidP="00571ED8">
            <w:pPr>
              <w:overflowPunct w:val="0"/>
              <w:autoSpaceDE w:val="0"/>
              <w:autoSpaceDN w:val="0"/>
              <w:adjustRightInd w:val="0"/>
              <w:spacing w:after="0"/>
              <w:jc w:val="center"/>
              <w:rPr>
                <w:rFonts w:ascii="Arial" w:eastAsia="Yu Mincho" w:hAnsi="Arial"/>
                <w:sz w:val="18"/>
                <w:lang w:eastAsia="ja-JP"/>
              </w:rPr>
            </w:pPr>
            <w:r w:rsidRPr="00571ED8">
              <w:rPr>
                <w:rFonts w:ascii="Arial" w:eastAsia="Yu Mincho" w:hAnsi="Arial"/>
                <w:sz w:val="18"/>
                <w:lang w:eastAsia="ja-JP"/>
              </w:rPr>
              <w:t>No</w:t>
            </w:r>
          </w:p>
        </w:tc>
        <w:tc>
          <w:tcPr>
            <w:tcW w:w="1232" w:type="pct"/>
            <w:tcBorders>
              <w:top w:val="single" w:sz="4" w:space="0" w:color="auto"/>
              <w:left w:val="single" w:sz="4" w:space="0" w:color="auto"/>
              <w:bottom w:val="single" w:sz="4" w:space="0" w:color="auto"/>
              <w:right w:val="single" w:sz="4" w:space="0" w:color="auto"/>
            </w:tcBorders>
          </w:tcPr>
          <w:p w14:paraId="4F5E6693" w14:textId="77777777" w:rsidR="00571ED8" w:rsidRPr="00571ED8" w:rsidRDefault="00571ED8" w:rsidP="00571ED8">
            <w:pPr>
              <w:overflowPunct w:val="0"/>
              <w:autoSpaceDE w:val="0"/>
              <w:autoSpaceDN w:val="0"/>
              <w:adjustRightInd w:val="0"/>
              <w:spacing w:after="0"/>
              <w:jc w:val="center"/>
              <w:rPr>
                <w:rFonts w:ascii="Arial" w:eastAsia="Yu Mincho" w:hAnsi="Arial"/>
                <w:sz w:val="18"/>
                <w:lang w:eastAsia="ja-JP"/>
              </w:rPr>
            </w:pPr>
          </w:p>
        </w:tc>
      </w:tr>
      <w:tr w:rsidR="00571ED8" w:rsidRPr="00571ED8" w14:paraId="0EF73F32"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3F9CBA5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2</w:t>
            </w:r>
            <w:r w:rsidRPr="00571ED8">
              <w:rPr>
                <w:rFonts w:ascii="Arial" w:eastAsia="Times New Roman" w:hAnsi="Arial"/>
                <w:sz w:val="18"/>
                <w:lang w:eastAsia="fi-FI"/>
              </w:rPr>
              <w:t>A_n46A</w:t>
            </w:r>
          </w:p>
        </w:tc>
        <w:tc>
          <w:tcPr>
            <w:tcW w:w="1328" w:type="pct"/>
            <w:tcBorders>
              <w:top w:val="single" w:sz="4" w:space="0" w:color="auto"/>
              <w:left w:val="single" w:sz="4" w:space="0" w:color="auto"/>
              <w:bottom w:val="single" w:sz="4" w:space="0" w:color="auto"/>
              <w:right w:val="single" w:sz="4" w:space="0" w:color="auto"/>
            </w:tcBorders>
            <w:hideMark/>
          </w:tcPr>
          <w:p w14:paraId="7AA497F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2</w:t>
            </w:r>
            <w:r w:rsidRPr="00571ED8">
              <w:rPr>
                <w:rFonts w:ascii="Arial" w:eastAsia="Times New Roman" w:hAnsi="Arial"/>
                <w:sz w:val="18"/>
                <w:lang w:eastAsia="fi-FI"/>
              </w:rPr>
              <w:t>A_n46A</w:t>
            </w:r>
          </w:p>
        </w:tc>
        <w:tc>
          <w:tcPr>
            <w:tcW w:w="1228" w:type="pct"/>
            <w:tcBorders>
              <w:top w:val="single" w:sz="4" w:space="0" w:color="auto"/>
              <w:left w:val="single" w:sz="4" w:space="0" w:color="auto"/>
              <w:bottom w:val="single" w:sz="4" w:space="0" w:color="auto"/>
              <w:right w:val="single" w:sz="4" w:space="0" w:color="auto"/>
            </w:tcBorders>
            <w:noWrap/>
            <w:hideMark/>
          </w:tcPr>
          <w:p w14:paraId="1766666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Yu Mincho" w:hAnsi="Arial"/>
                <w:sz w:val="18"/>
                <w:lang w:eastAsia="ja-JP"/>
              </w:rPr>
              <w:t>No</w:t>
            </w:r>
          </w:p>
        </w:tc>
        <w:tc>
          <w:tcPr>
            <w:tcW w:w="1232" w:type="pct"/>
            <w:tcBorders>
              <w:top w:val="single" w:sz="4" w:space="0" w:color="auto"/>
              <w:left w:val="single" w:sz="4" w:space="0" w:color="auto"/>
              <w:bottom w:val="single" w:sz="4" w:space="0" w:color="auto"/>
              <w:right w:val="single" w:sz="4" w:space="0" w:color="auto"/>
            </w:tcBorders>
          </w:tcPr>
          <w:p w14:paraId="4E7238B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p>
        </w:tc>
      </w:tr>
      <w:tr w:rsidR="00571ED8" w:rsidRPr="00571ED8" w14:paraId="5A2CA9DF"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3E400BC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lastRenderedPageBreak/>
              <w:t>DC_2A_n48A</w:t>
            </w:r>
          </w:p>
          <w:p w14:paraId="3A11788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18"/>
              </w:rPr>
            </w:pPr>
            <w:r w:rsidRPr="00571ED8">
              <w:rPr>
                <w:rFonts w:ascii="Arial" w:eastAsia="Times New Roman" w:hAnsi="Arial"/>
                <w:sz w:val="18"/>
                <w:lang w:eastAsia="zh-TW"/>
              </w:rPr>
              <w:t>DC_2A_n48B</w:t>
            </w:r>
          </w:p>
        </w:tc>
        <w:tc>
          <w:tcPr>
            <w:tcW w:w="1328" w:type="pct"/>
            <w:tcBorders>
              <w:top w:val="single" w:sz="4" w:space="0" w:color="auto"/>
              <w:left w:val="single" w:sz="4" w:space="0" w:color="auto"/>
              <w:bottom w:val="single" w:sz="4" w:space="0" w:color="auto"/>
              <w:right w:val="single" w:sz="4" w:space="0" w:color="auto"/>
            </w:tcBorders>
            <w:hideMark/>
          </w:tcPr>
          <w:p w14:paraId="4B49068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18"/>
                <w:lang w:eastAsia="fi-FI"/>
              </w:rPr>
            </w:pPr>
            <w:r w:rsidRPr="00571ED8">
              <w:rPr>
                <w:rFonts w:ascii="Arial" w:eastAsia="Times New Roman" w:hAnsi="Arial"/>
                <w:sz w:val="18"/>
                <w:lang w:eastAsia="fi-FI"/>
              </w:rPr>
              <w:t>DC_2A_n48A</w:t>
            </w:r>
          </w:p>
        </w:tc>
        <w:tc>
          <w:tcPr>
            <w:tcW w:w="1228" w:type="pct"/>
            <w:tcBorders>
              <w:top w:val="single" w:sz="4" w:space="0" w:color="auto"/>
              <w:left w:val="single" w:sz="4" w:space="0" w:color="auto"/>
              <w:bottom w:val="single" w:sz="4" w:space="0" w:color="auto"/>
              <w:right w:val="single" w:sz="4" w:space="0" w:color="auto"/>
            </w:tcBorders>
            <w:noWrap/>
            <w:hideMark/>
          </w:tcPr>
          <w:p w14:paraId="4B8CCAE0" w14:textId="77777777" w:rsidR="00571ED8" w:rsidRPr="00571ED8" w:rsidRDefault="00571ED8" w:rsidP="00571ED8">
            <w:pPr>
              <w:overflowPunct w:val="0"/>
              <w:autoSpaceDE w:val="0"/>
              <w:autoSpaceDN w:val="0"/>
              <w:adjustRightInd w:val="0"/>
              <w:spacing w:after="0"/>
              <w:jc w:val="center"/>
              <w:rPr>
                <w:rFonts w:ascii="Arial" w:eastAsia="MS Mincho" w:hAnsi="Arial"/>
                <w:sz w:val="18"/>
                <w:szCs w:val="18"/>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734FDF0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00C53B50"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7E7DBA0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18"/>
              </w:rPr>
            </w:pPr>
            <w:r w:rsidRPr="00571ED8">
              <w:rPr>
                <w:rFonts w:ascii="Arial" w:eastAsia="Times New Roman" w:hAnsi="Arial"/>
                <w:sz w:val="18"/>
                <w:lang w:eastAsia="fi-FI"/>
              </w:rPr>
              <w:t>DC_2A_n66A</w:t>
            </w:r>
          </w:p>
        </w:tc>
        <w:tc>
          <w:tcPr>
            <w:tcW w:w="1328" w:type="pct"/>
            <w:tcBorders>
              <w:top w:val="single" w:sz="4" w:space="0" w:color="auto"/>
              <w:left w:val="single" w:sz="4" w:space="0" w:color="auto"/>
              <w:bottom w:val="single" w:sz="4" w:space="0" w:color="auto"/>
              <w:right w:val="single" w:sz="4" w:space="0" w:color="auto"/>
            </w:tcBorders>
            <w:hideMark/>
          </w:tcPr>
          <w:p w14:paraId="3856C5E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18"/>
                <w:lang w:eastAsia="fi-FI"/>
              </w:rPr>
            </w:pPr>
            <w:r w:rsidRPr="00571ED8">
              <w:rPr>
                <w:rFonts w:ascii="Arial" w:eastAsia="Times New Roman" w:hAnsi="Arial"/>
                <w:sz w:val="18"/>
                <w:lang w:eastAsia="fi-FI"/>
              </w:rPr>
              <w:t>DC_2A_n66A</w:t>
            </w:r>
          </w:p>
        </w:tc>
        <w:tc>
          <w:tcPr>
            <w:tcW w:w="1228" w:type="pct"/>
            <w:tcBorders>
              <w:top w:val="single" w:sz="4" w:space="0" w:color="auto"/>
              <w:left w:val="single" w:sz="4" w:space="0" w:color="auto"/>
              <w:bottom w:val="single" w:sz="4" w:space="0" w:color="auto"/>
              <w:right w:val="single" w:sz="4" w:space="0" w:color="auto"/>
            </w:tcBorders>
            <w:noWrap/>
            <w:hideMark/>
          </w:tcPr>
          <w:p w14:paraId="73F43391" w14:textId="77777777" w:rsidR="00571ED8" w:rsidRPr="00571ED8" w:rsidRDefault="00571ED8" w:rsidP="00571ED8">
            <w:pPr>
              <w:overflowPunct w:val="0"/>
              <w:autoSpaceDE w:val="0"/>
              <w:autoSpaceDN w:val="0"/>
              <w:adjustRightInd w:val="0"/>
              <w:spacing w:after="0"/>
              <w:jc w:val="center"/>
              <w:rPr>
                <w:rFonts w:ascii="Arial" w:eastAsia="MS Mincho" w:hAnsi="Arial"/>
                <w:sz w:val="18"/>
                <w:szCs w:val="18"/>
              </w:rPr>
            </w:pPr>
            <w:r w:rsidRPr="00571ED8">
              <w:rPr>
                <w:rFonts w:ascii="Arial" w:eastAsia="Yu Mincho" w:hAnsi="Arial"/>
                <w:sz w:val="18"/>
                <w:lang w:eastAsia="ja-JP"/>
              </w:rPr>
              <w:t>DC_2_n66</w:t>
            </w:r>
          </w:p>
        </w:tc>
        <w:tc>
          <w:tcPr>
            <w:tcW w:w="1232" w:type="pct"/>
            <w:tcBorders>
              <w:top w:val="single" w:sz="4" w:space="0" w:color="auto"/>
              <w:left w:val="single" w:sz="4" w:space="0" w:color="auto"/>
              <w:bottom w:val="single" w:sz="4" w:space="0" w:color="auto"/>
              <w:right w:val="single" w:sz="4" w:space="0" w:color="auto"/>
            </w:tcBorders>
          </w:tcPr>
          <w:p w14:paraId="7A6B4865" w14:textId="77777777" w:rsidR="00571ED8" w:rsidRPr="00571ED8" w:rsidRDefault="00571ED8" w:rsidP="00571ED8">
            <w:pPr>
              <w:overflowPunct w:val="0"/>
              <w:autoSpaceDE w:val="0"/>
              <w:autoSpaceDN w:val="0"/>
              <w:adjustRightInd w:val="0"/>
              <w:spacing w:after="0"/>
              <w:jc w:val="center"/>
              <w:rPr>
                <w:rFonts w:ascii="Arial" w:eastAsia="Yu Mincho" w:hAnsi="Arial"/>
                <w:sz w:val="18"/>
                <w:lang w:eastAsia="ja-JP"/>
              </w:rPr>
            </w:pPr>
          </w:p>
        </w:tc>
      </w:tr>
      <w:tr w:rsidR="00571ED8" w:rsidRPr="00571ED8" w14:paraId="566CDFFD"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29811FD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szCs w:val="18"/>
                <w:lang w:eastAsia="zh-CN"/>
              </w:rPr>
              <w:t>DC_2A_n66(2A)</w:t>
            </w:r>
          </w:p>
        </w:tc>
        <w:tc>
          <w:tcPr>
            <w:tcW w:w="1328" w:type="pct"/>
            <w:tcBorders>
              <w:top w:val="single" w:sz="4" w:space="0" w:color="auto"/>
              <w:left w:val="single" w:sz="4" w:space="0" w:color="auto"/>
              <w:bottom w:val="single" w:sz="4" w:space="0" w:color="auto"/>
              <w:right w:val="single" w:sz="4" w:space="0" w:color="auto"/>
            </w:tcBorders>
            <w:hideMark/>
          </w:tcPr>
          <w:p w14:paraId="59AF424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DC_2A_n66A</w:t>
            </w:r>
          </w:p>
        </w:tc>
        <w:tc>
          <w:tcPr>
            <w:tcW w:w="1228" w:type="pct"/>
            <w:tcBorders>
              <w:top w:val="single" w:sz="4" w:space="0" w:color="auto"/>
              <w:left w:val="single" w:sz="4" w:space="0" w:color="auto"/>
              <w:bottom w:val="single" w:sz="4" w:space="0" w:color="auto"/>
              <w:right w:val="single" w:sz="4" w:space="0" w:color="auto"/>
            </w:tcBorders>
            <w:noWrap/>
            <w:hideMark/>
          </w:tcPr>
          <w:p w14:paraId="338EE54A" w14:textId="77777777" w:rsidR="00571ED8" w:rsidRPr="00571ED8" w:rsidRDefault="00571ED8" w:rsidP="00571ED8">
            <w:pPr>
              <w:overflowPunct w:val="0"/>
              <w:autoSpaceDE w:val="0"/>
              <w:autoSpaceDN w:val="0"/>
              <w:adjustRightInd w:val="0"/>
              <w:spacing w:after="0"/>
              <w:jc w:val="center"/>
              <w:rPr>
                <w:rFonts w:ascii="Arial" w:eastAsia="Yu Mincho" w:hAnsi="Arial"/>
                <w:sz w:val="18"/>
                <w:lang w:eastAsia="ja-JP"/>
              </w:rPr>
            </w:pPr>
            <w:r w:rsidRPr="00571ED8">
              <w:rPr>
                <w:rFonts w:ascii="Arial" w:eastAsia="Yu Mincho" w:hAnsi="Arial"/>
                <w:sz w:val="18"/>
                <w:lang w:eastAsia="ja-JP"/>
              </w:rPr>
              <w:t>DC_2_n66</w:t>
            </w:r>
          </w:p>
        </w:tc>
        <w:tc>
          <w:tcPr>
            <w:tcW w:w="1232" w:type="pct"/>
            <w:tcBorders>
              <w:top w:val="single" w:sz="4" w:space="0" w:color="auto"/>
              <w:left w:val="single" w:sz="4" w:space="0" w:color="auto"/>
              <w:bottom w:val="single" w:sz="4" w:space="0" w:color="auto"/>
              <w:right w:val="single" w:sz="4" w:space="0" w:color="auto"/>
            </w:tcBorders>
          </w:tcPr>
          <w:p w14:paraId="0BFF264C" w14:textId="77777777" w:rsidR="00571ED8" w:rsidRPr="00571ED8" w:rsidRDefault="00571ED8" w:rsidP="00571ED8">
            <w:pPr>
              <w:overflowPunct w:val="0"/>
              <w:autoSpaceDE w:val="0"/>
              <w:autoSpaceDN w:val="0"/>
              <w:adjustRightInd w:val="0"/>
              <w:spacing w:after="0"/>
              <w:jc w:val="center"/>
              <w:rPr>
                <w:rFonts w:ascii="Arial" w:eastAsia="Yu Mincho" w:hAnsi="Arial"/>
                <w:sz w:val="18"/>
                <w:lang w:eastAsia="ja-JP"/>
              </w:rPr>
            </w:pPr>
          </w:p>
        </w:tc>
      </w:tr>
      <w:tr w:rsidR="00571ED8" w:rsidRPr="00571ED8" w14:paraId="68326CBB"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29D9D77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18"/>
              </w:rPr>
            </w:pPr>
            <w:r w:rsidRPr="00571ED8">
              <w:rPr>
                <w:rFonts w:ascii="Arial" w:eastAsia="Times New Roman" w:hAnsi="Arial"/>
                <w:sz w:val="18"/>
                <w:lang w:eastAsia="fi-FI"/>
              </w:rPr>
              <w:t>DC_2A-2A_n66A</w:t>
            </w:r>
          </w:p>
        </w:tc>
        <w:tc>
          <w:tcPr>
            <w:tcW w:w="1328" w:type="pct"/>
            <w:tcBorders>
              <w:top w:val="single" w:sz="4" w:space="0" w:color="auto"/>
              <w:left w:val="single" w:sz="4" w:space="0" w:color="auto"/>
              <w:bottom w:val="single" w:sz="4" w:space="0" w:color="auto"/>
              <w:right w:val="single" w:sz="4" w:space="0" w:color="auto"/>
            </w:tcBorders>
            <w:hideMark/>
          </w:tcPr>
          <w:p w14:paraId="252B889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18"/>
                <w:lang w:eastAsia="fi-FI"/>
              </w:rPr>
            </w:pPr>
            <w:r w:rsidRPr="00571ED8">
              <w:rPr>
                <w:rFonts w:ascii="Arial" w:eastAsia="Times New Roman" w:hAnsi="Arial"/>
                <w:sz w:val="18"/>
                <w:lang w:eastAsia="fi-FI"/>
              </w:rPr>
              <w:t>DC_2A_n66A</w:t>
            </w:r>
          </w:p>
        </w:tc>
        <w:tc>
          <w:tcPr>
            <w:tcW w:w="1228" w:type="pct"/>
            <w:tcBorders>
              <w:top w:val="single" w:sz="4" w:space="0" w:color="auto"/>
              <w:left w:val="single" w:sz="4" w:space="0" w:color="auto"/>
              <w:bottom w:val="single" w:sz="4" w:space="0" w:color="auto"/>
              <w:right w:val="single" w:sz="4" w:space="0" w:color="auto"/>
            </w:tcBorders>
            <w:noWrap/>
            <w:hideMark/>
          </w:tcPr>
          <w:p w14:paraId="1223973F" w14:textId="77777777" w:rsidR="00571ED8" w:rsidRPr="00571ED8" w:rsidRDefault="00571ED8" w:rsidP="00571ED8">
            <w:pPr>
              <w:overflowPunct w:val="0"/>
              <w:autoSpaceDE w:val="0"/>
              <w:autoSpaceDN w:val="0"/>
              <w:adjustRightInd w:val="0"/>
              <w:spacing w:after="0"/>
              <w:jc w:val="center"/>
              <w:rPr>
                <w:rFonts w:ascii="Arial" w:eastAsia="MS Mincho" w:hAnsi="Arial"/>
                <w:sz w:val="18"/>
                <w:szCs w:val="18"/>
              </w:rPr>
            </w:pPr>
            <w:r w:rsidRPr="00571ED8">
              <w:rPr>
                <w:rFonts w:ascii="Arial" w:eastAsia="Yu Mincho" w:hAnsi="Arial"/>
                <w:sz w:val="18"/>
                <w:lang w:eastAsia="ja-JP"/>
              </w:rPr>
              <w:t>DC_2_n66</w:t>
            </w:r>
          </w:p>
        </w:tc>
        <w:tc>
          <w:tcPr>
            <w:tcW w:w="1232" w:type="pct"/>
            <w:tcBorders>
              <w:top w:val="single" w:sz="4" w:space="0" w:color="auto"/>
              <w:left w:val="single" w:sz="4" w:space="0" w:color="auto"/>
              <w:bottom w:val="single" w:sz="4" w:space="0" w:color="auto"/>
              <w:right w:val="single" w:sz="4" w:space="0" w:color="auto"/>
            </w:tcBorders>
          </w:tcPr>
          <w:p w14:paraId="7A6DFA90" w14:textId="77777777" w:rsidR="00571ED8" w:rsidRPr="00571ED8" w:rsidRDefault="00571ED8" w:rsidP="00571ED8">
            <w:pPr>
              <w:overflowPunct w:val="0"/>
              <w:autoSpaceDE w:val="0"/>
              <w:autoSpaceDN w:val="0"/>
              <w:adjustRightInd w:val="0"/>
              <w:spacing w:after="0"/>
              <w:jc w:val="center"/>
              <w:rPr>
                <w:rFonts w:ascii="Arial" w:eastAsia="Yu Mincho" w:hAnsi="Arial"/>
                <w:sz w:val="18"/>
                <w:lang w:eastAsia="ja-JP"/>
              </w:rPr>
            </w:pPr>
          </w:p>
        </w:tc>
      </w:tr>
      <w:tr w:rsidR="00571ED8" w:rsidRPr="00571ED8" w14:paraId="333591E6"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71823D0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DC_2A_n71A</w:t>
            </w:r>
          </w:p>
          <w:p w14:paraId="2C6C932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DC_2A_n71B</w:t>
            </w:r>
          </w:p>
          <w:p w14:paraId="5C5730F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18"/>
              </w:rPr>
            </w:pPr>
            <w:r w:rsidRPr="00571ED8">
              <w:rPr>
                <w:rFonts w:ascii="Arial" w:eastAsia="Times New Roman" w:hAnsi="Arial"/>
                <w:sz w:val="18"/>
              </w:rPr>
              <w:t>DC_2C_n71A</w:t>
            </w:r>
          </w:p>
        </w:tc>
        <w:tc>
          <w:tcPr>
            <w:tcW w:w="1328" w:type="pct"/>
            <w:tcBorders>
              <w:top w:val="single" w:sz="4" w:space="0" w:color="auto"/>
              <w:left w:val="single" w:sz="4" w:space="0" w:color="auto"/>
              <w:bottom w:val="single" w:sz="4" w:space="0" w:color="auto"/>
              <w:right w:val="single" w:sz="4" w:space="0" w:color="auto"/>
            </w:tcBorders>
            <w:hideMark/>
          </w:tcPr>
          <w:p w14:paraId="17FD503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18"/>
                <w:lang w:eastAsia="fi-FI"/>
              </w:rPr>
            </w:pPr>
            <w:r w:rsidRPr="00571ED8">
              <w:rPr>
                <w:rFonts w:ascii="Arial" w:eastAsia="Times New Roman" w:hAnsi="Arial"/>
                <w:sz w:val="18"/>
                <w:lang w:eastAsia="fi-FI"/>
              </w:rPr>
              <w:t>DC_2A_n71A</w:t>
            </w:r>
          </w:p>
        </w:tc>
        <w:tc>
          <w:tcPr>
            <w:tcW w:w="1228" w:type="pct"/>
            <w:tcBorders>
              <w:top w:val="single" w:sz="4" w:space="0" w:color="auto"/>
              <w:left w:val="single" w:sz="4" w:space="0" w:color="auto"/>
              <w:bottom w:val="single" w:sz="4" w:space="0" w:color="auto"/>
              <w:right w:val="single" w:sz="4" w:space="0" w:color="auto"/>
            </w:tcBorders>
            <w:noWrap/>
            <w:hideMark/>
          </w:tcPr>
          <w:p w14:paraId="6BFC00F6" w14:textId="77777777" w:rsidR="00571ED8" w:rsidRPr="00571ED8" w:rsidRDefault="00571ED8" w:rsidP="00571ED8">
            <w:pPr>
              <w:overflowPunct w:val="0"/>
              <w:autoSpaceDE w:val="0"/>
              <w:autoSpaceDN w:val="0"/>
              <w:adjustRightInd w:val="0"/>
              <w:spacing w:after="0"/>
              <w:jc w:val="center"/>
              <w:rPr>
                <w:rFonts w:ascii="Arial" w:eastAsia="MS Mincho" w:hAnsi="Arial"/>
                <w:sz w:val="18"/>
                <w:szCs w:val="18"/>
              </w:rPr>
            </w:pPr>
            <w:r w:rsidRPr="00571ED8">
              <w:rPr>
                <w:rFonts w:ascii="Arial" w:eastAsia="Times New Roman" w:hAnsi="Arial"/>
                <w:sz w:val="18"/>
                <w:lang w:eastAsia="ja-JP"/>
              </w:rPr>
              <w:t>No</w:t>
            </w:r>
          </w:p>
        </w:tc>
        <w:tc>
          <w:tcPr>
            <w:tcW w:w="1232" w:type="pct"/>
            <w:tcBorders>
              <w:top w:val="single" w:sz="4" w:space="0" w:color="auto"/>
              <w:left w:val="single" w:sz="4" w:space="0" w:color="auto"/>
              <w:bottom w:val="single" w:sz="4" w:space="0" w:color="auto"/>
              <w:right w:val="single" w:sz="4" w:space="0" w:color="auto"/>
            </w:tcBorders>
          </w:tcPr>
          <w:p w14:paraId="3DBDBE2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p>
        </w:tc>
      </w:tr>
      <w:tr w:rsidR="00571ED8" w:rsidRPr="00571ED8" w14:paraId="7947CAC8"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292AFE5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18"/>
              </w:rPr>
            </w:pPr>
            <w:r w:rsidRPr="00571ED8">
              <w:rPr>
                <w:rFonts w:ascii="Arial" w:eastAsia="Times New Roman" w:hAnsi="Arial"/>
                <w:sz w:val="18"/>
              </w:rPr>
              <w:t>DC_2A-2A_n71A</w:t>
            </w:r>
          </w:p>
        </w:tc>
        <w:tc>
          <w:tcPr>
            <w:tcW w:w="1328" w:type="pct"/>
            <w:tcBorders>
              <w:top w:val="single" w:sz="4" w:space="0" w:color="auto"/>
              <w:left w:val="single" w:sz="4" w:space="0" w:color="auto"/>
              <w:bottom w:val="single" w:sz="4" w:space="0" w:color="auto"/>
              <w:right w:val="single" w:sz="4" w:space="0" w:color="auto"/>
            </w:tcBorders>
            <w:hideMark/>
          </w:tcPr>
          <w:p w14:paraId="716B5A7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18"/>
                <w:lang w:eastAsia="fi-FI"/>
              </w:rPr>
            </w:pPr>
            <w:r w:rsidRPr="00571ED8">
              <w:rPr>
                <w:rFonts w:ascii="Arial" w:eastAsia="Times New Roman" w:hAnsi="Arial"/>
                <w:sz w:val="18"/>
                <w:lang w:eastAsia="fi-FI"/>
              </w:rPr>
              <w:t>DC_2A_n71A</w:t>
            </w:r>
          </w:p>
        </w:tc>
        <w:tc>
          <w:tcPr>
            <w:tcW w:w="1228" w:type="pct"/>
            <w:tcBorders>
              <w:top w:val="single" w:sz="4" w:space="0" w:color="auto"/>
              <w:left w:val="single" w:sz="4" w:space="0" w:color="auto"/>
              <w:bottom w:val="single" w:sz="4" w:space="0" w:color="auto"/>
              <w:right w:val="single" w:sz="4" w:space="0" w:color="auto"/>
            </w:tcBorders>
            <w:noWrap/>
            <w:hideMark/>
          </w:tcPr>
          <w:p w14:paraId="3E7B7149" w14:textId="77777777" w:rsidR="00571ED8" w:rsidRPr="00571ED8" w:rsidRDefault="00571ED8" w:rsidP="00571ED8">
            <w:pPr>
              <w:overflowPunct w:val="0"/>
              <w:autoSpaceDE w:val="0"/>
              <w:autoSpaceDN w:val="0"/>
              <w:adjustRightInd w:val="0"/>
              <w:spacing w:after="0"/>
              <w:jc w:val="center"/>
              <w:rPr>
                <w:rFonts w:ascii="Arial" w:eastAsia="MS Mincho" w:hAnsi="Arial"/>
                <w:sz w:val="18"/>
                <w:szCs w:val="18"/>
              </w:rPr>
            </w:pPr>
            <w:r w:rsidRPr="00571ED8">
              <w:rPr>
                <w:rFonts w:ascii="Arial" w:eastAsia="Times New Roman" w:hAnsi="Arial"/>
                <w:sz w:val="18"/>
                <w:lang w:eastAsia="ja-JP"/>
              </w:rPr>
              <w:t>No</w:t>
            </w:r>
          </w:p>
        </w:tc>
        <w:tc>
          <w:tcPr>
            <w:tcW w:w="1232" w:type="pct"/>
            <w:tcBorders>
              <w:top w:val="single" w:sz="4" w:space="0" w:color="auto"/>
              <w:left w:val="single" w:sz="4" w:space="0" w:color="auto"/>
              <w:bottom w:val="single" w:sz="4" w:space="0" w:color="auto"/>
              <w:right w:val="single" w:sz="4" w:space="0" w:color="auto"/>
            </w:tcBorders>
          </w:tcPr>
          <w:p w14:paraId="20B5CB5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p>
        </w:tc>
      </w:tr>
      <w:tr w:rsidR="00571ED8" w:rsidRPr="00571ED8" w14:paraId="2D24FFA0"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523B619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DC_2A_n77A</w:t>
            </w:r>
          </w:p>
          <w:p w14:paraId="4B1C300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lang w:eastAsia="fi-FI"/>
              </w:rPr>
              <w:t>DC_2A_n77C</w:t>
            </w:r>
            <w:r w:rsidRPr="00571ED8">
              <w:rPr>
                <w:rFonts w:ascii="Arial" w:eastAsia="Times New Roman" w:hAnsi="Arial"/>
                <w:sz w:val="18"/>
                <w:vertAlign w:val="superscript"/>
                <w:lang w:eastAsia="fi-FI"/>
              </w:rPr>
              <w:t>21</w:t>
            </w:r>
          </w:p>
        </w:tc>
        <w:tc>
          <w:tcPr>
            <w:tcW w:w="1328" w:type="pct"/>
            <w:tcBorders>
              <w:top w:val="single" w:sz="4" w:space="0" w:color="auto"/>
              <w:left w:val="single" w:sz="4" w:space="0" w:color="auto"/>
              <w:bottom w:val="single" w:sz="4" w:space="0" w:color="auto"/>
              <w:right w:val="single" w:sz="4" w:space="0" w:color="auto"/>
            </w:tcBorders>
            <w:hideMark/>
          </w:tcPr>
          <w:p w14:paraId="136B69A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DC_2A_n77A</w:t>
            </w:r>
            <w:r w:rsidRPr="00571ED8">
              <w:rPr>
                <w:rFonts w:ascii="Arial" w:eastAsia="Times New Roman" w:hAnsi="Arial"/>
                <w:sz w:val="18"/>
                <w:vertAlign w:val="superscript"/>
                <w:lang w:eastAsia="fi-FI"/>
              </w:rPr>
              <w:t>21</w:t>
            </w:r>
          </w:p>
        </w:tc>
        <w:tc>
          <w:tcPr>
            <w:tcW w:w="1228" w:type="pct"/>
            <w:tcBorders>
              <w:top w:val="single" w:sz="4" w:space="0" w:color="auto"/>
              <w:left w:val="single" w:sz="4" w:space="0" w:color="auto"/>
              <w:bottom w:val="single" w:sz="4" w:space="0" w:color="auto"/>
              <w:right w:val="single" w:sz="4" w:space="0" w:color="auto"/>
            </w:tcBorders>
            <w:noWrap/>
            <w:hideMark/>
          </w:tcPr>
          <w:p w14:paraId="1AC07E0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zh-TW"/>
              </w:rPr>
              <w:t>DC_2_n77</w:t>
            </w:r>
          </w:p>
        </w:tc>
        <w:tc>
          <w:tcPr>
            <w:tcW w:w="1232" w:type="pct"/>
            <w:tcBorders>
              <w:top w:val="single" w:sz="4" w:space="0" w:color="auto"/>
              <w:left w:val="single" w:sz="4" w:space="0" w:color="auto"/>
              <w:bottom w:val="single" w:sz="4" w:space="0" w:color="auto"/>
              <w:right w:val="single" w:sz="4" w:space="0" w:color="auto"/>
            </w:tcBorders>
          </w:tcPr>
          <w:p w14:paraId="65B007B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p>
        </w:tc>
      </w:tr>
      <w:tr w:rsidR="00571ED8" w:rsidRPr="00571ED8" w14:paraId="7F0CC3DB"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7F6F788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DC_2A_n77(2A)</w:t>
            </w:r>
            <w:r w:rsidRPr="00571ED8">
              <w:rPr>
                <w:rFonts w:ascii="Arial" w:eastAsia="Times New Roman" w:hAnsi="Arial"/>
                <w:sz w:val="18"/>
                <w:vertAlign w:val="superscript"/>
                <w:lang w:eastAsia="fi-FI"/>
              </w:rPr>
              <w:t>21</w:t>
            </w:r>
          </w:p>
        </w:tc>
        <w:tc>
          <w:tcPr>
            <w:tcW w:w="1328" w:type="pct"/>
            <w:tcBorders>
              <w:top w:val="single" w:sz="4" w:space="0" w:color="auto"/>
              <w:left w:val="single" w:sz="4" w:space="0" w:color="auto"/>
              <w:bottom w:val="single" w:sz="4" w:space="0" w:color="auto"/>
              <w:right w:val="single" w:sz="4" w:space="0" w:color="auto"/>
            </w:tcBorders>
            <w:hideMark/>
          </w:tcPr>
          <w:p w14:paraId="727010A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DC_2A_n77A</w:t>
            </w:r>
            <w:r w:rsidRPr="00571ED8">
              <w:rPr>
                <w:rFonts w:ascii="Arial" w:eastAsia="Times New Roman" w:hAnsi="Arial"/>
                <w:sz w:val="18"/>
                <w:vertAlign w:val="superscript"/>
                <w:lang w:eastAsia="fi-FI"/>
              </w:rPr>
              <w:t>21</w:t>
            </w:r>
          </w:p>
        </w:tc>
        <w:tc>
          <w:tcPr>
            <w:tcW w:w="1228" w:type="pct"/>
            <w:tcBorders>
              <w:top w:val="single" w:sz="4" w:space="0" w:color="auto"/>
              <w:left w:val="single" w:sz="4" w:space="0" w:color="auto"/>
              <w:bottom w:val="single" w:sz="4" w:space="0" w:color="auto"/>
              <w:right w:val="single" w:sz="4" w:space="0" w:color="auto"/>
            </w:tcBorders>
            <w:noWrap/>
            <w:hideMark/>
          </w:tcPr>
          <w:p w14:paraId="503CFF9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TW"/>
              </w:rPr>
              <w:t>DC_2_n77</w:t>
            </w:r>
          </w:p>
        </w:tc>
        <w:tc>
          <w:tcPr>
            <w:tcW w:w="1232" w:type="pct"/>
            <w:tcBorders>
              <w:top w:val="single" w:sz="4" w:space="0" w:color="auto"/>
              <w:left w:val="single" w:sz="4" w:space="0" w:color="auto"/>
              <w:bottom w:val="single" w:sz="4" w:space="0" w:color="auto"/>
              <w:right w:val="single" w:sz="4" w:space="0" w:color="auto"/>
            </w:tcBorders>
          </w:tcPr>
          <w:p w14:paraId="4F25FAA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p>
        </w:tc>
      </w:tr>
      <w:tr w:rsidR="00571ED8" w:rsidRPr="00571ED8" w14:paraId="4433425D"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27C2B2C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DC_2A-2A_n77A</w:t>
            </w:r>
            <w:r w:rsidRPr="00571ED8">
              <w:rPr>
                <w:rFonts w:ascii="Arial" w:eastAsia="Times New Roman" w:hAnsi="Arial"/>
                <w:sz w:val="18"/>
                <w:vertAlign w:val="superscript"/>
                <w:lang w:eastAsia="fi-FI"/>
              </w:rPr>
              <w:t>21</w:t>
            </w:r>
          </w:p>
          <w:p w14:paraId="7352414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lang w:eastAsia="fi-FI"/>
              </w:rPr>
              <w:t>DC_2A-2A_n77C</w:t>
            </w:r>
            <w:r w:rsidRPr="00571ED8">
              <w:rPr>
                <w:rFonts w:ascii="Arial" w:eastAsia="Times New Roman" w:hAnsi="Arial"/>
                <w:sz w:val="18"/>
                <w:vertAlign w:val="superscript"/>
                <w:lang w:eastAsia="fi-FI"/>
              </w:rPr>
              <w:t>21</w:t>
            </w:r>
          </w:p>
        </w:tc>
        <w:tc>
          <w:tcPr>
            <w:tcW w:w="1328" w:type="pct"/>
            <w:tcBorders>
              <w:top w:val="single" w:sz="4" w:space="0" w:color="auto"/>
              <w:left w:val="single" w:sz="4" w:space="0" w:color="auto"/>
              <w:bottom w:val="single" w:sz="4" w:space="0" w:color="auto"/>
              <w:right w:val="single" w:sz="4" w:space="0" w:color="auto"/>
            </w:tcBorders>
            <w:hideMark/>
          </w:tcPr>
          <w:p w14:paraId="359E523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DC_2A_n77A</w:t>
            </w:r>
            <w:r w:rsidRPr="00571ED8">
              <w:rPr>
                <w:rFonts w:ascii="Arial" w:eastAsia="Times New Roman" w:hAnsi="Arial"/>
                <w:sz w:val="18"/>
                <w:vertAlign w:val="superscript"/>
                <w:lang w:eastAsia="fi-FI"/>
              </w:rPr>
              <w:t>21</w:t>
            </w:r>
          </w:p>
        </w:tc>
        <w:tc>
          <w:tcPr>
            <w:tcW w:w="1228" w:type="pct"/>
            <w:tcBorders>
              <w:top w:val="single" w:sz="4" w:space="0" w:color="auto"/>
              <w:left w:val="single" w:sz="4" w:space="0" w:color="auto"/>
              <w:bottom w:val="single" w:sz="4" w:space="0" w:color="auto"/>
              <w:right w:val="single" w:sz="4" w:space="0" w:color="auto"/>
            </w:tcBorders>
            <w:noWrap/>
            <w:hideMark/>
          </w:tcPr>
          <w:p w14:paraId="15C4447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zh-TW"/>
              </w:rPr>
              <w:t>DC_2_n77</w:t>
            </w:r>
          </w:p>
        </w:tc>
        <w:tc>
          <w:tcPr>
            <w:tcW w:w="1232" w:type="pct"/>
            <w:tcBorders>
              <w:top w:val="single" w:sz="4" w:space="0" w:color="auto"/>
              <w:left w:val="single" w:sz="4" w:space="0" w:color="auto"/>
              <w:bottom w:val="single" w:sz="4" w:space="0" w:color="auto"/>
              <w:right w:val="single" w:sz="4" w:space="0" w:color="auto"/>
            </w:tcBorders>
          </w:tcPr>
          <w:p w14:paraId="2583968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p>
        </w:tc>
      </w:tr>
      <w:tr w:rsidR="00571ED8" w:rsidRPr="00571ED8" w14:paraId="21766903"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7D85CAE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DC_2A-2A_n77(2A)</w:t>
            </w:r>
            <w:r w:rsidRPr="00571ED8">
              <w:rPr>
                <w:rFonts w:ascii="Arial" w:eastAsia="Times New Roman" w:hAnsi="Arial"/>
                <w:sz w:val="18"/>
                <w:vertAlign w:val="superscript"/>
                <w:lang w:eastAsia="fi-FI"/>
              </w:rPr>
              <w:t>21</w:t>
            </w:r>
          </w:p>
        </w:tc>
        <w:tc>
          <w:tcPr>
            <w:tcW w:w="1328" w:type="pct"/>
            <w:tcBorders>
              <w:top w:val="single" w:sz="4" w:space="0" w:color="auto"/>
              <w:left w:val="single" w:sz="4" w:space="0" w:color="auto"/>
              <w:bottom w:val="single" w:sz="4" w:space="0" w:color="auto"/>
              <w:right w:val="single" w:sz="4" w:space="0" w:color="auto"/>
            </w:tcBorders>
            <w:hideMark/>
          </w:tcPr>
          <w:p w14:paraId="10C5764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DC_2A_n77A</w:t>
            </w:r>
            <w:r w:rsidRPr="00571ED8">
              <w:rPr>
                <w:rFonts w:ascii="Arial" w:eastAsia="Times New Roman" w:hAnsi="Arial"/>
                <w:sz w:val="18"/>
                <w:vertAlign w:val="superscript"/>
                <w:lang w:eastAsia="fi-FI"/>
              </w:rPr>
              <w:t>21</w:t>
            </w:r>
          </w:p>
        </w:tc>
        <w:tc>
          <w:tcPr>
            <w:tcW w:w="1228" w:type="pct"/>
            <w:tcBorders>
              <w:top w:val="single" w:sz="4" w:space="0" w:color="auto"/>
              <w:left w:val="single" w:sz="4" w:space="0" w:color="auto"/>
              <w:bottom w:val="single" w:sz="4" w:space="0" w:color="auto"/>
              <w:right w:val="single" w:sz="4" w:space="0" w:color="auto"/>
            </w:tcBorders>
            <w:noWrap/>
            <w:hideMark/>
          </w:tcPr>
          <w:p w14:paraId="025664F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zh-TW"/>
              </w:rPr>
              <w:t>DC_2_n77</w:t>
            </w:r>
          </w:p>
        </w:tc>
        <w:tc>
          <w:tcPr>
            <w:tcW w:w="1232" w:type="pct"/>
            <w:tcBorders>
              <w:top w:val="single" w:sz="4" w:space="0" w:color="auto"/>
              <w:left w:val="single" w:sz="4" w:space="0" w:color="auto"/>
              <w:bottom w:val="single" w:sz="4" w:space="0" w:color="auto"/>
              <w:right w:val="single" w:sz="4" w:space="0" w:color="auto"/>
            </w:tcBorders>
          </w:tcPr>
          <w:p w14:paraId="476C514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p>
        </w:tc>
      </w:tr>
      <w:tr w:rsidR="00571ED8" w:rsidRPr="00571ED8" w14:paraId="78B326FD"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56A7514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18"/>
              </w:rPr>
            </w:pPr>
            <w:r w:rsidRPr="00571ED8">
              <w:rPr>
                <w:rFonts w:ascii="Arial" w:eastAsia="Times New Roman" w:hAnsi="Arial"/>
                <w:sz w:val="18"/>
                <w:lang w:eastAsia="fi-FI"/>
              </w:rPr>
              <w:t>DC_2A_n78A</w:t>
            </w:r>
          </w:p>
        </w:tc>
        <w:tc>
          <w:tcPr>
            <w:tcW w:w="1328" w:type="pct"/>
            <w:tcBorders>
              <w:top w:val="single" w:sz="4" w:space="0" w:color="auto"/>
              <w:left w:val="single" w:sz="4" w:space="0" w:color="auto"/>
              <w:bottom w:val="single" w:sz="4" w:space="0" w:color="auto"/>
              <w:right w:val="single" w:sz="4" w:space="0" w:color="auto"/>
            </w:tcBorders>
            <w:hideMark/>
          </w:tcPr>
          <w:p w14:paraId="6BE5418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18"/>
                <w:lang w:eastAsia="fi-FI"/>
              </w:rPr>
            </w:pPr>
            <w:r w:rsidRPr="00571ED8">
              <w:rPr>
                <w:rFonts w:ascii="Arial" w:eastAsia="Times New Roman" w:hAnsi="Arial"/>
                <w:sz w:val="18"/>
                <w:lang w:eastAsia="fi-FI"/>
              </w:rPr>
              <w:t>DC_2A_n78A</w:t>
            </w:r>
          </w:p>
        </w:tc>
        <w:tc>
          <w:tcPr>
            <w:tcW w:w="1228" w:type="pct"/>
            <w:tcBorders>
              <w:top w:val="single" w:sz="4" w:space="0" w:color="auto"/>
              <w:left w:val="single" w:sz="4" w:space="0" w:color="auto"/>
              <w:bottom w:val="single" w:sz="4" w:space="0" w:color="auto"/>
              <w:right w:val="single" w:sz="4" w:space="0" w:color="auto"/>
            </w:tcBorders>
            <w:noWrap/>
            <w:hideMark/>
          </w:tcPr>
          <w:p w14:paraId="550F5E69" w14:textId="77777777" w:rsidR="00571ED8" w:rsidRPr="00571ED8" w:rsidRDefault="00571ED8" w:rsidP="00571ED8">
            <w:pPr>
              <w:overflowPunct w:val="0"/>
              <w:autoSpaceDE w:val="0"/>
              <w:autoSpaceDN w:val="0"/>
              <w:adjustRightInd w:val="0"/>
              <w:spacing w:after="0"/>
              <w:jc w:val="center"/>
              <w:rPr>
                <w:rFonts w:ascii="Arial" w:eastAsia="MS Mincho" w:hAnsi="Arial"/>
                <w:sz w:val="18"/>
                <w:szCs w:val="18"/>
              </w:rPr>
            </w:pPr>
            <w:r w:rsidRPr="00571ED8">
              <w:rPr>
                <w:rFonts w:ascii="Arial" w:eastAsia="Times New Roman" w:hAnsi="Arial"/>
                <w:sz w:val="18"/>
                <w:lang w:eastAsia="ja-JP"/>
              </w:rPr>
              <w:t>DC_2_n78</w:t>
            </w:r>
          </w:p>
        </w:tc>
        <w:tc>
          <w:tcPr>
            <w:tcW w:w="1232" w:type="pct"/>
            <w:tcBorders>
              <w:top w:val="single" w:sz="4" w:space="0" w:color="auto"/>
              <w:left w:val="single" w:sz="4" w:space="0" w:color="auto"/>
              <w:bottom w:val="single" w:sz="4" w:space="0" w:color="auto"/>
              <w:right w:val="single" w:sz="4" w:space="0" w:color="auto"/>
            </w:tcBorders>
          </w:tcPr>
          <w:p w14:paraId="49A5CCE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p>
        </w:tc>
      </w:tr>
      <w:tr w:rsidR="00571ED8" w:rsidRPr="00571ED8" w14:paraId="2B4ED6B5"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0BEBAD0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szCs w:val="18"/>
              </w:rPr>
              <w:t>DC_2A-2A_n78(2A)</w:t>
            </w:r>
          </w:p>
        </w:tc>
        <w:tc>
          <w:tcPr>
            <w:tcW w:w="1328" w:type="pct"/>
            <w:tcBorders>
              <w:top w:val="single" w:sz="4" w:space="0" w:color="auto"/>
              <w:left w:val="single" w:sz="4" w:space="0" w:color="auto"/>
              <w:bottom w:val="single" w:sz="4" w:space="0" w:color="auto"/>
              <w:right w:val="single" w:sz="4" w:space="0" w:color="auto"/>
            </w:tcBorders>
            <w:hideMark/>
          </w:tcPr>
          <w:p w14:paraId="6B59956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DC_2A_n78A</w:t>
            </w:r>
          </w:p>
        </w:tc>
        <w:tc>
          <w:tcPr>
            <w:tcW w:w="1228" w:type="pct"/>
            <w:tcBorders>
              <w:top w:val="single" w:sz="4" w:space="0" w:color="auto"/>
              <w:left w:val="single" w:sz="4" w:space="0" w:color="auto"/>
              <w:bottom w:val="single" w:sz="4" w:space="0" w:color="auto"/>
              <w:right w:val="single" w:sz="4" w:space="0" w:color="auto"/>
            </w:tcBorders>
            <w:noWrap/>
            <w:hideMark/>
          </w:tcPr>
          <w:p w14:paraId="66C62CB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ja-JP"/>
              </w:rPr>
              <w:t>DC_2_n78</w:t>
            </w:r>
          </w:p>
        </w:tc>
        <w:tc>
          <w:tcPr>
            <w:tcW w:w="1232" w:type="pct"/>
            <w:tcBorders>
              <w:top w:val="single" w:sz="4" w:space="0" w:color="auto"/>
              <w:left w:val="single" w:sz="4" w:space="0" w:color="auto"/>
              <w:bottom w:val="single" w:sz="4" w:space="0" w:color="auto"/>
              <w:right w:val="single" w:sz="4" w:space="0" w:color="auto"/>
            </w:tcBorders>
          </w:tcPr>
          <w:p w14:paraId="5BAD883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p>
        </w:tc>
      </w:tr>
      <w:tr w:rsidR="00571ED8" w:rsidRPr="00571ED8" w14:paraId="3CFBA295"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0A8FB0D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18"/>
              </w:rPr>
            </w:pPr>
            <w:r w:rsidRPr="00571ED8">
              <w:rPr>
                <w:rFonts w:ascii="Arial" w:eastAsia="MS Mincho" w:hAnsi="Arial" w:cs="Arial"/>
                <w:sz w:val="18"/>
                <w:szCs w:val="18"/>
                <w:lang w:eastAsia="ja-JP"/>
              </w:rPr>
              <w:t>DC_2A_n78(2A)</w:t>
            </w:r>
            <w:r w:rsidRPr="00571ED8">
              <w:rPr>
                <w:rFonts w:ascii="Arial" w:eastAsia="Times New Roman" w:hAnsi="Arial"/>
                <w:sz w:val="18"/>
                <w:vertAlign w:val="superscript"/>
                <w:lang w:eastAsia="fi-FI"/>
              </w:rPr>
              <w:t>21</w:t>
            </w:r>
          </w:p>
        </w:tc>
        <w:tc>
          <w:tcPr>
            <w:tcW w:w="1328" w:type="pct"/>
            <w:tcBorders>
              <w:top w:val="single" w:sz="4" w:space="0" w:color="auto"/>
              <w:left w:val="single" w:sz="4" w:space="0" w:color="auto"/>
              <w:bottom w:val="single" w:sz="4" w:space="0" w:color="auto"/>
              <w:right w:val="single" w:sz="4" w:space="0" w:color="auto"/>
            </w:tcBorders>
            <w:hideMark/>
          </w:tcPr>
          <w:p w14:paraId="45805F8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18"/>
                <w:lang w:eastAsia="fi-FI"/>
              </w:rPr>
            </w:pPr>
            <w:r w:rsidRPr="00571ED8">
              <w:rPr>
                <w:rFonts w:ascii="Arial" w:eastAsia="Times New Roman" w:hAnsi="Arial"/>
                <w:sz w:val="18"/>
                <w:lang w:eastAsia="fi-FI"/>
              </w:rPr>
              <w:t>DC_2A_n78A</w:t>
            </w:r>
            <w:r w:rsidRPr="00571ED8">
              <w:rPr>
                <w:rFonts w:ascii="Arial" w:eastAsia="Times New Roman" w:hAnsi="Arial"/>
                <w:sz w:val="18"/>
                <w:vertAlign w:val="superscript"/>
                <w:lang w:eastAsia="fi-FI"/>
              </w:rPr>
              <w:t>21</w:t>
            </w:r>
          </w:p>
        </w:tc>
        <w:tc>
          <w:tcPr>
            <w:tcW w:w="1228" w:type="pct"/>
            <w:tcBorders>
              <w:top w:val="single" w:sz="4" w:space="0" w:color="auto"/>
              <w:left w:val="single" w:sz="4" w:space="0" w:color="auto"/>
              <w:bottom w:val="single" w:sz="4" w:space="0" w:color="auto"/>
              <w:right w:val="single" w:sz="4" w:space="0" w:color="auto"/>
            </w:tcBorders>
            <w:noWrap/>
            <w:hideMark/>
          </w:tcPr>
          <w:p w14:paraId="68DDB10E" w14:textId="77777777" w:rsidR="00571ED8" w:rsidRPr="00571ED8" w:rsidRDefault="00571ED8" w:rsidP="00571ED8">
            <w:pPr>
              <w:overflowPunct w:val="0"/>
              <w:autoSpaceDE w:val="0"/>
              <w:autoSpaceDN w:val="0"/>
              <w:adjustRightInd w:val="0"/>
              <w:spacing w:after="0"/>
              <w:jc w:val="center"/>
              <w:rPr>
                <w:rFonts w:ascii="Arial" w:eastAsia="MS Mincho" w:hAnsi="Arial"/>
                <w:sz w:val="18"/>
                <w:szCs w:val="18"/>
              </w:rPr>
            </w:pPr>
            <w:r w:rsidRPr="00571ED8">
              <w:rPr>
                <w:rFonts w:ascii="Arial" w:eastAsia="Times New Roman" w:hAnsi="Arial"/>
                <w:sz w:val="18"/>
                <w:lang w:eastAsia="ja-JP"/>
              </w:rPr>
              <w:t>DC_2_n78</w:t>
            </w:r>
          </w:p>
        </w:tc>
        <w:tc>
          <w:tcPr>
            <w:tcW w:w="1232" w:type="pct"/>
            <w:tcBorders>
              <w:top w:val="single" w:sz="4" w:space="0" w:color="auto"/>
              <w:left w:val="single" w:sz="4" w:space="0" w:color="auto"/>
              <w:bottom w:val="single" w:sz="4" w:space="0" w:color="auto"/>
              <w:right w:val="single" w:sz="4" w:space="0" w:color="auto"/>
            </w:tcBorders>
          </w:tcPr>
          <w:p w14:paraId="1BDE5F5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p>
        </w:tc>
      </w:tr>
      <w:tr w:rsidR="00571ED8" w:rsidRPr="00571ED8" w14:paraId="7D8F571B"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1C99072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18"/>
              </w:rPr>
            </w:pPr>
            <w:r w:rsidRPr="00571ED8">
              <w:rPr>
                <w:rFonts w:ascii="Arial" w:eastAsia="Times New Roman" w:hAnsi="Arial"/>
                <w:sz w:val="18"/>
                <w:szCs w:val="18"/>
              </w:rPr>
              <w:t>DC_2A-2A_n78A</w:t>
            </w:r>
          </w:p>
        </w:tc>
        <w:tc>
          <w:tcPr>
            <w:tcW w:w="1328" w:type="pct"/>
            <w:tcBorders>
              <w:top w:val="single" w:sz="4" w:space="0" w:color="auto"/>
              <w:left w:val="single" w:sz="4" w:space="0" w:color="auto"/>
              <w:bottom w:val="single" w:sz="4" w:space="0" w:color="auto"/>
              <w:right w:val="single" w:sz="4" w:space="0" w:color="auto"/>
            </w:tcBorders>
            <w:hideMark/>
          </w:tcPr>
          <w:p w14:paraId="35B3E83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18"/>
                <w:lang w:eastAsia="fi-FI"/>
              </w:rPr>
            </w:pPr>
            <w:r w:rsidRPr="00571ED8">
              <w:rPr>
                <w:rFonts w:ascii="Arial" w:eastAsia="Times New Roman" w:hAnsi="Arial"/>
                <w:sz w:val="18"/>
                <w:lang w:eastAsia="fi-FI"/>
              </w:rPr>
              <w:t>DC_2A_n78A</w:t>
            </w:r>
          </w:p>
        </w:tc>
        <w:tc>
          <w:tcPr>
            <w:tcW w:w="1228" w:type="pct"/>
            <w:tcBorders>
              <w:top w:val="single" w:sz="4" w:space="0" w:color="auto"/>
              <w:left w:val="single" w:sz="4" w:space="0" w:color="auto"/>
              <w:bottom w:val="single" w:sz="4" w:space="0" w:color="auto"/>
              <w:right w:val="single" w:sz="4" w:space="0" w:color="auto"/>
            </w:tcBorders>
            <w:noWrap/>
            <w:hideMark/>
          </w:tcPr>
          <w:p w14:paraId="51DF59CB" w14:textId="77777777" w:rsidR="00571ED8" w:rsidRPr="00571ED8" w:rsidRDefault="00571ED8" w:rsidP="00571ED8">
            <w:pPr>
              <w:overflowPunct w:val="0"/>
              <w:autoSpaceDE w:val="0"/>
              <w:autoSpaceDN w:val="0"/>
              <w:adjustRightInd w:val="0"/>
              <w:spacing w:after="0"/>
              <w:jc w:val="center"/>
              <w:rPr>
                <w:rFonts w:ascii="Arial" w:eastAsia="MS Mincho" w:hAnsi="Arial"/>
                <w:sz w:val="18"/>
                <w:szCs w:val="18"/>
              </w:rPr>
            </w:pPr>
            <w:r w:rsidRPr="00571ED8">
              <w:rPr>
                <w:rFonts w:ascii="Arial" w:eastAsia="Times New Roman" w:hAnsi="Arial"/>
                <w:sz w:val="18"/>
                <w:lang w:eastAsia="ja-JP"/>
              </w:rPr>
              <w:t>DC_2_n78</w:t>
            </w:r>
          </w:p>
        </w:tc>
        <w:tc>
          <w:tcPr>
            <w:tcW w:w="1232" w:type="pct"/>
            <w:tcBorders>
              <w:top w:val="single" w:sz="4" w:space="0" w:color="auto"/>
              <w:left w:val="single" w:sz="4" w:space="0" w:color="auto"/>
              <w:bottom w:val="single" w:sz="4" w:space="0" w:color="auto"/>
              <w:right w:val="single" w:sz="4" w:space="0" w:color="auto"/>
            </w:tcBorders>
          </w:tcPr>
          <w:p w14:paraId="0084B13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p>
        </w:tc>
      </w:tr>
      <w:tr w:rsidR="00571ED8" w:rsidRPr="00571ED8" w14:paraId="2626FDB9"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7F0D95A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rPr>
              <w:t>DC_3A_n1A</w:t>
            </w:r>
          </w:p>
          <w:p w14:paraId="4732196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18"/>
              </w:rPr>
            </w:pPr>
            <w:r w:rsidRPr="00571ED8">
              <w:rPr>
                <w:rFonts w:ascii="Arial" w:eastAsia="Times New Roman" w:hAnsi="Arial"/>
                <w:sz w:val="18"/>
              </w:rPr>
              <w:t>DC_3C_n1A</w:t>
            </w:r>
          </w:p>
        </w:tc>
        <w:tc>
          <w:tcPr>
            <w:tcW w:w="1328" w:type="pct"/>
            <w:tcBorders>
              <w:top w:val="single" w:sz="4" w:space="0" w:color="auto"/>
              <w:left w:val="single" w:sz="4" w:space="0" w:color="auto"/>
              <w:bottom w:val="single" w:sz="4" w:space="0" w:color="auto"/>
              <w:right w:val="single" w:sz="4" w:space="0" w:color="auto"/>
            </w:tcBorders>
            <w:hideMark/>
          </w:tcPr>
          <w:p w14:paraId="68047A9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rPr>
              <w:t>DC_3A_n1A</w:t>
            </w:r>
          </w:p>
          <w:p w14:paraId="0EE1248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18"/>
                <w:lang w:eastAsia="fi-FI"/>
              </w:rPr>
            </w:pPr>
            <w:r w:rsidRPr="00571ED8">
              <w:rPr>
                <w:rFonts w:ascii="Arial" w:eastAsia="Times New Roman" w:hAnsi="Arial"/>
                <w:sz w:val="18"/>
              </w:rPr>
              <w:t>DC_3C_n1A</w:t>
            </w:r>
          </w:p>
        </w:tc>
        <w:tc>
          <w:tcPr>
            <w:tcW w:w="1228" w:type="pct"/>
            <w:tcBorders>
              <w:top w:val="single" w:sz="4" w:space="0" w:color="auto"/>
              <w:left w:val="single" w:sz="4" w:space="0" w:color="auto"/>
              <w:bottom w:val="single" w:sz="4" w:space="0" w:color="auto"/>
              <w:right w:val="single" w:sz="4" w:space="0" w:color="auto"/>
            </w:tcBorders>
            <w:noWrap/>
            <w:hideMark/>
          </w:tcPr>
          <w:p w14:paraId="6E43A8DB" w14:textId="77777777" w:rsidR="00571ED8" w:rsidRPr="00571ED8" w:rsidRDefault="00571ED8" w:rsidP="00571ED8">
            <w:pPr>
              <w:overflowPunct w:val="0"/>
              <w:autoSpaceDE w:val="0"/>
              <w:autoSpaceDN w:val="0"/>
              <w:adjustRightInd w:val="0"/>
              <w:spacing w:after="0"/>
              <w:jc w:val="center"/>
              <w:rPr>
                <w:rFonts w:ascii="Arial" w:eastAsia="MS Mincho" w:hAnsi="Arial"/>
                <w:sz w:val="18"/>
                <w:szCs w:val="18"/>
              </w:rPr>
            </w:pPr>
            <w:r w:rsidRPr="00571ED8">
              <w:rPr>
                <w:rFonts w:ascii="Arial" w:eastAsia="Times New Roman" w:hAnsi="Arial"/>
                <w:sz w:val="18"/>
                <w:lang w:eastAsia="zh-TW"/>
              </w:rPr>
              <w:t>DC_3_n1</w:t>
            </w:r>
          </w:p>
        </w:tc>
        <w:tc>
          <w:tcPr>
            <w:tcW w:w="1232" w:type="pct"/>
            <w:tcBorders>
              <w:top w:val="single" w:sz="4" w:space="0" w:color="auto"/>
              <w:left w:val="single" w:sz="4" w:space="0" w:color="auto"/>
              <w:bottom w:val="single" w:sz="4" w:space="0" w:color="auto"/>
              <w:right w:val="single" w:sz="4" w:space="0" w:color="auto"/>
            </w:tcBorders>
          </w:tcPr>
          <w:p w14:paraId="34B1DAE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1F72846C"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40E0721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18"/>
              </w:rPr>
            </w:pPr>
            <w:r w:rsidRPr="00571ED8">
              <w:rPr>
                <w:rFonts w:ascii="Arial" w:eastAsia="Times New Roman" w:hAnsi="Arial"/>
                <w:sz w:val="18"/>
              </w:rPr>
              <w:t>DC_3A-3A_n1A</w:t>
            </w:r>
          </w:p>
        </w:tc>
        <w:tc>
          <w:tcPr>
            <w:tcW w:w="1328" w:type="pct"/>
            <w:tcBorders>
              <w:top w:val="single" w:sz="4" w:space="0" w:color="auto"/>
              <w:left w:val="single" w:sz="4" w:space="0" w:color="auto"/>
              <w:bottom w:val="single" w:sz="4" w:space="0" w:color="auto"/>
              <w:right w:val="single" w:sz="4" w:space="0" w:color="auto"/>
            </w:tcBorders>
            <w:hideMark/>
          </w:tcPr>
          <w:p w14:paraId="7D855B3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18"/>
                <w:lang w:eastAsia="fi-FI"/>
              </w:rPr>
            </w:pPr>
            <w:r w:rsidRPr="00571ED8">
              <w:rPr>
                <w:rFonts w:ascii="Arial" w:eastAsia="Times New Roman" w:hAnsi="Arial"/>
                <w:sz w:val="18"/>
              </w:rPr>
              <w:t>DC_3A_n1A</w:t>
            </w:r>
          </w:p>
        </w:tc>
        <w:tc>
          <w:tcPr>
            <w:tcW w:w="1228" w:type="pct"/>
            <w:tcBorders>
              <w:top w:val="single" w:sz="4" w:space="0" w:color="auto"/>
              <w:left w:val="single" w:sz="4" w:space="0" w:color="auto"/>
              <w:bottom w:val="single" w:sz="4" w:space="0" w:color="auto"/>
              <w:right w:val="single" w:sz="4" w:space="0" w:color="auto"/>
            </w:tcBorders>
            <w:noWrap/>
            <w:hideMark/>
          </w:tcPr>
          <w:p w14:paraId="0009CAD7" w14:textId="77777777" w:rsidR="00571ED8" w:rsidRPr="00571ED8" w:rsidRDefault="00571ED8" w:rsidP="00571ED8">
            <w:pPr>
              <w:overflowPunct w:val="0"/>
              <w:autoSpaceDE w:val="0"/>
              <w:autoSpaceDN w:val="0"/>
              <w:adjustRightInd w:val="0"/>
              <w:spacing w:after="0"/>
              <w:jc w:val="center"/>
              <w:rPr>
                <w:rFonts w:ascii="Arial" w:eastAsia="MS Mincho" w:hAnsi="Arial"/>
                <w:sz w:val="18"/>
                <w:szCs w:val="18"/>
              </w:rPr>
            </w:pPr>
            <w:r w:rsidRPr="00571ED8">
              <w:rPr>
                <w:rFonts w:ascii="Arial" w:eastAsia="Times New Roman" w:hAnsi="Arial"/>
                <w:sz w:val="18"/>
                <w:lang w:eastAsia="zh-TW"/>
              </w:rPr>
              <w:t>DC_3_n1</w:t>
            </w:r>
          </w:p>
        </w:tc>
        <w:tc>
          <w:tcPr>
            <w:tcW w:w="1232" w:type="pct"/>
            <w:tcBorders>
              <w:top w:val="single" w:sz="4" w:space="0" w:color="auto"/>
              <w:left w:val="single" w:sz="4" w:space="0" w:color="auto"/>
              <w:bottom w:val="single" w:sz="4" w:space="0" w:color="auto"/>
              <w:right w:val="single" w:sz="4" w:space="0" w:color="auto"/>
            </w:tcBorders>
          </w:tcPr>
          <w:p w14:paraId="12B75CD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750D3DF2"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074EE73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3A_n5A</w:t>
            </w:r>
          </w:p>
          <w:p w14:paraId="7908F14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18"/>
              </w:rPr>
            </w:pPr>
            <w:r w:rsidRPr="00571ED8">
              <w:rPr>
                <w:rFonts w:ascii="Arial" w:eastAsia="Times New Roman" w:hAnsi="Arial"/>
                <w:sz w:val="18"/>
                <w:lang w:eastAsia="fi-FI"/>
              </w:rPr>
              <w:t>DC_</w:t>
            </w:r>
            <w:r w:rsidRPr="00571ED8">
              <w:rPr>
                <w:rFonts w:ascii="Arial" w:eastAsia="Times New Roman" w:hAnsi="Arial"/>
                <w:sz w:val="18"/>
                <w:lang w:eastAsia="zh-CN"/>
              </w:rPr>
              <w:t>3C_n5A</w:t>
            </w:r>
          </w:p>
        </w:tc>
        <w:tc>
          <w:tcPr>
            <w:tcW w:w="1328" w:type="pct"/>
            <w:tcBorders>
              <w:top w:val="single" w:sz="4" w:space="0" w:color="auto"/>
              <w:left w:val="single" w:sz="4" w:space="0" w:color="auto"/>
              <w:bottom w:val="single" w:sz="4" w:space="0" w:color="auto"/>
              <w:right w:val="single" w:sz="4" w:space="0" w:color="auto"/>
            </w:tcBorders>
            <w:hideMark/>
          </w:tcPr>
          <w:p w14:paraId="671D623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3A_n5A</w:t>
            </w:r>
          </w:p>
        </w:tc>
        <w:tc>
          <w:tcPr>
            <w:tcW w:w="1228" w:type="pct"/>
            <w:tcBorders>
              <w:top w:val="single" w:sz="4" w:space="0" w:color="auto"/>
              <w:left w:val="single" w:sz="4" w:space="0" w:color="auto"/>
              <w:bottom w:val="single" w:sz="4" w:space="0" w:color="auto"/>
              <w:right w:val="single" w:sz="4" w:space="0" w:color="auto"/>
            </w:tcBorders>
            <w:noWrap/>
            <w:hideMark/>
          </w:tcPr>
          <w:p w14:paraId="6D4E0357" w14:textId="77777777" w:rsidR="00571ED8" w:rsidRPr="00571ED8" w:rsidRDefault="00571ED8" w:rsidP="00571ED8">
            <w:pPr>
              <w:overflowPunct w:val="0"/>
              <w:autoSpaceDE w:val="0"/>
              <w:autoSpaceDN w:val="0"/>
              <w:adjustRightInd w:val="0"/>
              <w:spacing w:after="0"/>
              <w:jc w:val="center"/>
              <w:rPr>
                <w:rFonts w:ascii="Arial" w:eastAsia="MS Mincho" w:hAnsi="Arial"/>
                <w:sz w:val="18"/>
                <w:szCs w:val="18"/>
              </w:rPr>
            </w:pPr>
            <w:r w:rsidRPr="00571ED8">
              <w:rPr>
                <w:rFonts w:ascii="Arial" w:eastAsia="Times New Roman" w:hAnsi="Arial"/>
                <w:sz w:val="18"/>
              </w:rPr>
              <w:t>DC_</w:t>
            </w:r>
            <w:r w:rsidRPr="00571ED8">
              <w:rPr>
                <w:rFonts w:ascii="Arial" w:eastAsia="Times New Roman" w:hAnsi="Arial"/>
                <w:sz w:val="18"/>
                <w:lang w:eastAsia="zh-CN"/>
              </w:rPr>
              <w:t>3_n5</w:t>
            </w:r>
          </w:p>
        </w:tc>
        <w:tc>
          <w:tcPr>
            <w:tcW w:w="1232" w:type="pct"/>
            <w:tcBorders>
              <w:top w:val="single" w:sz="4" w:space="0" w:color="auto"/>
              <w:left w:val="single" w:sz="4" w:space="0" w:color="auto"/>
              <w:bottom w:val="single" w:sz="4" w:space="0" w:color="auto"/>
              <w:right w:val="single" w:sz="4" w:space="0" w:color="auto"/>
            </w:tcBorders>
          </w:tcPr>
          <w:p w14:paraId="64E30A4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p>
        </w:tc>
      </w:tr>
      <w:tr w:rsidR="00571ED8" w:rsidRPr="00571ED8" w14:paraId="4FB16FF7"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180E610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DC_3A_n7A</w:t>
            </w:r>
          </w:p>
          <w:p w14:paraId="7AAE1E8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rPr>
              <w:t>DC_3A_n7B</w:t>
            </w:r>
          </w:p>
          <w:p w14:paraId="04D686C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DC_3C_n7A</w:t>
            </w:r>
          </w:p>
          <w:p w14:paraId="34FD307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18"/>
              </w:rPr>
            </w:pPr>
            <w:r w:rsidRPr="00571ED8">
              <w:rPr>
                <w:rFonts w:ascii="Arial" w:eastAsia="Times New Roman" w:hAnsi="Arial"/>
                <w:sz w:val="18"/>
              </w:rPr>
              <w:t>DC_3C_n7B</w:t>
            </w:r>
          </w:p>
        </w:tc>
        <w:tc>
          <w:tcPr>
            <w:tcW w:w="1328" w:type="pct"/>
            <w:tcBorders>
              <w:top w:val="single" w:sz="4" w:space="0" w:color="auto"/>
              <w:left w:val="single" w:sz="4" w:space="0" w:color="auto"/>
              <w:bottom w:val="single" w:sz="4" w:space="0" w:color="auto"/>
              <w:right w:val="single" w:sz="4" w:space="0" w:color="auto"/>
            </w:tcBorders>
            <w:hideMark/>
          </w:tcPr>
          <w:p w14:paraId="703963E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DC_3A_n7A</w:t>
            </w:r>
          </w:p>
          <w:p w14:paraId="64BB705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rPr>
              <w:t>DC_3A_n7B</w:t>
            </w:r>
          </w:p>
          <w:p w14:paraId="05D25D9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18"/>
                <w:lang w:eastAsia="fi-FI"/>
              </w:rPr>
            </w:pPr>
            <w:r w:rsidRPr="00571ED8">
              <w:rPr>
                <w:rFonts w:ascii="Arial" w:eastAsia="Times New Roman" w:hAnsi="Arial"/>
                <w:sz w:val="18"/>
                <w:lang w:eastAsia="fi-FI"/>
              </w:rPr>
              <w:t>DC_3C_n7A</w:t>
            </w:r>
          </w:p>
        </w:tc>
        <w:tc>
          <w:tcPr>
            <w:tcW w:w="1228" w:type="pct"/>
            <w:tcBorders>
              <w:top w:val="single" w:sz="4" w:space="0" w:color="auto"/>
              <w:left w:val="single" w:sz="4" w:space="0" w:color="auto"/>
              <w:bottom w:val="single" w:sz="4" w:space="0" w:color="auto"/>
              <w:right w:val="single" w:sz="4" w:space="0" w:color="auto"/>
            </w:tcBorders>
            <w:noWrap/>
            <w:hideMark/>
          </w:tcPr>
          <w:p w14:paraId="725DB129" w14:textId="77777777" w:rsidR="00571ED8" w:rsidRPr="00571ED8" w:rsidRDefault="00571ED8" w:rsidP="00571ED8">
            <w:pPr>
              <w:overflowPunct w:val="0"/>
              <w:autoSpaceDE w:val="0"/>
              <w:autoSpaceDN w:val="0"/>
              <w:adjustRightInd w:val="0"/>
              <w:spacing w:after="0"/>
              <w:jc w:val="center"/>
              <w:rPr>
                <w:rFonts w:ascii="Arial" w:eastAsia="MS Mincho" w:hAnsi="Arial"/>
                <w:sz w:val="18"/>
                <w:szCs w:val="18"/>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0F62786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27F2BE27"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6521363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rPr>
              <w:t>DC_3A-3A_n7A</w:t>
            </w:r>
          </w:p>
          <w:p w14:paraId="4628B90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18"/>
              </w:rPr>
            </w:pPr>
            <w:r w:rsidRPr="00571ED8">
              <w:rPr>
                <w:rFonts w:ascii="Arial" w:eastAsia="Times New Roman" w:hAnsi="Arial"/>
                <w:sz w:val="18"/>
              </w:rPr>
              <w:t>DC_3A-3A_n7B</w:t>
            </w:r>
          </w:p>
        </w:tc>
        <w:tc>
          <w:tcPr>
            <w:tcW w:w="1328" w:type="pct"/>
            <w:tcBorders>
              <w:top w:val="single" w:sz="4" w:space="0" w:color="auto"/>
              <w:left w:val="single" w:sz="4" w:space="0" w:color="auto"/>
              <w:bottom w:val="single" w:sz="4" w:space="0" w:color="auto"/>
              <w:right w:val="single" w:sz="4" w:space="0" w:color="auto"/>
            </w:tcBorders>
            <w:hideMark/>
          </w:tcPr>
          <w:p w14:paraId="234E7F4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18"/>
                <w:lang w:eastAsia="fi-FI"/>
              </w:rPr>
            </w:pPr>
            <w:r w:rsidRPr="00571ED8">
              <w:rPr>
                <w:rFonts w:ascii="Arial" w:eastAsia="Times New Roman" w:hAnsi="Arial"/>
                <w:sz w:val="18"/>
                <w:lang w:eastAsia="fi-FI"/>
              </w:rPr>
              <w:t>DC_3A_n7A</w:t>
            </w:r>
          </w:p>
        </w:tc>
        <w:tc>
          <w:tcPr>
            <w:tcW w:w="1228" w:type="pct"/>
            <w:tcBorders>
              <w:top w:val="single" w:sz="4" w:space="0" w:color="auto"/>
              <w:left w:val="single" w:sz="4" w:space="0" w:color="auto"/>
              <w:bottom w:val="single" w:sz="4" w:space="0" w:color="auto"/>
              <w:right w:val="single" w:sz="4" w:space="0" w:color="auto"/>
            </w:tcBorders>
            <w:noWrap/>
            <w:hideMark/>
          </w:tcPr>
          <w:p w14:paraId="1576BDA9" w14:textId="77777777" w:rsidR="00571ED8" w:rsidRPr="00571ED8" w:rsidRDefault="00571ED8" w:rsidP="00571ED8">
            <w:pPr>
              <w:overflowPunct w:val="0"/>
              <w:autoSpaceDE w:val="0"/>
              <w:autoSpaceDN w:val="0"/>
              <w:adjustRightInd w:val="0"/>
              <w:spacing w:after="0"/>
              <w:jc w:val="center"/>
              <w:rPr>
                <w:rFonts w:ascii="Arial" w:eastAsia="MS Mincho" w:hAnsi="Arial"/>
                <w:sz w:val="18"/>
                <w:szCs w:val="18"/>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0756CC9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0915E02F"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2675B21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lang w:eastAsia="fi-FI"/>
              </w:rPr>
              <w:t>DC_3A_n8A</w:t>
            </w:r>
          </w:p>
        </w:tc>
        <w:tc>
          <w:tcPr>
            <w:tcW w:w="1328" w:type="pct"/>
            <w:tcBorders>
              <w:top w:val="single" w:sz="4" w:space="0" w:color="auto"/>
              <w:left w:val="single" w:sz="4" w:space="0" w:color="auto"/>
              <w:bottom w:val="single" w:sz="4" w:space="0" w:color="auto"/>
              <w:right w:val="single" w:sz="4" w:space="0" w:color="auto"/>
            </w:tcBorders>
            <w:hideMark/>
          </w:tcPr>
          <w:p w14:paraId="0C3DE09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DC_3A_n8A</w:t>
            </w:r>
          </w:p>
        </w:tc>
        <w:tc>
          <w:tcPr>
            <w:tcW w:w="1228" w:type="pct"/>
            <w:tcBorders>
              <w:top w:val="single" w:sz="4" w:space="0" w:color="auto"/>
              <w:left w:val="single" w:sz="4" w:space="0" w:color="auto"/>
              <w:bottom w:val="single" w:sz="4" w:space="0" w:color="auto"/>
              <w:right w:val="single" w:sz="4" w:space="0" w:color="auto"/>
            </w:tcBorders>
            <w:noWrap/>
            <w:hideMark/>
          </w:tcPr>
          <w:p w14:paraId="3CDED31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CN"/>
              </w:rPr>
              <w:t>No</w:t>
            </w:r>
          </w:p>
        </w:tc>
        <w:tc>
          <w:tcPr>
            <w:tcW w:w="1232" w:type="pct"/>
            <w:tcBorders>
              <w:top w:val="single" w:sz="4" w:space="0" w:color="auto"/>
              <w:left w:val="single" w:sz="4" w:space="0" w:color="auto"/>
              <w:bottom w:val="single" w:sz="4" w:space="0" w:color="auto"/>
              <w:right w:val="single" w:sz="4" w:space="0" w:color="auto"/>
            </w:tcBorders>
          </w:tcPr>
          <w:p w14:paraId="4B54A39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p>
        </w:tc>
      </w:tr>
      <w:tr w:rsidR="00571ED8" w:rsidRPr="00571ED8" w14:paraId="259C4419"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2746214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DC_3A-3A_n8A</w:t>
            </w:r>
          </w:p>
        </w:tc>
        <w:tc>
          <w:tcPr>
            <w:tcW w:w="1328" w:type="pct"/>
            <w:tcBorders>
              <w:top w:val="single" w:sz="4" w:space="0" w:color="auto"/>
              <w:left w:val="single" w:sz="4" w:space="0" w:color="auto"/>
              <w:bottom w:val="single" w:sz="4" w:space="0" w:color="auto"/>
              <w:right w:val="single" w:sz="4" w:space="0" w:color="auto"/>
            </w:tcBorders>
            <w:hideMark/>
          </w:tcPr>
          <w:p w14:paraId="4876543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DC_3A_n8A</w:t>
            </w:r>
          </w:p>
        </w:tc>
        <w:tc>
          <w:tcPr>
            <w:tcW w:w="1228" w:type="pct"/>
            <w:tcBorders>
              <w:top w:val="single" w:sz="4" w:space="0" w:color="auto"/>
              <w:left w:val="single" w:sz="4" w:space="0" w:color="auto"/>
              <w:bottom w:val="single" w:sz="4" w:space="0" w:color="auto"/>
              <w:right w:val="single" w:sz="4" w:space="0" w:color="auto"/>
            </w:tcBorders>
            <w:noWrap/>
            <w:hideMark/>
          </w:tcPr>
          <w:p w14:paraId="7E8A86A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No</w:t>
            </w:r>
          </w:p>
        </w:tc>
        <w:tc>
          <w:tcPr>
            <w:tcW w:w="1232" w:type="pct"/>
            <w:tcBorders>
              <w:top w:val="single" w:sz="4" w:space="0" w:color="auto"/>
              <w:left w:val="single" w:sz="4" w:space="0" w:color="auto"/>
              <w:bottom w:val="single" w:sz="4" w:space="0" w:color="auto"/>
              <w:right w:val="single" w:sz="4" w:space="0" w:color="auto"/>
            </w:tcBorders>
          </w:tcPr>
          <w:p w14:paraId="235C43A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7CA27E17"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76ED322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w:t>
            </w:r>
            <w:r w:rsidRPr="00571ED8">
              <w:rPr>
                <w:rFonts w:ascii="Arial" w:eastAsia="Times New Roman" w:hAnsi="Arial"/>
                <w:sz w:val="18"/>
                <w:lang w:eastAsia="zh-CN"/>
              </w:rPr>
              <w:t>3A_n20A</w:t>
            </w:r>
          </w:p>
          <w:p w14:paraId="04AA999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18"/>
                <w:lang w:eastAsia="zh-TW"/>
              </w:rPr>
            </w:pPr>
            <w:r w:rsidRPr="00571ED8">
              <w:rPr>
                <w:rFonts w:ascii="Arial" w:eastAsia="Times New Roman" w:hAnsi="Arial"/>
                <w:sz w:val="18"/>
                <w:lang w:eastAsia="fi-FI"/>
              </w:rPr>
              <w:t>DC_</w:t>
            </w:r>
            <w:r w:rsidRPr="00571ED8">
              <w:rPr>
                <w:rFonts w:ascii="Arial" w:eastAsia="Times New Roman" w:hAnsi="Arial"/>
                <w:sz w:val="18"/>
                <w:lang w:eastAsia="zh-CN"/>
              </w:rPr>
              <w:t>3C_n20A</w:t>
            </w:r>
          </w:p>
        </w:tc>
        <w:tc>
          <w:tcPr>
            <w:tcW w:w="1328" w:type="pct"/>
            <w:tcBorders>
              <w:top w:val="single" w:sz="4" w:space="0" w:color="auto"/>
              <w:left w:val="single" w:sz="4" w:space="0" w:color="auto"/>
              <w:bottom w:val="single" w:sz="4" w:space="0" w:color="auto"/>
              <w:right w:val="single" w:sz="4" w:space="0" w:color="auto"/>
            </w:tcBorders>
            <w:hideMark/>
          </w:tcPr>
          <w:p w14:paraId="1FD2834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3A_n20A</w:t>
            </w:r>
          </w:p>
        </w:tc>
        <w:tc>
          <w:tcPr>
            <w:tcW w:w="1228" w:type="pct"/>
            <w:tcBorders>
              <w:top w:val="single" w:sz="4" w:space="0" w:color="auto"/>
              <w:left w:val="single" w:sz="4" w:space="0" w:color="auto"/>
              <w:bottom w:val="single" w:sz="4" w:space="0" w:color="auto"/>
              <w:right w:val="single" w:sz="4" w:space="0" w:color="auto"/>
            </w:tcBorders>
            <w:noWrap/>
            <w:hideMark/>
          </w:tcPr>
          <w:p w14:paraId="6A0323B1" w14:textId="77777777" w:rsidR="00571ED8" w:rsidRPr="00571ED8" w:rsidRDefault="00571ED8" w:rsidP="00571ED8">
            <w:pPr>
              <w:overflowPunct w:val="0"/>
              <w:autoSpaceDE w:val="0"/>
              <w:autoSpaceDN w:val="0"/>
              <w:adjustRightInd w:val="0"/>
              <w:spacing w:after="0"/>
              <w:jc w:val="center"/>
              <w:rPr>
                <w:rFonts w:ascii="Arial" w:eastAsia="MS Mincho" w:hAnsi="Arial"/>
                <w:sz w:val="18"/>
                <w:szCs w:val="18"/>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157D228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36E32EA1"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00CC2B8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3A-3A_n20A</w:t>
            </w:r>
          </w:p>
        </w:tc>
        <w:tc>
          <w:tcPr>
            <w:tcW w:w="1328" w:type="pct"/>
            <w:tcBorders>
              <w:top w:val="single" w:sz="4" w:space="0" w:color="auto"/>
              <w:left w:val="single" w:sz="4" w:space="0" w:color="auto"/>
              <w:bottom w:val="single" w:sz="4" w:space="0" w:color="auto"/>
              <w:right w:val="single" w:sz="4" w:space="0" w:color="auto"/>
            </w:tcBorders>
            <w:hideMark/>
          </w:tcPr>
          <w:p w14:paraId="33AE6E3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3A_n20A</w:t>
            </w:r>
          </w:p>
        </w:tc>
        <w:tc>
          <w:tcPr>
            <w:tcW w:w="1228" w:type="pct"/>
            <w:tcBorders>
              <w:top w:val="single" w:sz="4" w:space="0" w:color="auto"/>
              <w:left w:val="single" w:sz="4" w:space="0" w:color="auto"/>
              <w:bottom w:val="single" w:sz="4" w:space="0" w:color="auto"/>
              <w:right w:val="single" w:sz="4" w:space="0" w:color="auto"/>
            </w:tcBorders>
            <w:noWrap/>
            <w:hideMark/>
          </w:tcPr>
          <w:p w14:paraId="45C66F0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689F008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58ECE13F"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4480A13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DC_3A_n26A</w:t>
            </w:r>
          </w:p>
          <w:p w14:paraId="15B4B25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DC_3C_n26A</w:t>
            </w:r>
          </w:p>
        </w:tc>
        <w:tc>
          <w:tcPr>
            <w:tcW w:w="1328" w:type="pct"/>
            <w:tcBorders>
              <w:top w:val="single" w:sz="4" w:space="0" w:color="auto"/>
              <w:left w:val="single" w:sz="4" w:space="0" w:color="auto"/>
              <w:bottom w:val="single" w:sz="4" w:space="0" w:color="auto"/>
              <w:right w:val="single" w:sz="4" w:space="0" w:color="auto"/>
            </w:tcBorders>
            <w:hideMark/>
          </w:tcPr>
          <w:p w14:paraId="502974E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DC_3A_n26A</w:t>
            </w:r>
          </w:p>
          <w:p w14:paraId="6177044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DC_3C_n26A</w:t>
            </w:r>
          </w:p>
        </w:tc>
        <w:tc>
          <w:tcPr>
            <w:tcW w:w="1228" w:type="pct"/>
            <w:tcBorders>
              <w:top w:val="single" w:sz="4" w:space="0" w:color="auto"/>
              <w:left w:val="single" w:sz="4" w:space="0" w:color="auto"/>
              <w:bottom w:val="single" w:sz="4" w:space="0" w:color="auto"/>
              <w:right w:val="single" w:sz="4" w:space="0" w:color="auto"/>
            </w:tcBorders>
            <w:noWrap/>
            <w:hideMark/>
          </w:tcPr>
          <w:p w14:paraId="2DEC1EB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DC_3_n26</w:t>
            </w:r>
          </w:p>
        </w:tc>
        <w:tc>
          <w:tcPr>
            <w:tcW w:w="1232" w:type="pct"/>
            <w:tcBorders>
              <w:top w:val="single" w:sz="4" w:space="0" w:color="auto"/>
              <w:left w:val="single" w:sz="4" w:space="0" w:color="auto"/>
              <w:bottom w:val="single" w:sz="4" w:space="0" w:color="auto"/>
              <w:right w:val="single" w:sz="4" w:space="0" w:color="auto"/>
            </w:tcBorders>
          </w:tcPr>
          <w:p w14:paraId="566417A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322616B8"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128A1DD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DC_3A_n28A</w:t>
            </w:r>
          </w:p>
          <w:p w14:paraId="57A7361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DC_3C_n28A</w:t>
            </w:r>
          </w:p>
        </w:tc>
        <w:tc>
          <w:tcPr>
            <w:tcW w:w="1328" w:type="pct"/>
            <w:tcBorders>
              <w:top w:val="single" w:sz="4" w:space="0" w:color="auto"/>
              <w:left w:val="single" w:sz="4" w:space="0" w:color="auto"/>
              <w:bottom w:val="single" w:sz="4" w:space="0" w:color="auto"/>
              <w:right w:val="single" w:sz="4" w:space="0" w:color="auto"/>
            </w:tcBorders>
            <w:hideMark/>
          </w:tcPr>
          <w:p w14:paraId="44D2F5A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DC_3A_n28A</w:t>
            </w:r>
          </w:p>
          <w:p w14:paraId="6C271E0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DC_3C_n28A</w:t>
            </w:r>
          </w:p>
        </w:tc>
        <w:tc>
          <w:tcPr>
            <w:tcW w:w="1228" w:type="pct"/>
            <w:tcBorders>
              <w:top w:val="single" w:sz="4" w:space="0" w:color="auto"/>
              <w:left w:val="single" w:sz="4" w:space="0" w:color="auto"/>
              <w:bottom w:val="single" w:sz="4" w:space="0" w:color="auto"/>
              <w:right w:val="single" w:sz="4" w:space="0" w:color="auto"/>
            </w:tcBorders>
            <w:noWrap/>
            <w:hideMark/>
          </w:tcPr>
          <w:p w14:paraId="33B8A16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4D14CDC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40551423"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7A424DC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CN"/>
              </w:rPr>
              <w:t>DC_3A_n34A</w:t>
            </w:r>
          </w:p>
        </w:tc>
        <w:tc>
          <w:tcPr>
            <w:tcW w:w="1328" w:type="pct"/>
            <w:tcBorders>
              <w:top w:val="single" w:sz="4" w:space="0" w:color="auto"/>
              <w:left w:val="single" w:sz="4" w:space="0" w:color="auto"/>
              <w:bottom w:val="single" w:sz="4" w:space="0" w:color="auto"/>
              <w:right w:val="single" w:sz="4" w:space="0" w:color="auto"/>
            </w:tcBorders>
            <w:hideMark/>
          </w:tcPr>
          <w:p w14:paraId="5CADFF2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CN"/>
              </w:rPr>
              <w:t>DC_3A_n34A</w:t>
            </w:r>
          </w:p>
        </w:tc>
        <w:tc>
          <w:tcPr>
            <w:tcW w:w="1228" w:type="pct"/>
            <w:tcBorders>
              <w:top w:val="single" w:sz="4" w:space="0" w:color="auto"/>
              <w:left w:val="single" w:sz="4" w:space="0" w:color="auto"/>
              <w:bottom w:val="single" w:sz="4" w:space="0" w:color="auto"/>
              <w:right w:val="single" w:sz="4" w:space="0" w:color="auto"/>
            </w:tcBorders>
            <w:noWrap/>
            <w:hideMark/>
          </w:tcPr>
          <w:p w14:paraId="1A22D97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45FE1AC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62A0F53E"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1AF25B2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DC_3A_n38A</w:t>
            </w:r>
          </w:p>
          <w:p w14:paraId="5E9EE7B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DC_3C_n38A</w:t>
            </w:r>
          </w:p>
        </w:tc>
        <w:tc>
          <w:tcPr>
            <w:tcW w:w="1328" w:type="pct"/>
            <w:tcBorders>
              <w:top w:val="single" w:sz="4" w:space="0" w:color="auto"/>
              <w:left w:val="single" w:sz="4" w:space="0" w:color="auto"/>
              <w:bottom w:val="single" w:sz="4" w:space="0" w:color="auto"/>
              <w:right w:val="single" w:sz="4" w:space="0" w:color="auto"/>
            </w:tcBorders>
            <w:hideMark/>
          </w:tcPr>
          <w:p w14:paraId="112C327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DC_3A_n38A</w:t>
            </w:r>
          </w:p>
        </w:tc>
        <w:tc>
          <w:tcPr>
            <w:tcW w:w="1228" w:type="pct"/>
            <w:tcBorders>
              <w:top w:val="single" w:sz="4" w:space="0" w:color="auto"/>
              <w:left w:val="single" w:sz="4" w:space="0" w:color="auto"/>
              <w:bottom w:val="single" w:sz="4" w:space="0" w:color="auto"/>
              <w:right w:val="single" w:sz="4" w:space="0" w:color="auto"/>
            </w:tcBorders>
            <w:noWrap/>
            <w:hideMark/>
          </w:tcPr>
          <w:p w14:paraId="6798068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4E3F049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7B8CFC73"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53ED2F2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DC_3A_n40A</w:t>
            </w:r>
          </w:p>
          <w:p w14:paraId="4D37C18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w:t>
            </w:r>
            <w:r w:rsidRPr="00571ED8">
              <w:rPr>
                <w:rFonts w:ascii="Arial" w:eastAsia="Times New Roman" w:hAnsi="Arial"/>
                <w:sz w:val="18"/>
                <w:lang w:eastAsia="zh-TW"/>
              </w:rPr>
              <w:t>3</w:t>
            </w:r>
            <w:r w:rsidRPr="00571ED8">
              <w:rPr>
                <w:rFonts w:ascii="Arial" w:eastAsia="Times New Roman" w:hAnsi="Arial"/>
                <w:sz w:val="18"/>
                <w:lang w:eastAsia="fi-FI"/>
              </w:rPr>
              <w:t>A_n40B</w:t>
            </w:r>
          </w:p>
          <w:p w14:paraId="6F07BB9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DC_3C_n40A</w:t>
            </w:r>
          </w:p>
        </w:tc>
        <w:tc>
          <w:tcPr>
            <w:tcW w:w="1328" w:type="pct"/>
            <w:tcBorders>
              <w:top w:val="single" w:sz="4" w:space="0" w:color="auto"/>
              <w:left w:val="single" w:sz="4" w:space="0" w:color="auto"/>
              <w:bottom w:val="single" w:sz="4" w:space="0" w:color="auto"/>
              <w:right w:val="single" w:sz="4" w:space="0" w:color="auto"/>
            </w:tcBorders>
            <w:hideMark/>
          </w:tcPr>
          <w:p w14:paraId="16B3A8F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DC_3A_n40A</w:t>
            </w:r>
          </w:p>
        </w:tc>
        <w:tc>
          <w:tcPr>
            <w:tcW w:w="1228" w:type="pct"/>
            <w:tcBorders>
              <w:top w:val="single" w:sz="4" w:space="0" w:color="auto"/>
              <w:left w:val="single" w:sz="4" w:space="0" w:color="auto"/>
              <w:bottom w:val="single" w:sz="4" w:space="0" w:color="auto"/>
              <w:right w:val="single" w:sz="4" w:space="0" w:color="auto"/>
            </w:tcBorders>
            <w:noWrap/>
            <w:hideMark/>
          </w:tcPr>
          <w:p w14:paraId="0566700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45E4F4B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76FEDD45"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6ABDBE2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vertAlign w:val="superscript"/>
                <w:lang w:eastAsia="fi-FI"/>
              </w:rPr>
            </w:pPr>
            <w:r w:rsidRPr="00571ED8">
              <w:rPr>
                <w:rFonts w:ascii="Arial" w:eastAsia="Times New Roman" w:hAnsi="Arial"/>
                <w:sz w:val="18"/>
              </w:rPr>
              <w:t>DC_3A_n41A</w:t>
            </w:r>
          </w:p>
          <w:p w14:paraId="0C352AC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rPr>
              <w:t>DC_3A_n41C</w:t>
            </w:r>
          </w:p>
          <w:p w14:paraId="6EB7B04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DC_3C_n41A</w:t>
            </w:r>
          </w:p>
        </w:tc>
        <w:tc>
          <w:tcPr>
            <w:tcW w:w="1328" w:type="pct"/>
            <w:tcBorders>
              <w:top w:val="single" w:sz="4" w:space="0" w:color="auto"/>
              <w:left w:val="single" w:sz="4" w:space="0" w:color="auto"/>
              <w:bottom w:val="single" w:sz="4" w:space="0" w:color="auto"/>
              <w:right w:val="single" w:sz="4" w:space="0" w:color="auto"/>
            </w:tcBorders>
            <w:hideMark/>
          </w:tcPr>
          <w:p w14:paraId="17F230F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rPr>
              <w:t>DC_3A_n41A</w:t>
            </w:r>
          </w:p>
          <w:p w14:paraId="414C5A5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DC_3C_n41A</w:t>
            </w:r>
          </w:p>
        </w:tc>
        <w:tc>
          <w:tcPr>
            <w:tcW w:w="1228" w:type="pct"/>
            <w:tcBorders>
              <w:top w:val="single" w:sz="4" w:space="0" w:color="auto"/>
              <w:left w:val="single" w:sz="4" w:space="0" w:color="auto"/>
              <w:bottom w:val="single" w:sz="4" w:space="0" w:color="auto"/>
              <w:right w:val="single" w:sz="4" w:space="0" w:color="auto"/>
            </w:tcBorders>
            <w:noWrap/>
            <w:hideMark/>
          </w:tcPr>
          <w:p w14:paraId="29330F8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CN"/>
              </w:rPr>
              <w:t>DC_3_n41</w:t>
            </w:r>
          </w:p>
        </w:tc>
        <w:tc>
          <w:tcPr>
            <w:tcW w:w="1232" w:type="pct"/>
            <w:tcBorders>
              <w:top w:val="single" w:sz="4" w:space="0" w:color="auto"/>
              <w:left w:val="single" w:sz="4" w:space="0" w:color="auto"/>
              <w:bottom w:val="single" w:sz="4" w:space="0" w:color="auto"/>
              <w:right w:val="single" w:sz="4" w:space="0" w:color="auto"/>
            </w:tcBorders>
            <w:hideMark/>
          </w:tcPr>
          <w:p w14:paraId="26E6956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r w:rsidRPr="00571ED8">
              <w:rPr>
                <w:rFonts w:ascii="Arial" w:eastAsia="Times New Roman" w:hAnsi="Arial"/>
                <w:sz w:val="18"/>
                <w:lang w:eastAsia="zh-CN"/>
              </w:rPr>
              <w:t>No</w:t>
            </w:r>
          </w:p>
        </w:tc>
      </w:tr>
      <w:tr w:rsidR="00571ED8" w:rsidRPr="00571ED8" w14:paraId="784049B1"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2A7B912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DC_3A-3A_n41A</w:t>
            </w:r>
          </w:p>
        </w:tc>
        <w:tc>
          <w:tcPr>
            <w:tcW w:w="1328" w:type="pct"/>
            <w:tcBorders>
              <w:top w:val="single" w:sz="4" w:space="0" w:color="auto"/>
              <w:left w:val="single" w:sz="4" w:space="0" w:color="auto"/>
              <w:bottom w:val="single" w:sz="4" w:space="0" w:color="auto"/>
              <w:right w:val="single" w:sz="4" w:space="0" w:color="auto"/>
            </w:tcBorders>
            <w:hideMark/>
          </w:tcPr>
          <w:p w14:paraId="617BA2E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DC_3A_n41A</w:t>
            </w:r>
          </w:p>
        </w:tc>
        <w:tc>
          <w:tcPr>
            <w:tcW w:w="1228" w:type="pct"/>
            <w:tcBorders>
              <w:top w:val="single" w:sz="4" w:space="0" w:color="auto"/>
              <w:left w:val="single" w:sz="4" w:space="0" w:color="auto"/>
              <w:bottom w:val="single" w:sz="4" w:space="0" w:color="auto"/>
              <w:right w:val="single" w:sz="4" w:space="0" w:color="auto"/>
            </w:tcBorders>
            <w:noWrap/>
            <w:hideMark/>
          </w:tcPr>
          <w:p w14:paraId="5F26A60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CN"/>
              </w:rPr>
              <w:t>DC_3_n41</w:t>
            </w:r>
          </w:p>
        </w:tc>
        <w:tc>
          <w:tcPr>
            <w:tcW w:w="1232" w:type="pct"/>
            <w:tcBorders>
              <w:top w:val="single" w:sz="4" w:space="0" w:color="auto"/>
              <w:left w:val="single" w:sz="4" w:space="0" w:color="auto"/>
              <w:bottom w:val="single" w:sz="4" w:space="0" w:color="auto"/>
              <w:right w:val="single" w:sz="4" w:space="0" w:color="auto"/>
            </w:tcBorders>
            <w:hideMark/>
          </w:tcPr>
          <w:p w14:paraId="68BB65E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CN"/>
              </w:rPr>
              <w:t>No</w:t>
            </w:r>
          </w:p>
        </w:tc>
      </w:tr>
      <w:tr w:rsidR="00571ED8" w:rsidRPr="00571ED8" w14:paraId="17956C6A"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55580D2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lang w:eastAsia="fi-FI"/>
              </w:rPr>
              <w:t>DC_</w:t>
            </w:r>
            <w:r w:rsidRPr="00571ED8">
              <w:rPr>
                <w:rFonts w:ascii="Arial" w:eastAsia="Times New Roman" w:hAnsi="Arial"/>
                <w:sz w:val="18"/>
                <w:lang w:eastAsia="zh-TW"/>
              </w:rPr>
              <w:t>3</w:t>
            </w:r>
            <w:r w:rsidRPr="00571ED8">
              <w:rPr>
                <w:rFonts w:ascii="Arial" w:eastAsia="Times New Roman" w:hAnsi="Arial"/>
                <w:sz w:val="18"/>
                <w:lang w:eastAsia="fi-FI"/>
              </w:rPr>
              <w:t>A_n</w:t>
            </w:r>
            <w:r w:rsidRPr="00571ED8">
              <w:rPr>
                <w:rFonts w:ascii="Arial" w:eastAsia="Times New Roman" w:hAnsi="Arial"/>
                <w:sz w:val="18"/>
                <w:lang w:eastAsia="zh-TW"/>
              </w:rPr>
              <w:t>50A</w:t>
            </w:r>
          </w:p>
        </w:tc>
        <w:tc>
          <w:tcPr>
            <w:tcW w:w="1328" w:type="pct"/>
            <w:tcBorders>
              <w:top w:val="single" w:sz="4" w:space="0" w:color="auto"/>
              <w:left w:val="single" w:sz="4" w:space="0" w:color="auto"/>
              <w:bottom w:val="single" w:sz="4" w:space="0" w:color="auto"/>
              <w:right w:val="single" w:sz="4" w:space="0" w:color="auto"/>
            </w:tcBorders>
            <w:hideMark/>
          </w:tcPr>
          <w:p w14:paraId="2DFD62C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lang w:eastAsia="fi-FI"/>
              </w:rPr>
              <w:t>DC_</w:t>
            </w:r>
            <w:r w:rsidRPr="00571ED8">
              <w:rPr>
                <w:rFonts w:ascii="Arial" w:eastAsia="Times New Roman" w:hAnsi="Arial"/>
                <w:sz w:val="18"/>
                <w:lang w:eastAsia="zh-TW"/>
              </w:rPr>
              <w:t>3</w:t>
            </w:r>
            <w:r w:rsidRPr="00571ED8">
              <w:rPr>
                <w:rFonts w:ascii="Arial" w:eastAsia="Times New Roman" w:hAnsi="Arial"/>
                <w:sz w:val="18"/>
                <w:lang w:eastAsia="fi-FI"/>
              </w:rPr>
              <w:t>A_n</w:t>
            </w:r>
            <w:r w:rsidRPr="00571ED8">
              <w:rPr>
                <w:rFonts w:ascii="Arial" w:eastAsia="Times New Roman" w:hAnsi="Arial"/>
                <w:sz w:val="18"/>
                <w:lang w:eastAsia="zh-TW"/>
              </w:rPr>
              <w:t>50A</w:t>
            </w:r>
          </w:p>
        </w:tc>
        <w:tc>
          <w:tcPr>
            <w:tcW w:w="1228" w:type="pct"/>
            <w:tcBorders>
              <w:top w:val="single" w:sz="4" w:space="0" w:color="auto"/>
              <w:left w:val="single" w:sz="4" w:space="0" w:color="auto"/>
              <w:bottom w:val="single" w:sz="4" w:space="0" w:color="auto"/>
              <w:right w:val="single" w:sz="4" w:space="0" w:color="auto"/>
            </w:tcBorders>
            <w:noWrap/>
            <w:hideMark/>
          </w:tcPr>
          <w:p w14:paraId="6CC2CB9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080A8B7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6EE245D3"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5A6CCE9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DC_3A_n51A</w:t>
            </w:r>
          </w:p>
        </w:tc>
        <w:tc>
          <w:tcPr>
            <w:tcW w:w="1328" w:type="pct"/>
            <w:tcBorders>
              <w:top w:val="single" w:sz="4" w:space="0" w:color="auto"/>
              <w:left w:val="single" w:sz="4" w:space="0" w:color="auto"/>
              <w:bottom w:val="single" w:sz="4" w:space="0" w:color="auto"/>
              <w:right w:val="single" w:sz="4" w:space="0" w:color="auto"/>
            </w:tcBorders>
            <w:hideMark/>
          </w:tcPr>
          <w:p w14:paraId="1B3F280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DC_3A_n51A</w:t>
            </w:r>
          </w:p>
        </w:tc>
        <w:tc>
          <w:tcPr>
            <w:tcW w:w="1228" w:type="pct"/>
            <w:tcBorders>
              <w:top w:val="single" w:sz="4" w:space="0" w:color="auto"/>
              <w:left w:val="single" w:sz="4" w:space="0" w:color="auto"/>
              <w:bottom w:val="single" w:sz="4" w:space="0" w:color="auto"/>
              <w:right w:val="single" w:sz="4" w:space="0" w:color="auto"/>
            </w:tcBorders>
            <w:noWrap/>
            <w:hideMark/>
          </w:tcPr>
          <w:p w14:paraId="60EFDAA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Yu Mincho" w:hAnsi="Arial"/>
                <w:sz w:val="18"/>
                <w:lang w:eastAsia="ja-JP"/>
              </w:rPr>
              <w:t>No</w:t>
            </w:r>
          </w:p>
        </w:tc>
        <w:tc>
          <w:tcPr>
            <w:tcW w:w="1232" w:type="pct"/>
            <w:tcBorders>
              <w:top w:val="single" w:sz="4" w:space="0" w:color="auto"/>
              <w:left w:val="single" w:sz="4" w:space="0" w:color="auto"/>
              <w:bottom w:val="single" w:sz="4" w:space="0" w:color="auto"/>
              <w:right w:val="single" w:sz="4" w:space="0" w:color="auto"/>
            </w:tcBorders>
          </w:tcPr>
          <w:p w14:paraId="6CA41C65" w14:textId="77777777" w:rsidR="00571ED8" w:rsidRPr="00571ED8" w:rsidRDefault="00571ED8" w:rsidP="00571ED8">
            <w:pPr>
              <w:overflowPunct w:val="0"/>
              <w:autoSpaceDE w:val="0"/>
              <w:autoSpaceDN w:val="0"/>
              <w:adjustRightInd w:val="0"/>
              <w:spacing w:after="0"/>
              <w:jc w:val="center"/>
              <w:rPr>
                <w:rFonts w:ascii="Arial" w:eastAsia="Yu Mincho" w:hAnsi="Arial"/>
                <w:sz w:val="18"/>
                <w:lang w:eastAsia="ja-JP"/>
              </w:rPr>
            </w:pPr>
          </w:p>
        </w:tc>
      </w:tr>
      <w:tr w:rsidR="00571ED8" w:rsidRPr="00571ED8" w14:paraId="33213015"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799DA8A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DC_3A_n71A</w:t>
            </w:r>
          </w:p>
          <w:p w14:paraId="305C42B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DC_3A_n71B</w:t>
            </w:r>
          </w:p>
          <w:p w14:paraId="5E78794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DC_3C_n71A</w:t>
            </w:r>
          </w:p>
        </w:tc>
        <w:tc>
          <w:tcPr>
            <w:tcW w:w="1328" w:type="pct"/>
            <w:tcBorders>
              <w:top w:val="single" w:sz="4" w:space="0" w:color="auto"/>
              <w:left w:val="single" w:sz="4" w:space="0" w:color="auto"/>
              <w:bottom w:val="single" w:sz="4" w:space="0" w:color="auto"/>
              <w:right w:val="single" w:sz="4" w:space="0" w:color="auto"/>
            </w:tcBorders>
            <w:hideMark/>
          </w:tcPr>
          <w:p w14:paraId="4ED0F92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DC_3A_n71A</w:t>
            </w:r>
          </w:p>
        </w:tc>
        <w:tc>
          <w:tcPr>
            <w:tcW w:w="1228" w:type="pct"/>
            <w:tcBorders>
              <w:top w:val="single" w:sz="4" w:space="0" w:color="auto"/>
              <w:left w:val="single" w:sz="4" w:space="0" w:color="auto"/>
              <w:bottom w:val="single" w:sz="4" w:space="0" w:color="auto"/>
              <w:right w:val="single" w:sz="4" w:space="0" w:color="auto"/>
            </w:tcBorders>
            <w:noWrap/>
            <w:hideMark/>
          </w:tcPr>
          <w:p w14:paraId="41F3F429" w14:textId="77777777" w:rsidR="00571ED8" w:rsidRPr="00571ED8" w:rsidRDefault="00571ED8" w:rsidP="00571ED8">
            <w:pPr>
              <w:overflowPunct w:val="0"/>
              <w:autoSpaceDE w:val="0"/>
              <w:autoSpaceDN w:val="0"/>
              <w:adjustRightInd w:val="0"/>
              <w:spacing w:after="0"/>
              <w:jc w:val="center"/>
              <w:rPr>
                <w:rFonts w:ascii="Arial" w:eastAsia="Yu Mincho" w:hAnsi="Arial"/>
                <w:sz w:val="18"/>
                <w:lang w:eastAsia="ja-JP"/>
              </w:rPr>
            </w:pPr>
            <w:r w:rsidRPr="00571ED8">
              <w:rPr>
                <w:rFonts w:ascii="Arial" w:eastAsia="Times New Roman" w:hAnsi="Arial"/>
                <w:sz w:val="18"/>
                <w:lang w:eastAsia="zh-CN"/>
              </w:rPr>
              <w:t>No</w:t>
            </w:r>
          </w:p>
        </w:tc>
        <w:tc>
          <w:tcPr>
            <w:tcW w:w="1232" w:type="pct"/>
            <w:tcBorders>
              <w:top w:val="single" w:sz="4" w:space="0" w:color="auto"/>
              <w:left w:val="single" w:sz="4" w:space="0" w:color="auto"/>
              <w:bottom w:val="single" w:sz="4" w:space="0" w:color="auto"/>
              <w:right w:val="single" w:sz="4" w:space="0" w:color="auto"/>
            </w:tcBorders>
          </w:tcPr>
          <w:p w14:paraId="46EAA74E" w14:textId="77777777" w:rsidR="00571ED8" w:rsidRPr="00571ED8" w:rsidRDefault="00571ED8" w:rsidP="00571ED8">
            <w:pPr>
              <w:overflowPunct w:val="0"/>
              <w:autoSpaceDE w:val="0"/>
              <w:autoSpaceDN w:val="0"/>
              <w:adjustRightInd w:val="0"/>
              <w:spacing w:after="0"/>
              <w:jc w:val="center"/>
              <w:rPr>
                <w:rFonts w:ascii="Arial" w:eastAsia="Yu Mincho" w:hAnsi="Arial"/>
                <w:sz w:val="18"/>
                <w:lang w:eastAsia="ja-JP"/>
              </w:rPr>
            </w:pPr>
          </w:p>
        </w:tc>
      </w:tr>
      <w:tr w:rsidR="00571ED8" w:rsidRPr="00571ED8" w14:paraId="6E52D732"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vAlign w:val="center"/>
            <w:hideMark/>
          </w:tcPr>
          <w:p w14:paraId="1B3E59D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DC_3A_n77A</w:t>
            </w:r>
          </w:p>
          <w:p w14:paraId="420865A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vertAlign w:val="superscript"/>
                <w:lang w:eastAsia="zh-TW"/>
              </w:rPr>
            </w:pPr>
            <w:r w:rsidRPr="00571ED8">
              <w:rPr>
                <w:rFonts w:ascii="Arial" w:eastAsia="Times New Roman" w:hAnsi="Arial"/>
                <w:sz w:val="18"/>
                <w:lang w:eastAsia="fi-FI"/>
              </w:rPr>
              <w:t>DC_3A_n77C</w:t>
            </w:r>
          </w:p>
          <w:p w14:paraId="57301FB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DC_3</w:t>
            </w:r>
            <w:r w:rsidRPr="00571ED8">
              <w:rPr>
                <w:rFonts w:ascii="Arial" w:eastAsia="Times New Roman" w:hAnsi="Arial"/>
                <w:sz w:val="18"/>
                <w:lang w:eastAsia="zh-CN"/>
              </w:rPr>
              <w:t>C</w:t>
            </w:r>
            <w:r w:rsidRPr="00571ED8">
              <w:rPr>
                <w:rFonts w:ascii="Arial" w:eastAsia="Times New Roman" w:hAnsi="Arial"/>
                <w:sz w:val="18"/>
                <w:lang w:eastAsia="fi-FI"/>
              </w:rPr>
              <w:t>_n77A</w:t>
            </w:r>
            <w:r w:rsidRPr="00571ED8">
              <w:rPr>
                <w:rFonts w:ascii="Arial" w:eastAsia="Times New Roman" w:hAnsi="Arial"/>
                <w:sz w:val="18"/>
                <w:vertAlign w:val="superscript"/>
                <w:lang w:eastAsia="fi-FI"/>
              </w:rPr>
              <w:t>21</w:t>
            </w:r>
          </w:p>
        </w:tc>
        <w:tc>
          <w:tcPr>
            <w:tcW w:w="1328" w:type="pct"/>
            <w:tcBorders>
              <w:top w:val="single" w:sz="4" w:space="0" w:color="auto"/>
              <w:left w:val="single" w:sz="4" w:space="0" w:color="auto"/>
              <w:bottom w:val="single" w:sz="4" w:space="0" w:color="auto"/>
              <w:right w:val="single" w:sz="4" w:space="0" w:color="auto"/>
            </w:tcBorders>
            <w:vAlign w:val="center"/>
            <w:hideMark/>
          </w:tcPr>
          <w:p w14:paraId="6C3C9E5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DC_3A_n77A</w:t>
            </w:r>
            <w:r w:rsidRPr="00571ED8">
              <w:rPr>
                <w:rFonts w:ascii="Arial" w:eastAsia="Times New Roman" w:hAnsi="Arial"/>
                <w:sz w:val="18"/>
                <w:vertAlign w:val="superscript"/>
                <w:lang w:eastAsia="fi-FI"/>
              </w:rPr>
              <w:t>21</w:t>
            </w:r>
          </w:p>
          <w:p w14:paraId="6C93760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DC_3</w:t>
            </w:r>
            <w:r w:rsidRPr="00571ED8">
              <w:rPr>
                <w:rFonts w:ascii="Arial" w:eastAsia="Times New Roman" w:hAnsi="Arial"/>
                <w:sz w:val="18"/>
                <w:lang w:eastAsia="zh-CN"/>
              </w:rPr>
              <w:t>C</w:t>
            </w:r>
            <w:r w:rsidRPr="00571ED8">
              <w:rPr>
                <w:rFonts w:ascii="Arial" w:eastAsia="Times New Roman" w:hAnsi="Arial"/>
                <w:sz w:val="18"/>
                <w:lang w:eastAsia="fi-FI"/>
              </w:rPr>
              <w:t>_n77A</w:t>
            </w:r>
          </w:p>
        </w:tc>
        <w:tc>
          <w:tcPr>
            <w:tcW w:w="1228" w:type="pct"/>
            <w:tcBorders>
              <w:top w:val="single" w:sz="4" w:space="0" w:color="auto"/>
              <w:left w:val="single" w:sz="4" w:space="0" w:color="auto"/>
              <w:bottom w:val="single" w:sz="4" w:space="0" w:color="auto"/>
              <w:right w:val="single" w:sz="4" w:space="0" w:color="auto"/>
            </w:tcBorders>
            <w:noWrap/>
            <w:hideMark/>
          </w:tcPr>
          <w:p w14:paraId="7023BF49" w14:textId="77777777" w:rsidR="00571ED8" w:rsidRPr="00571ED8" w:rsidRDefault="00571ED8" w:rsidP="00571ED8">
            <w:pPr>
              <w:overflowPunct w:val="0"/>
              <w:autoSpaceDE w:val="0"/>
              <w:autoSpaceDN w:val="0"/>
              <w:adjustRightInd w:val="0"/>
              <w:spacing w:after="0"/>
              <w:jc w:val="center"/>
              <w:rPr>
                <w:rFonts w:ascii="Arial" w:eastAsia="Yu Mincho" w:hAnsi="Arial"/>
                <w:sz w:val="18"/>
                <w:lang w:eastAsia="ja-JP"/>
              </w:rPr>
            </w:pPr>
            <w:r w:rsidRPr="00571ED8">
              <w:rPr>
                <w:rFonts w:ascii="Arial" w:eastAsia="Times New Roman" w:hAnsi="Arial"/>
                <w:sz w:val="18"/>
                <w:lang w:eastAsia="fi-FI"/>
              </w:rPr>
              <w:t>DC_3_n77</w:t>
            </w:r>
          </w:p>
        </w:tc>
        <w:tc>
          <w:tcPr>
            <w:tcW w:w="1232" w:type="pct"/>
            <w:tcBorders>
              <w:top w:val="single" w:sz="4" w:space="0" w:color="auto"/>
              <w:left w:val="single" w:sz="4" w:space="0" w:color="auto"/>
              <w:bottom w:val="single" w:sz="4" w:space="0" w:color="auto"/>
              <w:right w:val="single" w:sz="4" w:space="0" w:color="auto"/>
            </w:tcBorders>
            <w:hideMark/>
          </w:tcPr>
          <w:p w14:paraId="266E3E2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r w:rsidRPr="00571ED8">
              <w:rPr>
                <w:rFonts w:ascii="Arial" w:eastAsia="Times New Roman" w:hAnsi="Arial"/>
                <w:sz w:val="18"/>
                <w:lang w:eastAsia="zh-CN"/>
              </w:rPr>
              <w:t>No</w:t>
            </w:r>
          </w:p>
        </w:tc>
      </w:tr>
      <w:tr w:rsidR="00571ED8" w:rsidRPr="00571ED8" w14:paraId="080CAE1B"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vAlign w:val="center"/>
            <w:hideMark/>
          </w:tcPr>
          <w:p w14:paraId="7B169D7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vertAlign w:val="superscript"/>
                <w:lang w:eastAsia="fi-FI"/>
              </w:rPr>
            </w:pPr>
            <w:r w:rsidRPr="00571ED8">
              <w:rPr>
                <w:rFonts w:ascii="Arial" w:eastAsia="Times New Roman" w:hAnsi="Arial"/>
                <w:sz w:val="18"/>
                <w:lang w:eastAsia="fi-FI"/>
              </w:rPr>
              <w:t>DC_3A_n77(2A)</w:t>
            </w:r>
            <w:r w:rsidRPr="00571ED8">
              <w:rPr>
                <w:rFonts w:ascii="Arial" w:eastAsia="Times New Roman" w:hAnsi="Arial"/>
                <w:sz w:val="18"/>
                <w:vertAlign w:val="superscript"/>
                <w:lang w:eastAsia="fi-FI"/>
              </w:rPr>
              <w:t>21</w:t>
            </w:r>
          </w:p>
          <w:p w14:paraId="2DA495D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vertAlign w:val="superscript"/>
                <w:lang w:eastAsia="zh-TW"/>
              </w:rPr>
            </w:pPr>
            <w:r w:rsidRPr="00571ED8">
              <w:rPr>
                <w:rFonts w:ascii="Arial" w:eastAsia="Times New Roman" w:hAnsi="Arial"/>
                <w:sz w:val="18"/>
                <w:lang w:eastAsia="fi-FI"/>
              </w:rPr>
              <w:t>DC_3A_n77(3A)</w:t>
            </w:r>
            <w:r w:rsidRPr="00571ED8">
              <w:rPr>
                <w:rFonts w:ascii="Arial" w:eastAsia="Times New Roman" w:hAnsi="Arial"/>
                <w:sz w:val="18"/>
                <w:vertAlign w:val="superscript"/>
                <w:lang w:eastAsia="fi-FI"/>
              </w:rPr>
              <w:t>21</w:t>
            </w:r>
          </w:p>
          <w:p w14:paraId="1E15DD7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DC_3</w:t>
            </w:r>
            <w:r w:rsidRPr="00571ED8">
              <w:rPr>
                <w:rFonts w:ascii="Arial" w:eastAsia="Times New Roman" w:hAnsi="Arial"/>
                <w:sz w:val="18"/>
                <w:lang w:eastAsia="zh-CN"/>
              </w:rPr>
              <w:t>C</w:t>
            </w:r>
            <w:r w:rsidRPr="00571ED8">
              <w:rPr>
                <w:rFonts w:ascii="Arial" w:eastAsia="Times New Roman" w:hAnsi="Arial"/>
                <w:sz w:val="18"/>
                <w:lang w:eastAsia="fi-FI"/>
              </w:rPr>
              <w:t>_n77(2A)</w:t>
            </w:r>
            <w:r w:rsidRPr="00571ED8">
              <w:rPr>
                <w:rFonts w:ascii="Arial" w:eastAsia="Times New Roman" w:hAnsi="Arial"/>
                <w:sz w:val="18"/>
                <w:vertAlign w:val="superscript"/>
                <w:lang w:eastAsia="fi-FI"/>
              </w:rPr>
              <w:t>1</w:t>
            </w:r>
          </w:p>
        </w:tc>
        <w:tc>
          <w:tcPr>
            <w:tcW w:w="1328" w:type="pct"/>
            <w:tcBorders>
              <w:top w:val="single" w:sz="4" w:space="0" w:color="auto"/>
              <w:left w:val="single" w:sz="4" w:space="0" w:color="auto"/>
              <w:bottom w:val="single" w:sz="4" w:space="0" w:color="auto"/>
              <w:right w:val="single" w:sz="4" w:space="0" w:color="auto"/>
            </w:tcBorders>
            <w:vAlign w:val="center"/>
            <w:hideMark/>
          </w:tcPr>
          <w:p w14:paraId="47DE993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DC_3A_n77A</w:t>
            </w:r>
            <w:r w:rsidRPr="00571ED8">
              <w:rPr>
                <w:rFonts w:ascii="Arial" w:eastAsia="Times New Roman" w:hAnsi="Arial"/>
                <w:sz w:val="18"/>
                <w:vertAlign w:val="superscript"/>
                <w:lang w:eastAsia="fi-FI"/>
              </w:rPr>
              <w:t>,21</w:t>
            </w:r>
          </w:p>
          <w:p w14:paraId="41A9A60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DC_3</w:t>
            </w:r>
            <w:r w:rsidRPr="00571ED8">
              <w:rPr>
                <w:rFonts w:ascii="Arial" w:eastAsia="Times New Roman" w:hAnsi="Arial"/>
                <w:sz w:val="18"/>
                <w:lang w:eastAsia="zh-CN"/>
              </w:rPr>
              <w:t>C</w:t>
            </w:r>
            <w:r w:rsidRPr="00571ED8">
              <w:rPr>
                <w:rFonts w:ascii="Arial" w:eastAsia="Times New Roman" w:hAnsi="Arial"/>
                <w:sz w:val="18"/>
                <w:lang w:eastAsia="fi-FI"/>
              </w:rPr>
              <w:t>_n77A</w:t>
            </w:r>
          </w:p>
        </w:tc>
        <w:tc>
          <w:tcPr>
            <w:tcW w:w="1228" w:type="pct"/>
            <w:tcBorders>
              <w:top w:val="single" w:sz="4" w:space="0" w:color="auto"/>
              <w:left w:val="single" w:sz="4" w:space="0" w:color="auto"/>
              <w:bottom w:val="single" w:sz="4" w:space="0" w:color="auto"/>
              <w:right w:val="single" w:sz="4" w:space="0" w:color="auto"/>
            </w:tcBorders>
            <w:noWrap/>
            <w:hideMark/>
          </w:tcPr>
          <w:p w14:paraId="245357D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DC_3_n77</w:t>
            </w:r>
          </w:p>
        </w:tc>
        <w:tc>
          <w:tcPr>
            <w:tcW w:w="1232" w:type="pct"/>
            <w:tcBorders>
              <w:top w:val="single" w:sz="4" w:space="0" w:color="auto"/>
              <w:left w:val="single" w:sz="4" w:space="0" w:color="auto"/>
              <w:bottom w:val="single" w:sz="4" w:space="0" w:color="auto"/>
              <w:right w:val="single" w:sz="4" w:space="0" w:color="auto"/>
            </w:tcBorders>
            <w:hideMark/>
          </w:tcPr>
          <w:p w14:paraId="2C5D081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CN"/>
              </w:rPr>
              <w:t>No</w:t>
            </w:r>
          </w:p>
        </w:tc>
      </w:tr>
      <w:tr w:rsidR="00571ED8" w:rsidRPr="00571ED8" w14:paraId="14E717F2"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vAlign w:val="center"/>
            <w:hideMark/>
          </w:tcPr>
          <w:p w14:paraId="6980016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TW"/>
              </w:rPr>
              <w:t>3</w:t>
            </w:r>
            <w:r w:rsidRPr="00571ED8">
              <w:rPr>
                <w:rFonts w:ascii="Arial" w:eastAsia="Times New Roman" w:hAnsi="Arial"/>
                <w:sz w:val="18"/>
                <w:lang w:eastAsia="fi-FI"/>
              </w:rPr>
              <w:t>A</w:t>
            </w:r>
            <w:r w:rsidRPr="00571ED8">
              <w:rPr>
                <w:rFonts w:ascii="Arial" w:eastAsia="Times New Roman" w:hAnsi="Arial"/>
                <w:sz w:val="18"/>
                <w:lang w:eastAsia="zh-TW"/>
              </w:rPr>
              <w:t>-3A</w:t>
            </w:r>
            <w:r w:rsidRPr="00571ED8">
              <w:rPr>
                <w:rFonts w:ascii="Arial" w:eastAsia="Times New Roman" w:hAnsi="Arial"/>
                <w:sz w:val="18"/>
                <w:lang w:eastAsia="fi-FI"/>
              </w:rPr>
              <w:t>_n</w:t>
            </w:r>
            <w:r w:rsidRPr="00571ED8">
              <w:rPr>
                <w:rFonts w:ascii="Arial" w:eastAsia="Times New Roman" w:hAnsi="Arial"/>
                <w:sz w:val="18"/>
                <w:lang w:eastAsia="zh-TW"/>
              </w:rPr>
              <w:t>77</w:t>
            </w:r>
            <w:r w:rsidRPr="00571ED8">
              <w:rPr>
                <w:rFonts w:ascii="Arial" w:eastAsia="Times New Roman" w:hAnsi="Arial"/>
                <w:sz w:val="18"/>
                <w:lang w:eastAsia="fi-FI"/>
              </w:rPr>
              <w:t>A</w:t>
            </w:r>
          </w:p>
        </w:tc>
        <w:tc>
          <w:tcPr>
            <w:tcW w:w="1328" w:type="pct"/>
            <w:tcBorders>
              <w:top w:val="single" w:sz="4" w:space="0" w:color="auto"/>
              <w:left w:val="single" w:sz="4" w:space="0" w:color="auto"/>
              <w:bottom w:val="single" w:sz="4" w:space="0" w:color="auto"/>
              <w:right w:val="single" w:sz="4" w:space="0" w:color="auto"/>
            </w:tcBorders>
            <w:vAlign w:val="center"/>
            <w:hideMark/>
          </w:tcPr>
          <w:p w14:paraId="6EC36E3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TW"/>
              </w:rPr>
              <w:t>3</w:t>
            </w:r>
            <w:r w:rsidRPr="00571ED8">
              <w:rPr>
                <w:rFonts w:ascii="Arial" w:eastAsia="Times New Roman" w:hAnsi="Arial"/>
                <w:sz w:val="18"/>
                <w:lang w:eastAsia="fi-FI"/>
              </w:rPr>
              <w:t>A_n</w:t>
            </w:r>
            <w:r w:rsidRPr="00571ED8">
              <w:rPr>
                <w:rFonts w:ascii="Arial" w:eastAsia="Times New Roman" w:hAnsi="Arial"/>
                <w:sz w:val="18"/>
                <w:lang w:eastAsia="zh-TW"/>
              </w:rPr>
              <w:t>77</w:t>
            </w:r>
            <w:r w:rsidRPr="00571ED8">
              <w:rPr>
                <w:rFonts w:ascii="Arial" w:eastAsia="Times New Roman" w:hAnsi="Arial"/>
                <w:sz w:val="18"/>
                <w:lang w:eastAsia="fi-FI"/>
              </w:rPr>
              <w:t>A</w:t>
            </w:r>
          </w:p>
        </w:tc>
        <w:tc>
          <w:tcPr>
            <w:tcW w:w="1228" w:type="pct"/>
            <w:tcBorders>
              <w:top w:val="single" w:sz="4" w:space="0" w:color="auto"/>
              <w:left w:val="single" w:sz="4" w:space="0" w:color="auto"/>
              <w:bottom w:val="single" w:sz="4" w:space="0" w:color="auto"/>
              <w:right w:val="single" w:sz="4" w:space="0" w:color="auto"/>
            </w:tcBorders>
            <w:noWrap/>
            <w:hideMark/>
          </w:tcPr>
          <w:p w14:paraId="5A690A7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DC_3_n77</w:t>
            </w:r>
          </w:p>
        </w:tc>
        <w:tc>
          <w:tcPr>
            <w:tcW w:w="1232" w:type="pct"/>
            <w:tcBorders>
              <w:top w:val="single" w:sz="4" w:space="0" w:color="auto"/>
              <w:left w:val="single" w:sz="4" w:space="0" w:color="auto"/>
              <w:bottom w:val="single" w:sz="4" w:space="0" w:color="auto"/>
              <w:right w:val="single" w:sz="4" w:space="0" w:color="auto"/>
            </w:tcBorders>
            <w:hideMark/>
          </w:tcPr>
          <w:p w14:paraId="0AC3CEF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CN"/>
              </w:rPr>
              <w:t>No</w:t>
            </w:r>
          </w:p>
        </w:tc>
      </w:tr>
      <w:tr w:rsidR="00571ED8" w:rsidRPr="00571ED8" w14:paraId="08B5DF5A"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vAlign w:val="center"/>
            <w:hideMark/>
          </w:tcPr>
          <w:p w14:paraId="008E665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lastRenderedPageBreak/>
              <w:t>DC_3A_n78A</w:t>
            </w:r>
            <w:r w:rsidRPr="00571ED8">
              <w:rPr>
                <w:rFonts w:ascii="Arial" w:eastAsia="Times New Roman" w:hAnsi="Arial"/>
                <w:sz w:val="18"/>
                <w:vertAlign w:val="superscript"/>
                <w:lang w:eastAsia="fi-FI"/>
              </w:rPr>
              <w:t>23</w:t>
            </w:r>
          </w:p>
          <w:p w14:paraId="71F8359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vertAlign w:val="superscript"/>
                <w:lang w:eastAsia="fi-FI"/>
              </w:rPr>
            </w:pPr>
            <w:r w:rsidRPr="00571ED8">
              <w:rPr>
                <w:rFonts w:ascii="Arial" w:eastAsia="Times New Roman" w:hAnsi="Arial"/>
                <w:sz w:val="18"/>
                <w:lang w:eastAsia="fi-FI"/>
              </w:rPr>
              <w:t>DC_3A_n78C</w:t>
            </w:r>
          </w:p>
          <w:p w14:paraId="5A2D184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DC_3C_n78A</w:t>
            </w:r>
            <w:r w:rsidRPr="00571ED8">
              <w:rPr>
                <w:rFonts w:ascii="Arial" w:eastAsia="Times New Roman" w:hAnsi="Arial"/>
                <w:sz w:val="18"/>
                <w:vertAlign w:val="superscript"/>
                <w:lang w:eastAsia="fi-FI"/>
              </w:rPr>
              <w:t>21</w:t>
            </w:r>
          </w:p>
        </w:tc>
        <w:tc>
          <w:tcPr>
            <w:tcW w:w="1328" w:type="pct"/>
            <w:tcBorders>
              <w:top w:val="single" w:sz="4" w:space="0" w:color="auto"/>
              <w:left w:val="single" w:sz="4" w:space="0" w:color="auto"/>
              <w:bottom w:val="single" w:sz="4" w:space="0" w:color="auto"/>
              <w:right w:val="single" w:sz="4" w:space="0" w:color="auto"/>
            </w:tcBorders>
            <w:vAlign w:val="center"/>
            <w:hideMark/>
          </w:tcPr>
          <w:p w14:paraId="0F0A591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DC_3A_n78A</w:t>
            </w:r>
            <w:r w:rsidRPr="00571ED8">
              <w:rPr>
                <w:rFonts w:ascii="Arial" w:eastAsia="Times New Roman" w:hAnsi="Arial"/>
                <w:sz w:val="18"/>
                <w:vertAlign w:val="superscript"/>
                <w:lang w:eastAsia="fi-FI"/>
              </w:rPr>
              <w:t>,21,23</w:t>
            </w:r>
          </w:p>
          <w:p w14:paraId="1B09227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DC_3C_n78A</w:t>
            </w:r>
          </w:p>
        </w:tc>
        <w:tc>
          <w:tcPr>
            <w:tcW w:w="1228" w:type="pct"/>
            <w:tcBorders>
              <w:top w:val="single" w:sz="4" w:space="0" w:color="auto"/>
              <w:left w:val="single" w:sz="4" w:space="0" w:color="auto"/>
              <w:bottom w:val="single" w:sz="4" w:space="0" w:color="auto"/>
              <w:right w:val="single" w:sz="4" w:space="0" w:color="auto"/>
            </w:tcBorders>
            <w:noWrap/>
            <w:hideMark/>
          </w:tcPr>
          <w:p w14:paraId="487B4DC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MS Mincho" w:hAnsi="Arial"/>
                <w:sz w:val="18"/>
              </w:rPr>
              <w:t>DC_3_n78</w:t>
            </w:r>
          </w:p>
        </w:tc>
        <w:tc>
          <w:tcPr>
            <w:tcW w:w="1232" w:type="pct"/>
            <w:tcBorders>
              <w:top w:val="single" w:sz="4" w:space="0" w:color="auto"/>
              <w:left w:val="single" w:sz="4" w:space="0" w:color="auto"/>
              <w:bottom w:val="single" w:sz="4" w:space="0" w:color="auto"/>
              <w:right w:val="single" w:sz="4" w:space="0" w:color="auto"/>
            </w:tcBorders>
            <w:hideMark/>
          </w:tcPr>
          <w:p w14:paraId="3D628C87" w14:textId="77777777" w:rsidR="00571ED8" w:rsidRPr="00571ED8" w:rsidRDefault="00571ED8" w:rsidP="00571ED8">
            <w:pPr>
              <w:overflowPunct w:val="0"/>
              <w:autoSpaceDE w:val="0"/>
              <w:autoSpaceDN w:val="0"/>
              <w:adjustRightInd w:val="0"/>
              <w:spacing w:after="0"/>
              <w:jc w:val="center"/>
              <w:rPr>
                <w:rFonts w:ascii="Arial" w:eastAsia="MS Mincho" w:hAnsi="Arial"/>
                <w:sz w:val="18"/>
              </w:rPr>
            </w:pPr>
            <w:r w:rsidRPr="00571ED8">
              <w:rPr>
                <w:rFonts w:ascii="Arial" w:eastAsia="Times New Roman" w:hAnsi="Arial"/>
                <w:sz w:val="18"/>
                <w:lang w:eastAsia="zh-CN"/>
              </w:rPr>
              <w:t>No</w:t>
            </w:r>
          </w:p>
        </w:tc>
      </w:tr>
      <w:tr w:rsidR="00571ED8" w:rsidRPr="00571ED8" w14:paraId="4360C5BC"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44463E0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vertAlign w:val="superscript"/>
                <w:lang w:eastAsia="zh-TW"/>
              </w:rPr>
            </w:pPr>
            <w:r w:rsidRPr="00571ED8">
              <w:rPr>
                <w:rFonts w:ascii="Arial" w:eastAsia="Times New Roman" w:hAnsi="Arial"/>
                <w:sz w:val="18"/>
                <w:lang w:eastAsia="fi-FI"/>
              </w:rPr>
              <w:t>DC_3A_n78(2A)</w:t>
            </w:r>
            <w:r w:rsidRPr="00571ED8">
              <w:rPr>
                <w:rFonts w:ascii="Arial" w:eastAsia="Times New Roman" w:hAnsi="Arial"/>
                <w:sz w:val="18"/>
                <w:vertAlign w:val="superscript"/>
                <w:lang w:eastAsia="fi-FI"/>
              </w:rPr>
              <w:t>21</w:t>
            </w:r>
          </w:p>
          <w:p w14:paraId="55C6BDE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vertAlign w:val="superscript"/>
                <w:lang w:eastAsia="zh-TW"/>
              </w:rPr>
            </w:pPr>
            <w:r w:rsidRPr="00571ED8">
              <w:rPr>
                <w:rFonts w:ascii="Arial" w:eastAsia="Times New Roman" w:hAnsi="Arial"/>
                <w:sz w:val="18"/>
                <w:lang w:eastAsia="fi-FI"/>
              </w:rPr>
              <w:t>DC_3A_n78(A-C)</w:t>
            </w:r>
          </w:p>
          <w:p w14:paraId="4470309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DC_3C_n78(2A)</w:t>
            </w:r>
            <w:r w:rsidRPr="00571ED8">
              <w:rPr>
                <w:rFonts w:ascii="Arial" w:eastAsia="Times New Roman" w:hAnsi="Arial"/>
                <w:sz w:val="18"/>
                <w:vertAlign w:val="superscript"/>
                <w:lang w:eastAsia="fi-FI"/>
              </w:rPr>
              <w:t>21</w:t>
            </w:r>
          </w:p>
        </w:tc>
        <w:tc>
          <w:tcPr>
            <w:tcW w:w="1328" w:type="pct"/>
            <w:tcBorders>
              <w:top w:val="single" w:sz="4" w:space="0" w:color="auto"/>
              <w:left w:val="single" w:sz="4" w:space="0" w:color="auto"/>
              <w:bottom w:val="single" w:sz="4" w:space="0" w:color="auto"/>
              <w:right w:val="single" w:sz="4" w:space="0" w:color="auto"/>
            </w:tcBorders>
            <w:hideMark/>
          </w:tcPr>
          <w:p w14:paraId="1F0408D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DC_3A_n78A</w:t>
            </w:r>
            <w:r w:rsidRPr="00571ED8">
              <w:rPr>
                <w:rFonts w:ascii="Arial" w:eastAsia="Times New Roman" w:hAnsi="Arial"/>
                <w:sz w:val="18"/>
                <w:vertAlign w:val="superscript"/>
                <w:lang w:eastAsia="fi-FI"/>
              </w:rPr>
              <w:t>,21</w:t>
            </w:r>
          </w:p>
          <w:p w14:paraId="78D4C61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DC_3C_n78A</w:t>
            </w:r>
          </w:p>
        </w:tc>
        <w:tc>
          <w:tcPr>
            <w:tcW w:w="1228" w:type="pct"/>
            <w:tcBorders>
              <w:top w:val="single" w:sz="4" w:space="0" w:color="auto"/>
              <w:left w:val="single" w:sz="4" w:space="0" w:color="auto"/>
              <w:bottom w:val="single" w:sz="4" w:space="0" w:color="auto"/>
              <w:right w:val="single" w:sz="4" w:space="0" w:color="auto"/>
            </w:tcBorders>
            <w:noWrap/>
            <w:hideMark/>
          </w:tcPr>
          <w:p w14:paraId="15C18A2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MS Mincho" w:hAnsi="Arial"/>
                <w:sz w:val="18"/>
              </w:rPr>
              <w:t>DC_3_n78</w:t>
            </w:r>
          </w:p>
        </w:tc>
        <w:tc>
          <w:tcPr>
            <w:tcW w:w="1232" w:type="pct"/>
            <w:tcBorders>
              <w:top w:val="single" w:sz="4" w:space="0" w:color="auto"/>
              <w:left w:val="single" w:sz="4" w:space="0" w:color="auto"/>
              <w:bottom w:val="single" w:sz="4" w:space="0" w:color="auto"/>
              <w:right w:val="single" w:sz="4" w:space="0" w:color="auto"/>
            </w:tcBorders>
            <w:hideMark/>
          </w:tcPr>
          <w:p w14:paraId="3CDE9E04" w14:textId="77777777" w:rsidR="00571ED8" w:rsidRPr="00571ED8" w:rsidRDefault="00571ED8" w:rsidP="00571ED8">
            <w:pPr>
              <w:overflowPunct w:val="0"/>
              <w:autoSpaceDE w:val="0"/>
              <w:autoSpaceDN w:val="0"/>
              <w:adjustRightInd w:val="0"/>
              <w:spacing w:after="0"/>
              <w:jc w:val="center"/>
              <w:rPr>
                <w:rFonts w:ascii="Arial" w:eastAsia="MS Mincho" w:hAnsi="Arial"/>
                <w:sz w:val="18"/>
              </w:rPr>
            </w:pPr>
            <w:r w:rsidRPr="00571ED8">
              <w:rPr>
                <w:rFonts w:ascii="Arial" w:eastAsia="Times New Roman" w:hAnsi="Arial"/>
                <w:sz w:val="18"/>
                <w:lang w:eastAsia="zh-CN"/>
              </w:rPr>
              <w:t>No</w:t>
            </w:r>
          </w:p>
        </w:tc>
      </w:tr>
      <w:tr w:rsidR="00571ED8" w:rsidRPr="00571ED8" w14:paraId="494FFCDB"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728EA5A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TW"/>
              </w:rPr>
              <w:t>3</w:t>
            </w:r>
            <w:r w:rsidRPr="00571ED8">
              <w:rPr>
                <w:rFonts w:ascii="Arial" w:eastAsia="Times New Roman" w:hAnsi="Arial"/>
                <w:sz w:val="18"/>
                <w:lang w:eastAsia="fi-FI"/>
              </w:rPr>
              <w:t>A</w:t>
            </w:r>
            <w:r w:rsidRPr="00571ED8">
              <w:rPr>
                <w:rFonts w:ascii="Arial" w:eastAsia="Times New Roman" w:hAnsi="Arial"/>
                <w:sz w:val="18"/>
                <w:lang w:eastAsia="zh-TW"/>
              </w:rPr>
              <w:t>-3A</w:t>
            </w:r>
            <w:r w:rsidRPr="00571ED8">
              <w:rPr>
                <w:rFonts w:ascii="Arial" w:eastAsia="Times New Roman" w:hAnsi="Arial"/>
                <w:sz w:val="18"/>
                <w:lang w:eastAsia="fi-FI"/>
              </w:rPr>
              <w:t>_n</w:t>
            </w:r>
            <w:r w:rsidRPr="00571ED8">
              <w:rPr>
                <w:rFonts w:ascii="Arial" w:eastAsia="Times New Roman" w:hAnsi="Arial"/>
                <w:sz w:val="18"/>
                <w:lang w:eastAsia="zh-TW"/>
              </w:rPr>
              <w:t>78</w:t>
            </w:r>
            <w:r w:rsidRPr="00571ED8">
              <w:rPr>
                <w:rFonts w:ascii="Arial" w:eastAsia="Times New Roman" w:hAnsi="Arial"/>
                <w:sz w:val="18"/>
                <w:lang w:eastAsia="fi-FI"/>
              </w:rPr>
              <w:t>A</w:t>
            </w:r>
            <w:r w:rsidRPr="00571ED8">
              <w:rPr>
                <w:rFonts w:ascii="Arial" w:eastAsia="Times New Roman" w:hAnsi="Arial"/>
                <w:sz w:val="18"/>
                <w:vertAlign w:val="superscript"/>
                <w:lang w:eastAsia="fi-FI"/>
              </w:rPr>
              <w:t xml:space="preserve"> 21</w:t>
            </w:r>
          </w:p>
        </w:tc>
        <w:tc>
          <w:tcPr>
            <w:tcW w:w="1328" w:type="pct"/>
            <w:tcBorders>
              <w:top w:val="single" w:sz="4" w:space="0" w:color="auto"/>
              <w:left w:val="single" w:sz="4" w:space="0" w:color="auto"/>
              <w:bottom w:val="single" w:sz="4" w:space="0" w:color="auto"/>
              <w:right w:val="single" w:sz="4" w:space="0" w:color="auto"/>
            </w:tcBorders>
            <w:hideMark/>
          </w:tcPr>
          <w:p w14:paraId="6576924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TW"/>
              </w:rPr>
              <w:t>3</w:t>
            </w:r>
            <w:r w:rsidRPr="00571ED8">
              <w:rPr>
                <w:rFonts w:ascii="Arial" w:eastAsia="Times New Roman" w:hAnsi="Arial"/>
                <w:sz w:val="18"/>
                <w:lang w:eastAsia="fi-FI"/>
              </w:rPr>
              <w:t>A_n</w:t>
            </w:r>
            <w:r w:rsidRPr="00571ED8">
              <w:rPr>
                <w:rFonts w:ascii="Arial" w:eastAsia="Times New Roman" w:hAnsi="Arial"/>
                <w:sz w:val="18"/>
                <w:lang w:eastAsia="zh-TW"/>
              </w:rPr>
              <w:t>78</w:t>
            </w:r>
            <w:r w:rsidRPr="00571ED8">
              <w:rPr>
                <w:rFonts w:ascii="Arial" w:eastAsia="Times New Roman" w:hAnsi="Arial"/>
                <w:sz w:val="18"/>
                <w:lang w:eastAsia="fi-FI"/>
              </w:rPr>
              <w:t>A</w:t>
            </w:r>
            <w:r w:rsidRPr="00571ED8">
              <w:rPr>
                <w:rFonts w:ascii="Arial" w:eastAsia="Times New Roman" w:hAnsi="Arial"/>
                <w:sz w:val="18"/>
                <w:vertAlign w:val="superscript"/>
                <w:lang w:eastAsia="fi-FI"/>
              </w:rPr>
              <w:t>21</w:t>
            </w:r>
          </w:p>
        </w:tc>
        <w:tc>
          <w:tcPr>
            <w:tcW w:w="1228" w:type="pct"/>
            <w:tcBorders>
              <w:top w:val="single" w:sz="4" w:space="0" w:color="auto"/>
              <w:left w:val="single" w:sz="4" w:space="0" w:color="auto"/>
              <w:bottom w:val="single" w:sz="4" w:space="0" w:color="auto"/>
              <w:right w:val="single" w:sz="4" w:space="0" w:color="auto"/>
            </w:tcBorders>
            <w:noWrap/>
            <w:hideMark/>
          </w:tcPr>
          <w:p w14:paraId="10D74D2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MS Mincho" w:hAnsi="Arial"/>
                <w:sz w:val="18"/>
              </w:rPr>
              <w:t>DC_3_n78</w:t>
            </w:r>
          </w:p>
        </w:tc>
        <w:tc>
          <w:tcPr>
            <w:tcW w:w="1232" w:type="pct"/>
            <w:tcBorders>
              <w:top w:val="single" w:sz="4" w:space="0" w:color="auto"/>
              <w:left w:val="single" w:sz="4" w:space="0" w:color="auto"/>
              <w:bottom w:val="single" w:sz="4" w:space="0" w:color="auto"/>
              <w:right w:val="single" w:sz="4" w:space="0" w:color="auto"/>
            </w:tcBorders>
            <w:hideMark/>
          </w:tcPr>
          <w:p w14:paraId="2EB74E9F" w14:textId="77777777" w:rsidR="00571ED8" w:rsidRPr="00571ED8" w:rsidRDefault="00571ED8" w:rsidP="00571ED8">
            <w:pPr>
              <w:overflowPunct w:val="0"/>
              <w:autoSpaceDE w:val="0"/>
              <w:autoSpaceDN w:val="0"/>
              <w:adjustRightInd w:val="0"/>
              <w:spacing w:after="0"/>
              <w:jc w:val="center"/>
              <w:rPr>
                <w:rFonts w:ascii="Arial" w:eastAsia="MS Mincho" w:hAnsi="Arial"/>
                <w:sz w:val="18"/>
              </w:rPr>
            </w:pPr>
            <w:r w:rsidRPr="00571ED8">
              <w:rPr>
                <w:rFonts w:ascii="Arial" w:eastAsia="Times New Roman" w:hAnsi="Arial"/>
                <w:sz w:val="18"/>
                <w:lang w:eastAsia="zh-CN"/>
              </w:rPr>
              <w:t>No</w:t>
            </w:r>
          </w:p>
        </w:tc>
      </w:tr>
      <w:tr w:rsidR="00571ED8" w:rsidRPr="00571ED8" w14:paraId="62482E78"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1CA4484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DC_3A_n79A</w:t>
            </w:r>
          </w:p>
          <w:p w14:paraId="6574D8A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vertAlign w:val="superscript"/>
                <w:lang w:eastAsia="fi-FI"/>
              </w:rPr>
            </w:pPr>
            <w:r w:rsidRPr="00571ED8">
              <w:rPr>
                <w:rFonts w:ascii="Arial" w:eastAsia="Times New Roman" w:hAnsi="Arial"/>
                <w:sz w:val="18"/>
                <w:lang w:eastAsia="fi-FI"/>
              </w:rPr>
              <w:t>DC_3A_n79C</w:t>
            </w:r>
          </w:p>
          <w:p w14:paraId="4EA76B5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DC_3C_n7</w:t>
            </w:r>
            <w:r w:rsidRPr="00571ED8">
              <w:rPr>
                <w:rFonts w:ascii="Arial" w:eastAsia="Times New Roman" w:hAnsi="Arial"/>
                <w:sz w:val="18"/>
                <w:lang w:eastAsia="zh-CN"/>
              </w:rPr>
              <w:t>9</w:t>
            </w:r>
            <w:r w:rsidRPr="00571ED8">
              <w:rPr>
                <w:rFonts w:ascii="Arial" w:eastAsia="Times New Roman" w:hAnsi="Arial"/>
                <w:sz w:val="18"/>
                <w:lang w:eastAsia="fi-FI"/>
              </w:rPr>
              <w:t>A</w:t>
            </w:r>
          </w:p>
        </w:tc>
        <w:tc>
          <w:tcPr>
            <w:tcW w:w="1328" w:type="pct"/>
            <w:tcBorders>
              <w:top w:val="single" w:sz="4" w:space="0" w:color="auto"/>
              <w:left w:val="single" w:sz="4" w:space="0" w:color="auto"/>
              <w:bottom w:val="single" w:sz="4" w:space="0" w:color="auto"/>
              <w:right w:val="single" w:sz="4" w:space="0" w:color="auto"/>
            </w:tcBorders>
            <w:hideMark/>
          </w:tcPr>
          <w:p w14:paraId="07CE7E3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DC_3A_n79A</w:t>
            </w:r>
          </w:p>
          <w:p w14:paraId="17CCDD0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DC_3C_n7</w:t>
            </w:r>
            <w:r w:rsidRPr="00571ED8">
              <w:rPr>
                <w:rFonts w:ascii="Arial" w:eastAsia="Times New Roman" w:hAnsi="Arial"/>
                <w:sz w:val="18"/>
                <w:lang w:eastAsia="zh-CN"/>
              </w:rPr>
              <w:t>9</w:t>
            </w:r>
            <w:r w:rsidRPr="00571ED8">
              <w:rPr>
                <w:rFonts w:ascii="Arial" w:eastAsia="Times New Roman" w:hAnsi="Arial"/>
                <w:sz w:val="18"/>
                <w:lang w:eastAsia="fi-FI"/>
              </w:rPr>
              <w:t>A</w:t>
            </w:r>
          </w:p>
        </w:tc>
        <w:tc>
          <w:tcPr>
            <w:tcW w:w="1228" w:type="pct"/>
            <w:tcBorders>
              <w:top w:val="single" w:sz="4" w:space="0" w:color="auto"/>
              <w:left w:val="single" w:sz="4" w:space="0" w:color="auto"/>
              <w:bottom w:val="single" w:sz="4" w:space="0" w:color="auto"/>
              <w:right w:val="single" w:sz="4" w:space="0" w:color="auto"/>
            </w:tcBorders>
            <w:noWrap/>
            <w:hideMark/>
          </w:tcPr>
          <w:p w14:paraId="2946F46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hideMark/>
          </w:tcPr>
          <w:p w14:paraId="221A33F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CN"/>
              </w:rPr>
              <w:t>No</w:t>
            </w:r>
          </w:p>
        </w:tc>
      </w:tr>
      <w:tr w:rsidR="00571ED8" w:rsidRPr="00571ED8" w14:paraId="410F95B8"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062BA41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DC_3A</w:t>
            </w:r>
            <w:r w:rsidRPr="00571ED8">
              <w:rPr>
                <w:rFonts w:ascii="Arial" w:eastAsia="Times New Roman" w:hAnsi="Arial"/>
                <w:sz w:val="18"/>
                <w:lang w:eastAsia="zh-TW"/>
              </w:rPr>
              <w:t>-3A</w:t>
            </w:r>
            <w:r w:rsidRPr="00571ED8">
              <w:rPr>
                <w:rFonts w:ascii="Arial" w:eastAsia="Times New Roman" w:hAnsi="Arial"/>
                <w:sz w:val="18"/>
                <w:lang w:eastAsia="fi-FI"/>
              </w:rPr>
              <w:t>_n79A</w:t>
            </w:r>
          </w:p>
        </w:tc>
        <w:tc>
          <w:tcPr>
            <w:tcW w:w="1328" w:type="pct"/>
            <w:tcBorders>
              <w:top w:val="single" w:sz="4" w:space="0" w:color="auto"/>
              <w:left w:val="single" w:sz="4" w:space="0" w:color="auto"/>
              <w:bottom w:val="single" w:sz="4" w:space="0" w:color="auto"/>
              <w:right w:val="single" w:sz="4" w:space="0" w:color="auto"/>
            </w:tcBorders>
            <w:hideMark/>
          </w:tcPr>
          <w:p w14:paraId="5342A87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DC_3A_n79A</w:t>
            </w:r>
          </w:p>
        </w:tc>
        <w:tc>
          <w:tcPr>
            <w:tcW w:w="1228" w:type="pct"/>
            <w:tcBorders>
              <w:top w:val="single" w:sz="4" w:space="0" w:color="auto"/>
              <w:left w:val="single" w:sz="4" w:space="0" w:color="auto"/>
              <w:bottom w:val="single" w:sz="4" w:space="0" w:color="auto"/>
              <w:right w:val="single" w:sz="4" w:space="0" w:color="auto"/>
            </w:tcBorders>
            <w:noWrap/>
            <w:hideMark/>
          </w:tcPr>
          <w:p w14:paraId="3F45100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5785BF7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p>
        </w:tc>
      </w:tr>
      <w:tr w:rsidR="00571ED8" w:rsidRPr="00571ED8" w14:paraId="69AA1A48"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0DEF8AF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DC_3A_n105A</w:t>
            </w:r>
          </w:p>
        </w:tc>
        <w:tc>
          <w:tcPr>
            <w:tcW w:w="1328" w:type="pct"/>
            <w:tcBorders>
              <w:top w:val="single" w:sz="4" w:space="0" w:color="auto"/>
              <w:left w:val="single" w:sz="4" w:space="0" w:color="auto"/>
              <w:bottom w:val="single" w:sz="4" w:space="0" w:color="auto"/>
              <w:right w:val="single" w:sz="4" w:space="0" w:color="auto"/>
            </w:tcBorders>
            <w:hideMark/>
          </w:tcPr>
          <w:p w14:paraId="39B3C8E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DC_3A_n105A</w:t>
            </w:r>
          </w:p>
        </w:tc>
        <w:tc>
          <w:tcPr>
            <w:tcW w:w="1228" w:type="pct"/>
            <w:tcBorders>
              <w:top w:val="single" w:sz="4" w:space="0" w:color="auto"/>
              <w:left w:val="single" w:sz="4" w:space="0" w:color="auto"/>
              <w:bottom w:val="single" w:sz="4" w:space="0" w:color="auto"/>
              <w:right w:val="single" w:sz="4" w:space="0" w:color="auto"/>
            </w:tcBorders>
            <w:noWrap/>
            <w:hideMark/>
          </w:tcPr>
          <w:p w14:paraId="412F1A3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470D70B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p>
        </w:tc>
      </w:tr>
      <w:tr w:rsidR="00571ED8" w:rsidRPr="00571ED8" w14:paraId="7E12AA02"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3DBF3B6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DC_4A_n2A</w:t>
            </w:r>
          </w:p>
        </w:tc>
        <w:tc>
          <w:tcPr>
            <w:tcW w:w="1328" w:type="pct"/>
            <w:tcBorders>
              <w:top w:val="single" w:sz="4" w:space="0" w:color="auto"/>
              <w:left w:val="single" w:sz="4" w:space="0" w:color="auto"/>
              <w:bottom w:val="single" w:sz="4" w:space="0" w:color="auto"/>
              <w:right w:val="single" w:sz="4" w:space="0" w:color="auto"/>
            </w:tcBorders>
            <w:hideMark/>
          </w:tcPr>
          <w:p w14:paraId="6C5608C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DC_4A_n2A</w:t>
            </w:r>
          </w:p>
        </w:tc>
        <w:tc>
          <w:tcPr>
            <w:tcW w:w="1228" w:type="pct"/>
            <w:tcBorders>
              <w:top w:val="single" w:sz="4" w:space="0" w:color="auto"/>
              <w:left w:val="single" w:sz="4" w:space="0" w:color="auto"/>
              <w:bottom w:val="single" w:sz="4" w:space="0" w:color="auto"/>
              <w:right w:val="single" w:sz="4" w:space="0" w:color="auto"/>
            </w:tcBorders>
            <w:noWrap/>
            <w:hideMark/>
          </w:tcPr>
          <w:p w14:paraId="3B9B7C8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No</w:t>
            </w:r>
          </w:p>
        </w:tc>
        <w:tc>
          <w:tcPr>
            <w:tcW w:w="1232" w:type="pct"/>
            <w:tcBorders>
              <w:top w:val="single" w:sz="4" w:space="0" w:color="auto"/>
              <w:left w:val="single" w:sz="4" w:space="0" w:color="auto"/>
              <w:bottom w:val="single" w:sz="4" w:space="0" w:color="auto"/>
              <w:right w:val="single" w:sz="4" w:space="0" w:color="auto"/>
            </w:tcBorders>
          </w:tcPr>
          <w:p w14:paraId="570536C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p>
        </w:tc>
      </w:tr>
      <w:tr w:rsidR="00571ED8" w:rsidRPr="00571ED8" w14:paraId="6A6C69FF"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2D11006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DC_4A_n5A</w:t>
            </w:r>
          </w:p>
        </w:tc>
        <w:tc>
          <w:tcPr>
            <w:tcW w:w="1328" w:type="pct"/>
            <w:tcBorders>
              <w:top w:val="single" w:sz="4" w:space="0" w:color="auto"/>
              <w:left w:val="single" w:sz="4" w:space="0" w:color="auto"/>
              <w:bottom w:val="single" w:sz="4" w:space="0" w:color="auto"/>
              <w:right w:val="single" w:sz="4" w:space="0" w:color="auto"/>
            </w:tcBorders>
            <w:hideMark/>
          </w:tcPr>
          <w:p w14:paraId="0048EB4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DC_4A_n5A</w:t>
            </w:r>
          </w:p>
        </w:tc>
        <w:tc>
          <w:tcPr>
            <w:tcW w:w="1228" w:type="pct"/>
            <w:tcBorders>
              <w:top w:val="single" w:sz="4" w:space="0" w:color="auto"/>
              <w:left w:val="single" w:sz="4" w:space="0" w:color="auto"/>
              <w:bottom w:val="single" w:sz="4" w:space="0" w:color="auto"/>
              <w:right w:val="single" w:sz="4" w:space="0" w:color="auto"/>
            </w:tcBorders>
            <w:noWrap/>
            <w:hideMark/>
          </w:tcPr>
          <w:p w14:paraId="08779CD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TW"/>
              </w:rPr>
              <w:t>DC_4_n5</w:t>
            </w:r>
          </w:p>
        </w:tc>
        <w:tc>
          <w:tcPr>
            <w:tcW w:w="1232" w:type="pct"/>
            <w:tcBorders>
              <w:top w:val="single" w:sz="4" w:space="0" w:color="auto"/>
              <w:left w:val="single" w:sz="4" w:space="0" w:color="auto"/>
              <w:bottom w:val="single" w:sz="4" w:space="0" w:color="auto"/>
              <w:right w:val="single" w:sz="4" w:space="0" w:color="auto"/>
            </w:tcBorders>
          </w:tcPr>
          <w:p w14:paraId="6FC818C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p>
        </w:tc>
      </w:tr>
      <w:tr w:rsidR="00571ED8" w:rsidRPr="00571ED8" w14:paraId="1F40BB1C"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5C2B3E2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DC_4A_n7A</w:t>
            </w:r>
          </w:p>
        </w:tc>
        <w:tc>
          <w:tcPr>
            <w:tcW w:w="1328" w:type="pct"/>
            <w:tcBorders>
              <w:top w:val="single" w:sz="4" w:space="0" w:color="auto"/>
              <w:left w:val="single" w:sz="4" w:space="0" w:color="auto"/>
              <w:bottom w:val="single" w:sz="4" w:space="0" w:color="auto"/>
              <w:right w:val="single" w:sz="4" w:space="0" w:color="auto"/>
            </w:tcBorders>
            <w:hideMark/>
          </w:tcPr>
          <w:p w14:paraId="01FCCBF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DC_4A_n7A</w:t>
            </w:r>
          </w:p>
        </w:tc>
        <w:tc>
          <w:tcPr>
            <w:tcW w:w="1228" w:type="pct"/>
            <w:tcBorders>
              <w:top w:val="single" w:sz="4" w:space="0" w:color="auto"/>
              <w:left w:val="single" w:sz="4" w:space="0" w:color="auto"/>
              <w:bottom w:val="single" w:sz="4" w:space="0" w:color="auto"/>
              <w:right w:val="single" w:sz="4" w:space="0" w:color="auto"/>
            </w:tcBorders>
            <w:noWrap/>
            <w:hideMark/>
          </w:tcPr>
          <w:p w14:paraId="5A2A96F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2EEEEE8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p>
        </w:tc>
      </w:tr>
      <w:tr w:rsidR="00571ED8" w:rsidRPr="00571ED8" w14:paraId="7AF0C4D1"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1156D86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DC_4A_n28A</w:t>
            </w:r>
          </w:p>
        </w:tc>
        <w:tc>
          <w:tcPr>
            <w:tcW w:w="1328" w:type="pct"/>
            <w:tcBorders>
              <w:top w:val="single" w:sz="4" w:space="0" w:color="auto"/>
              <w:left w:val="single" w:sz="4" w:space="0" w:color="auto"/>
              <w:bottom w:val="single" w:sz="4" w:space="0" w:color="auto"/>
              <w:right w:val="single" w:sz="4" w:space="0" w:color="auto"/>
            </w:tcBorders>
            <w:hideMark/>
          </w:tcPr>
          <w:p w14:paraId="4BB86F8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DC_4A_n28A</w:t>
            </w:r>
          </w:p>
        </w:tc>
        <w:tc>
          <w:tcPr>
            <w:tcW w:w="1228" w:type="pct"/>
            <w:tcBorders>
              <w:top w:val="single" w:sz="4" w:space="0" w:color="auto"/>
              <w:left w:val="single" w:sz="4" w:space="0" w:color="auto"/>
              <w:bottom w:val="single" w:sz="4" w:space="0" w:color="auto"/>
              <w:right w:val="single" w:sz="4" w:space="0" w:color="auto"/>
            </w:tcBorders>
            <w:noWrap/>
            <w:hideMark/>
          </w:tcPr>
          <w:p w14:paraId="7D9ABFB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No</w:t>
            </w:r>
          </w:p>
        </w:tc>
        <w:tc>
          <w:tcPr>
            <w:tcW w:w="1232" w:type="pct"/>
            <w:tcBorders>
              <w:top w:val="single" w:sz="4" w:space="0" w:color="auto"/>
              <w:left w:val="single" w:sz="4" w:space="0" w:color="auto"/>
              <w:bottom w:val="single" w:sz="4" w:space="0" w:color="auto"/>
              <w:right w:val="single" w:sz="4" w:space="0" w:color="auto"/>
            </w:tcBorders>
          </w:tcPr>
          <w:p w14:paraId="34BABCF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p>
        </w:tc>
      </w:tr>
      <w:tr w:rsidR="00571ED8" w:rsidRPr="00571ED8" w14:paraId="652E4804"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01BB8BC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DC_4A_n38A</w:t>
            </w:r>
          </w:p>
        </w:tc>
        <w:tc>
          <w:tcPr>
            <w:tcW w:w="1328" w:type="pct"/>
            <w:tcBorders>
              <w:top w:val="single" w:sz="4" w:space="0" w:color="auto"/>
              <w:left w:val="single" w:sz="4" w:space="0" w:color="auto"/>
              <w:bottom w:val="single" w:sz="4" w:space="0" w:color="auto"/>
              <w:right w:val="single" w:sz="4" w:space="0" w:color="auto"/>
            </w:tcBorders>
            <w:hideMark/>
          </w:tcPr>
          <w:p w14:paraId="12ED081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DC_4A_n38A</w:t>
            </w:r>
          </w:p>
        </w:tc>
        <w:tc>
          <w:tcPr>
            <w:tcW w:w="1228" w:type="pct"/>
            <w:tcBorders>
              <w:top w:val="single" w:sz="4" w:space="0" w:color="auto"/>
              <w:left w:val="single" w:sz="4" w:space="0" w:color="auto"/>
              <w:bottom w:val="single" w:sz="4" w:space="0" w:color="auto"/>
              <w:right w:val="single" w:sz="4" w:space="0" w:color="auto"/>
            </w:tcBorders>
            <w:noWrap/>
            <w:hideMark/>
          </w:tcPr>
          <w:p w14:paraId="2A5CFF5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4CBC0C3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5F7E8D75"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3B8DA2B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DC_4A_n41A</w:t>
            </w:r>
          </w:p>
        </w:tc>
        <w:tc>
          <w:tcPr>
            <w:tcW w:w="1328" w:type="pct"/>
            <w:tcBorders>
              <w:top w:val="single" w:sz="4" w:space="0" w:color="auto"/>
              <w:left w:val="single" w:sz="4" w:space="0" w:color="auto"/>
              <w:bottom w:val="single" w:sz="4" w:space="0" w:color="auto"/>
              <w:right w:val="single" w:sz="4" w:space="0" w:color="auto"/>
            </w:tcBorders>
            <w:hideMark/>
          </w:tcPr>
          <w:p w14:paraId="43A7F11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DC_4A_n41A</w:t>
            </w:r>
          </w:p>
        </w:tc>
        <w:tc>
          <w:tcPr>
            <w:tcW w:w="1228" w:type="pct"/>
            <w:tcBorders>
              <w:top w:val="single" w:sz="4" w:space="0" w:color="auto"/>
              <w:left w:val="single" w:sz="4" w:space="0" w:color="auto"/>
              <w:bottom w:val="single" w:sz="4" w:space="0" w:color="auto"/>
              <w:right w:val="single" w:sz="4" w:space="0" w:color="auto"/>
            </w:tcBorders>
            <w:noWrap/>
            <w:hideMark/>
          </w:tcPr>
          <w:p w14:paraId="1CD9CCF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MS Mincho" w:hAnsi="Arial"/>
                <w:sz w:val="18"/>
              </w:rPr>
              <w:t>No</w:t>
            </w:r>
          </w:p>
        </w:tc>
        <w:tc>
          <w:tcPr>
            <w:tcW w:w="1232" w:type="pct"/>
            <w:tcBorders>
              <w:top w:val="single" w:sz="4" w:space="0" w:color="auto"/>
              <w:left w:val="single" w:sz="4" w:space="0" w:color="auto"/>
              <w:bottom w:val="single" w:sz="4" w:space="0" w:color="auto"/>
              <w:right w:val="single" w:sz="4" w:space="0" w:color="auto"/>
            </w:tcBorders>
          </w:tcPr>
          <w:p w14:paraId="6A97E023" w14:textId="77777777" w:rsidR="00571ED8" w:rsidRPr="00571ED8" w:rsidRDefault="00571ED8" w:rsidP="00571ED8">
            <w:pPr>
              <w:overflowPunct w:val="0"/>
              <w:autoSpaceDE w:val="0"/>
              <w:autoSpaceDN w:val="0"/>
              <w:adjustRightInd w:val="0"/>
              <w:spacing w:after="0"/>
              <w:jc w:val="center"/>
              <w:rPr>
                <w:rFonts w:ascii="Arial" w:eastAsia="MS Mincho" w:hAnsi="Arial"/>
                <w:sz w:val="18"/>
              </w:rPr>
            </w:pPr>
          </w:p>
        </w:tc>
      </w:tr>
      <w:tr w:rsidR="00571ED8" w:rsidRPr="00571ED8" w14:paraId="0BF0C35E"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1505AD2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DC_4A_n78A</w:t>
            </w:r>
          </w:p>
        </w:tc>
        <w:tc>
          <w:tcPr>
            <w:tcW w:w="1328" w:type="pct"/>
            <w:tcBorders>
              <w:top w:val="single" w:sz="4" w:space="0" w:color="auto"/>
              <w:left w:val="single" w:sz="4" w:space="0" w:color="auto"/>
              <w:bottom w:val="single" w:sz="4" w:space="0" w:color="auto"/>
              <w:right w:val="single" w:sz="4" w:space="0" w:color="auto"/>
            </w:tcBorders>
            <w:hideMark/>
          </w:tcPr>
          <w:p w14:paraId="15D171D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DC_4A_n78A</w:t>
            </w:r>
          </w:p>
        </w:tc>
        <w:tc>
          <w:tcPr>
            <w:tcW w:w="1228" w:type="pct"/>
            <w:tcBorders>
              <w:top w:val="single" w:sz="4" w:space="0" w:color="auto"/>
              <w:left w:val="single" w:sz="4" w:space="0" w:color="auto"/>
              <w:bottom w:val="single" w:sz="4" w:space="0" w:color="auto"/>
              <w:right w:val="single" w:sz="4" w:space="0" w:color="auto"/>
            </w:tcBorders>
            <w:noWrap/>
            <w:hideMark/>
          </w:tcPr>
          <w:p w14:paraId="1F09EEF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MS Mincho" w:hAnsi="Arial"/>
                <w:sz w:val="18"/>
              </w:rPr>
              <w:t>No</w:t>
            </w:r>
          </w:p>
        </w:tc>
        <w:tc>
          <w:tcPr>
            <w:tcW w:w="1232" w:type="pct"/>
            <w:tcBorders>
              <w:top w:val="single" w:sz="4" w:space="0" w:color="auto"/>
              <w:left w:val="single" w:sz="4" w:space="0" w:color="auto"/>
              <w:bottom w:val="single" w:sz="4" w:space="0" w:color="auto"/>
              <w:right w:val="single" w:sz="4" w:space="0" w:color="auto"/>
            </w:tcBorders>
          </w:tcPr>
          <w:p w14:paraId="5B209493" w14:textId="77777777" w:rsidR="00571ED8" w:rsidRPr="00571ED8" w:rsidRDefault="00571ED8" w:rsidP="00571ED8">
            <w:pPr>
              <w:overflowPunct w:val="0"/>
              <w:autoSpaceDE w:val="0"/>
              <w:autoSpaceDN w:val="0"/>
              <w:adjustRightInd w:val="0"/>
              <w:spacing w:after="0"/>
              <w:jc w:val="center"/>
              <w:rPr>
                <w:rFonts w:ascii="Arial" w:eastAsia="MS Mincho" w:hAnsi="Arial"/>
                <w:sz w:val="18"/>
              </w:rPr>
            </w:pPr>
          </w:p>
        </w:tc>
      </w:tr>
      <w:tr w:rsidR="00571ED8" w:rsidRPr="00571ED8" w14:paraId="633787CA"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2E83993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DC_4A_n78(2A)</w:t>
            </w:r>
          </w:p>
        </w:tc>
        <w:tc>
          <w:tcPr>
            <w:tcW w:w="1328" w:type="pct"/>
            <w:tcBorders>
              <w:top w:val="single" w:sz="4" w:space="0" w:color="auto"/>
              <w:left w:val="single" w:sz="4" w:space="0" w:color="auto"/>
              <w:bottom w:val="single" w:sz="4" w:space="0" w:color="auto"/>
              <w:right w:val="single" w:sz="4" w:space="0" w:color="auto"/>
            </w:tcBorders>
            <w:hideMark/>
          </w:tcPr>
          <w:p w14:paraId="0999589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DC_4A_n78A</w:t>
            </w:r>
          </w:p>
        </w:tc>
        <w:tc>
          <w:tcPr>
            <w:tcW w:w="1228" w:type="pct"/>
            <w:tcBorders>
              <w:top w:val="single" w:sz="4" w:space="0" w:color="auto"/>
              <w:left w:val="single" w:sz="4" w:space="0" w:color="auto"/>
              <w:bottom w:val="single" w:sz="4" w:space="0" w:color="auto"/>
              <w:right w:val="single" w:sz="4" w:space="0" w:color="auto"/>
            </w:tcBorders>
            <w:noWrap/>
            <w:hideMark/>
          </w:tcPr>
          <w:p w14:paraId="5AE8D75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MS Mincho" w:hAnsi="Arial"/>
                <w:sz w:val="18"/>
              </w:rPr>
              <w:t>No</w:t>
            </w:r>
          </w:p>
        </w:tc>
        <w:tc>
          <w:tcPr>
            <w:tcW w:w="1232" w:type="pct"/>
            <w:tcBorders>
              <w:top w:val="single" w:sz="4" w:space="0" w:color="auto"/>
              <w:left w:val="single" w:sz="4" w:space="0" w:color="auto"/>
              <w:bottom w:val="single" w:sz="4" w:space="0" w:color="auto"/>
              <w:right w:val="single" w:sz="4" w:space="0" w:color="auto"/>
            </w:tcBorders>
          </w:tcPr>
          <w:p w14:paraId="31995AA7" w14:textId="77777777" w:rsidR="00571ED8" w:rsidRPr="00571ED8" w:rsidRDefault="00571ED8" w:rsidP="00571ED8">
            <w:pPr>
              <w:overflowPunct w:val="0"/>
              <w:autoSpaceDE w:val="0"/>
              <w:autoSpaceDN w:val="0"/>
              <w:adjustRightInd w:val="0"/>
              <w:spacing w:after="0"/>
              <w:jc w:val="center"/>
              <w:rPr>
                <w:rFonts w:ascii="Arial" w:eastAsia="MS Mincho" w:hAnsi="Arial"/>
                <w:sz w:val="18"/>
              </w:rPr>
            </w:pPr>
          </w:p>
        </w:tc>
      </w:tr>
      <w:tr w:rsidR="00571ED8" w:rsidRPr="00571ED8" w14:paraId="2CA2C6BD"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6461496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w:t>
            </w:r>
            <w:r w:rsidRPr="00571ED8">
              <w:rPr>
                <w:rFonts w:ascii="Arial" w:eastAsia="Times New Roman" w:hAnsi="Arial"/>
                <w:sz w:val="18"/>
                <w:lang w:eastAsia="zh-CN"/>
              </w:rPr>
              <w:t>5A_n</w:t>
            </w:r>
            <w:r w:rsidRPr="00571ED8">
              <w:rPr>
                <w:rFonts w:ascii="Arial" w:eastAsia="Times New Roman" w:hAnsi="Arial"/>
                <w:sz w:val="18"/>
                <w:lang w:eastAsia="zh-TW"/>
              </w:rPr>
              <w:t>1</w:t>
            </w:r>
            <w:r w:rsidRPr="00571ED8">
              <w:rPr>
                <w:rFonts w:ascii="Arial" w:eastAsia="Times New Roman" w:hAnsi="Arial"/>
                <w:sz w:val="18"/>
                <w:lang w:eastAsia="zh-CN"/>
              </w:rPr>
              <w:t>A</w:t>
            </w:r>
          </w:p>
        </w:tc>
        <w:tc>
          <w:tcPr>
            <w:tcW w:w="1328" w:type="pct"/>
            <w:tcBorders>
              <w:top w:val="single" w:sz="4" w:space="0" w:color="auto"/>
              <w:left w:val="single" w:sz="4" w:space="0" w:color="auto"/>
              <w:bottom w:val="single" w:sz="4" w:space="0" w:color="auto"/>
              <w:right w:val="single" w:sz="4" w:space="0" w:color="auto"/>
            </w:tcBorders>
            <w:hideMark/>
          </w:tcPr>
          <w:p w14:paraId="0349689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5A_n</w:t>
            </w:r>
            <w:r w:rsidRPr="00571ED8">
              <w:rPr>
                <w:rFonts w:ascii="Arial" w:eastAsia="Times New Roman" w:hAnsi="Arial"/>
                <w:sz w:val="18"/>
                <w:lang w:eastAsia="zh-TW"/>
              </w:rPr>
              <w:t>1</w:t>
            </w:r>
            <w:r w:rsidRPr="00571ED8">
              <w:rPr>
                <w:rFonts w:ascii="Arial" w:eastAsia="Times New Roman" w:hAnsi="Arial"/>
                <w:sz w:val="18"/>
                <w:lang w:eastAsia="zh-CN"/>
              </w:rPr>
              <w:t>A</w:t>
            </w:r>
          </w:p>
        </w:tc>
        <w:tc>
          <w:tcPr>
            <w:tcW w:w="1228" w:type="pct"/>
            <w:tcBorders>
              <w:top w:val="single" w:sz="4" w:space="0" w:color="auto"/>
              <w:left w:val="single" w:sz="4" w:space="0" w:color="auto"/>
              <w:bottom w:val="single" w:sz="4" w:space="0" w:color="auto"/>
              <w:right w:val="single" w:sz="4" w:space="0" w:color="auto"/>
            </w:tcBorders>
            <w:noWrap/>
            <w:hideMark/>
          </w:tcPr>
          <w:p w14:paraId="323DDB25" w14:textId="77777777" w:rsidR="00571ED8" w:rsidRPr="00571ED8" w:rsidRDefault="00571ED8" w:rsidP="00571ED8">
            <w:pPr>
              <w:overflowPunct w:val="0"/>
              <w:autoSpaceDE w:val="0"/>
              <w:autoSpaceDN w:val="0"/>
              <w:adjustRightInd w:val="0"/>
              <w:spacing w:after="0"/>
              <w:jc w:val="center"/>
              <w:rPr>
                <w:rFonts w:ascii="Arial" w:eastAsia="맑은 고딕" w:hAnsi="Arial"/>
                <w:sz w:val="18"/>
                <w:lang w:eastAsia="zh-TW"/>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0A0CEB12" w14:textId="77777777" w:rsidR="00571ED8" w:rsidRPr="00571ED8" w:rsidRDefault="00571ED8" w:rsidP="00571ED8">
            <w:pPr>
              <w:overflowPunct w:val="0"/>
              <w:autoSpaceDE w:val="0"/>
              <w:autoSpaceDN w:val="0"/>
              <w:adjustRightInd w:val="0"/>
              <w:spacing w:after="0"/>
              <w:jc w:val="center"/>
              <w:rPr>
                <w:rFonts w:ascii="Arial" w:eastAsia="MS Mincho" w:hAnsi="Arial"/>
                <w:sz w:val="18"/>
              </w:rPr>
            </w:pPr>
          </w:p>
        </w:tc>
      </w:tr>
      <w:tr w:rsidR="00571ED8" w:rsidRPr="00571ED8" w14:paraId="61BCC930"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7BAF192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w:t>
            </w:r>
            <w:r w:rsidRPr="00571ED8">
              <w:rPr>
                <w:rFonts w:ascii="Arial" w:eastAsia="Times New Roman" w:hAnsi="Arial"/>
                <w:sz w:val="18"/>
                <w:lang w:eastAsia="zh-CN"/>
              </w:rPr>
              <w:t>5A_n2A</w:t>
            </w:r>
          </w:p>
          <w:p w14:paraId="0764B48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TW"/>
              </w:rPr>
              <w:t>DC_5B_n2A</w:t>
            </w:r>
          </w:p>
        </w:tc>
        <w:tc>
          <w:tcPr>
            <w:tcW w:w="1328" w:type="pct"/>
            <w:tcBorders>
              <w:top w:val="single" w:sz="4" w:space="0" w:color="auto"/>
              <w:left w:val="single" w:sz="4" w:space="0" w:color="auto"/>
              <w:bottom w:val="single" w:sz="4" w:space="0" w:color="auto"/>
              <w:right w:val="single" w:sz="4" w:space="0" w:color="auto"/>
            </w:tcBorders>
            <w:hideMark/>
          </w:tcPr>
          <w:p w14:paraId="3D6D695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5A_n2A</w:t>
            </w:r>
          </w:p>
        </w:tc>
        <w:tc>
          <w:tcPr>
            <w:tcW w:w="1228" w:type="pct"/>
            <w:tcBorders>
              <w:top w:val="single" w:sz="4" w:space="0" w:color="auto"/>
              <w:left w:val="single" w:sz="4" w:space="0" w:color="auto"/>
              <w:bottom w:val="single" w:sz="4" w:space="0" w:color="auto"/>
              <w:right w:val="single" w:sz="4" w:space="0" w:color="auto"/>
            </w:tcBorders>
            <w:noWrap/>
            <w:hideMark/>
          </w:tcPr>
          <w:p w14:paraId="296F1C7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26A34C8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480072C4"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227F1BF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DC_5A_n2(2A)</w:t>
            </w:r>
          </w:p>
        </w:tc>
        <w:tc>
          <w:tcPr>
            <w:tcW w:w="1328" w:type="pct"/>
            <w:tcBorders>
              <w:top w:val="single" w:sz="4" w:space="0" w:color="auto"/>
              <w:left w:val="single" w:sz="4" w:space="0" w:color="auto"/>
              <w:bottom w:val="single" w:sz="4" w:space="0" w:color="auto"/>
              <w:right w:val="single" w:sz="4" w:space="0" w:color="auto"/>
            </w:tcBorders>
            <w:hideMark/>
          </w:tcPr>
          <w:p w14:paraId="0160B14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DC_5A_n2A</w:t>
            </w:r>
          </w:p>
        </w:tc>
        <w:tc>
          <w:tcPr>
            <w:tcW w:w="1228" w:type="pct"/>
            <w:tcBorders>
              <w:top w:val="single" w:sz="4" w:space="0" w:color="auto"/>
              <w:left w:val="single" w:sz="4" w:space="0" w:color="auto"/>
              <w:bottom w:val="single" w:sz="4" w:space="0" w:color="auto"/>
              <w:right w:val="single" w:sz="4" w:space="0" w:color="auto"/>
            </w:tcBorders>
            <w:noWrap/>
            <w:hideMark/>
          </w:tcPr>
          <w:p w14:paraId="757E468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0865E4A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1695491A"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543F9C3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DC_5A-5A_n2A</w:t>
            </w:r>
          </w:p>
        </w:tc>
        <w:tc>
          <w:tcPr>
            <w:tcW w:w="1328" w:type="pct"/>
            <w:tcBorders>
              <w:top w:val="single" w:sz="4" w:space="0" w:color="auto"/>
              <w:left w:val="single" w:sz="4" w:space="0" w:color="auto"/>
              <w:bottom w:val="single" w:sz="4" w:space="0" w:color="auto"/>
              <w:right w:val="single" w:sz="4" w:space="0" w:color="auto"/>
            </w:tcBorders>
            <w:hideMark/>
          </w:tcPr>
          <w:p w14:paraId="27591A7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DC_5A_n2A</w:t>
            </w:r>
          </w:p>
        </w:tc>
        <w:tc>
          <w:tcPr>
            <w:tcW w:w="1228" w:type="pct"/>
            <w:tcBorders>
              <w:top w:val="single" w:sz="4" w:space="0" w:color="auto"/>
              <w:left w:val="single" w:sz="4" w:space="0" w:color="auto"/>
              <w:bottom w:val="single" w:sz="4" w:space="0" w:color="auto"/>
              <w:right w:val="single" w:sz="4" w:space="0" w:color="auto"/>
            </w:tcBorders>
            <w:noWrap/>
            <w:hideMark/>
          </w:tcPr>
          <w:p w14:paraId="20580B7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6CBC805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74239D91"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782231B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5A_n</w:t>
            </w:r>
            <w:r w:rsidRPr="00571ED8">
              <w:rPr>
                <w:rFonts w:ascii="Arial" w:eastAsia="Times New Roman" w:hAnsi="Arial"/>
                <w:sz w:val="18"/>
                <w:lang w:eastAsia="zh-TW"/>
              </w:rPr>
              <w:t>3</w:t>
            </w:r>
            <w:r w:rsidRPr="00571ED8">
              <w:rPr>
                <w:rFonts w:ascii="Arial" w:eastAsia="Times New Roman" w:hAnsi="Arial"/>
                <w:sz w:val="18"/>
                <w:lang w:eastAsia="zh-CN"/>
              </w:rPr>
              <w:t>A</w:t>
            </w:r>
          </w:p>
        </w:tc>
        <w:tc>
          <w:tcPr>
            <w:tcW w:w="1328" w:type="pct"/>
            <w:tcBorders>
              <w:top w:val="single" w:sz="4" w:space="0" w:color="auto"/>
              <w:left w:val="single" w:sz="4" w:space="0" w:color="auto"/>
              <w:bottom w:val="single" w:sz="4" w:space="0" w:color="auto"/>
              <w:right w:val="single" w:sz="4" w:space="0" w:color="auto"/>
            </w:tcBorders>
            <w:hideMark/>
          </w:tcPr>
          <w:p w14:paraId="52D9964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5A_n</w:t>
            </w:r>
            <w:r w:rsidRPr="00571ED8">
              <w:rPr>
                <w:rFonts w:ascii="Arial" w:eastAsia="Times New Roman" w:hAnsi="Arial"/>
                <w:sz w:val="18"/>
                <w:lang w:eastAsia="zh-TW"/>
              </w:rPr>
              <w:t>3</w:t>
            </w:r>
            <w:r w:rsidRPr="00571ED8">
              <w:rPr>
                <w:rFonts w:ascii="Arial" w:eastAsia="Times New Roman" w:hAnsi="Arial"/>
                <w:sz w:val="18"/>
                <w:lang w:eastAsia="zh-CN"/>
              </w:rPr>
              <w:t>A</w:t>
            </w:r>
          </w:p>
        </w:tc>
        <w:tc>
          <w:tcPr>
            <w:tcW w:w="1228" w:type="pct"/>
            <w:tcBorders>
              <w:top w:val="single" w:sz="4" w:space="0" w:color="auto"/>
              <w:left w:val="single" w:sz="4" w:space="0" w:color="auto"/>
              <w:bottom w:val="single" w:sz="4" w:space="0" w:color="auto"/>
              <w:right w:val="single" w:sz="4" w:space="0" w:color="auto"/>
            </w:tcBorders>
            <w:noWrap/>
            <w:hideMark/>
          </w:tcPr>
          <w:p w14:paraId="00667A7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w:t>
            </w:r>
            <w:r w:rsidRPr="00571ED8">
              <w:rPr>
                <w:rFonts w:ascii="Arial" w:eastAsia="Times New Roman" w:hAnsi="Arial"/>
                <w:sz w:val="18"/>
                <w:lang w:eastAsia="zh-CN"/>
              </w:rPr>
              <w:t>5</w:t>
            </w:r>
            <w:r w:rsidRPr="00571ED8">
              <w:rPr>
                <w:rFonts w:ascii="Arial" w:eastAsia="Times New Roman" w:hAnsi="Arial"/>
                <w:sz w:val="18"/>
                <w:lang w:eastAsia="fi-FI"/>
              </w:rPr>
              <w:t>_n</w:t>
            </w:r>
            <w:r w:rsidRPr="00571ED8">
              <w:rPr>
                <w:rFonts w:ascii="Arial" w:eastAsia="Times New Roman" w:hAnsi="Arial"/>
                <w:sz w:val="18"/>
                <w:lang w:eastAsia="zh-TW"/>
              </w:rPr>
              <w:t>3</w:t>
            </w:r>
          </w:p>
        </w:tc>
        <w:tc>
          <w:tcPr>
            <w:tcW w:w="1232" w:type="pct"/>
            <w:tcBorders>
              <w:top w:val="single" w:sz="4" w:space="0" w:color="auto"/>
              <w:left w:val="single" w:sz="4" w:space="0" w:color="auto"/>
              <w:bottom w:val="single" w:sz="4" w:space="0" w:color="auto"/>
              <w:right w:val="single" w:sz="4" w:space="0" w:color="auto"/>
            </w:tcBorders>
          </w:tcPr>
          <w:p w14:paraId="7674A67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7207F6AE"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1560A6A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CN"/>
              </w:rPr>
              <w:t>DC_5A_n7A</w:t>
            </w:r>
          </w:p>
        </w:tc>
        <w:tc>
          <w:tcPr>
            <w:tcW w:w="1328" w:type="pct"/>
            <w:tcBorders>
              <w:top w:val="single" w:sz="4" w:space="0" w:color="auto"/>
              <w:left w:val="single" w:sz="4" w:space="0" w:color="auto"/>
              <w:bottom w:val="single" w:sz="4" w:space="0" w:color="auto"/>
              <w:right w:val="single" w:sz="4" w:space="0" w:color="auto"/>
            </w:tcBorders>
            <w:hideMark/>
          </w:tcPr>
          <w:p w14:paraId="37E652E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5</w:t>
            </w:r>
            <w:r w:rsidRPr="00571ED8">
              <w:rPr>
                <w:rFonts w:ascii="Arial" w:eastAsia="Times New Roman" w:hAnsi="Arial"/>
                <w:sz w:val="18"/>
                <w:lang w:eastAsia="fi-FI"/>
              </w:rPr>
              <w:t>A_n</w:t>
            </w:r>
            <w:r w:rsidRPr="00571ED8">
              <w:rPr>
                <w:rFonts w:ascii="Arial" w:eastAsia="Times New Roman" w:hAnsi="Arial"/>
                <w:sz w:val="18"/>
                <w:lang w:eastAsia="zh-CN"/>
              </w:rPr>
              <w:t>7</w:t>
            </w:r>
            <w:r w:rsidRPr="00571ED8">
              <w:rPr>
                <w:rFonts w:ascii="Arial" w:eastAsia="Times New Roman" w:hAnsi="Arial"/>
                <w:sz w:val="18"/>
                <w:lang w:eastAsia="fi-FI"/>
              </w:rPr>
              <w:t>A</w:t>
            </w:r>
          </w:p>
        </w:tc>
        <w:tc>
          <w:tcPr>
            <w:tcW w:w="1228" w:type="pct"/>
            <w:tcBorders>
              <w:top w:val="single" w:sz="4" w:space="0" w:color="auto"/>
              <w:left w:val="single" w:sz="4" w:space="0" w:color="auto"/>
              <w:bottom w:val="single" w:sz="4" w:space="0" w:color="auto"/>
              <w:right w:val="single" w:sz="4" w:space="0" w:color="auto"/>
            </w:tcBorders>
            <w:noWrap/>
            <w:hideMark/>
          </w:tcPr>
          <w:p w14:paraId="1A08040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5</w:t>
            </w:r>
            <w:r w:rsidRPr="00571ED8">
              <w:rPr>
                <w:rFonts w:ascii="Arial" w:eastAsia="Times New Roman" w:hAnsi="Arial"/>
                <w:sz w:val="18"/>
                <w:lang w:eastAsia="fi-FI"/>
              </w:rPr>
              <w:t>_n</w:t>
            </w:r>
            <w:r w:rsidRPr="00571ED8">
              <w:rPr>
                <w:rFonts w:ascii="Arial" w:eastAsia="Times New Roman" w:hAnsi="Arial"/>
                <w:sz w:val="18"/>
                <w:lang w:eastAsia="zh-CN"/>
              </w:rPr>
              <w:t>7</w:t>
            </w:r>
          </w:p>
        </w:tc>
        <w:tc>
          <w:tcPr>
            <w:tcW w:w="1232" w:type="pct"/>
            <w:tcBorders>
              <w:top w:val="single" w:sz="4" w:space="0" w:color="auto"/>
              <w:left w:val="single" w:sz="4" w:space="0" w:color="auto"/>
              <w:bottom w:val="single" w:sz="4" w:space="0" w:color="auto"/>
              <w:right w:val="single" w:sz="4" w:space="0" w:color="auto"/>
            </w:tcBorders>
          </w:tcPr>
          <w:p w14:paraId="409011C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79E64620"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368F722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r w:rsidRPr="00571ED8">
              <w:rPr>
                <w:rFonts w:ascii="Arial" w:eastAsia="Times New Roman" w:hAnsi="Arial"/>
                <w:sz w:val="18"/>
                <w:lang w:eastAsia="zh-CN"/>
              </w:rPr>
              <w:t>DC_5A_n7</w:t>
            </w:r>
            <w:r w:rsidRPr="00571ED8">
              <w:rPr>
                <w:rFonts w:ascii="Arial" w:eastAsia="Times New Roman" w:hAnsi="Arial"/>
                <w:sz w:val="18"/>
                <w:lang w:eastAsia="zh-TW"/>
              </w:rPr>
              <w:t>(2A)</w:t>
            </w:r>
          </w:p>
        </w:tc>
        <w:tc>
          <w:tcPr>
            <w:tcW w:w="1328" w:type="pct"/>
            <w:tcBorders>
              <w:top w:val="single" w:sz="4" w:space="0" w:color="auto"/>
              <w:left w:val="single" w:sz="4" w:space="0" w:color="auto"/>
              <w:bottom w:val="single" w:sz="4" w:space="0" w:color="auto"/>
              <w:right w:val="single" w:sz="4" w:space="0" w:color="auto"/>
            </w:tcBorders>
            <w:hideMark/>
          </w:tcPr>
          <w:p w14:paraId="381B7FF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5</w:t>
            </w:r>
            <w:r w:rsidRPr="00571ED8">
              <w:rPr>
                <w:rFonts w:ascii="Arial" w:eastAsia="Times New Roman" w:hAnsi="Arial"/>
                <w:sz w:val="18"/>
                <w:lang w:eastAsia="fi-FI"/>
              </w:rPr>
              <w:t>A_n</w:t>
            </w:r>
            <w:r w:rsidRPr="00571ED8">
              <w:rPr>
                <w:rFonts w:ascii="Arial" w:eastAsia="Times New Roman" w:hAnsi="Arial"/>
                <w:sz w:val="18"/>
                <w:lang w:eastAsia="zh-CN"/>
              </w:rPr>
              <w:t>7</w:t>
            </w:r>
            <w:r w:rsidRPr="00571ED8">
              <w:rPr>
                <w:rFonts w:ascii="Arial" w:eastAsia="Times New Roman" w:hAnsi="Arial"/>
                <w:sz w:val="18"/>
                <w:lang w:eastAsia="fi-FI"/>
              </w:rPr>
              <w:t>A</w:t>
            </w:r>
          </w:p>
        </w:tc>
        <w:tc>
          <w:tcPr>
            <w:tcW w:w="1228" w:type="pct"/>
            <w:tcBorders>
              <w:top w:val="single" w:sz="4" w:space="0" w:color="auto"/>
              <w:left w:val="single" w:sz="4" w:space="0" w:color="auto"/>
              <w:bottom w:val="single" w:sz="4" w:space="0" w:color="auto"/>
              <w:right w:val="single" w:sz="4" w:space="0" w:color="auto"/>
            </w:tcBorders>
            <w:noWrap/>
            <w:hideMark/>
          </w:tcPr>
          <w:p w14:paraId="1208DDE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5</w:t>
            </w:r>
            <w:r w:rsidRPr="00571ED8">
              <w:rPr>
                <w:rFonts w:ascii="Arial" w:eastAsia="Times New Roman" w:hAnsi="Arial"/>
                <w:sz w:val="18"/>
                <w:lang w:eastAsia="fi-FI"/>
              </w:rPr>
              <w:t>_n</w:t>
            </w:r>
            <w:r w:rsidRPr="00571ED8">
              <w:rPr>
                <w:rFonts w:ascii="Arial" w:eastAsia="Times New Roman" w:hAnsi="Arial"/>
                <w:sz w:val="18"/>
                <w:lang w:eastAsia="zh-CN"/>
              </w:rPr>
              <w:t>7</w:t>
            </w:r>
          </w:p>
        </w:tc>
        <w:tc>
          <w:tcPr>
            <w:tcW w:w="1232" w:type="pct"/>
            <w:tcBorders>
              <w:top w:val="single" w:sz="4" w:space="0" w:color="auto"/>
              <w:left w:val="single" w:sz="4" w:space="0" w:color="auto"/>
              <w:bottom w:val="single" w:sz="4" w:space="0" w:color="auto"/>
              <w:right w:val="single" w:sz="4" w:space="0" w:color="auto"/>
            </w:tcBorders>
          </w:tcPr>
          <w:p w14:paraId="7934CE9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160E86EE"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121D40B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r w:rsidRPr="00571ED8">
              <w:rPr>
                <w:rFonts w:ascii="Arial" w:eastAsia="Times New Roman" w:hAnsi="Arial"/>
                <w:sz w:val="18"/>
                <w:lang w:eastAsia="fi-FI"/>
              </w:rPr>
              <w:t>DC_</w:t>
            </w:r>
            <w:r w:rsidRPr="00571ED8">
              <w:rPr>
                <w:rFonts w:ascii="Arial" w:eastAsia="Times New Roman" w:hAnsi="Arial"/>
                <w:sz w:val="18"/>
                <w:lang w:eastAsia="zh-CN"/>
              </w:rPr>
              <w:t>5</w:t>
            </w:r>
            <w:r w:rsidRPr="00571ED8">
              <w:rPr>
                <w:rFonts w:ascii="Arial" w:eastAsia="Times New Roman" w:hAnsi="Arial"/>
                <w:sz w:val="18"/>
                <w:lang w:eastAsia="fi-FI"/>
              </w:rPr>
              <w:t>A_n12A</w:t>
            </w:r>
          </w:p>
        </w:tc>
        <w:tc>
          <w:tcPr>
            <w:tcW w:w="1328" w:type="pct"/>
            <w:tcBorders>
              <w:top w:val="single" w:sz="4" w:space="0" w:color="auto"/>
              <w:left w:val="single" w:sz="4" w:space="0" w:color="auto"/>
              <w:bottom w:val="single" w:sz="4" w:space="0" w:color="auto"/>
              <w:right w:val="single" w:sz="4" w:space="0" w:color="auto"/>
            </w:tcBorders>
            <w:hideMark/>
          </w:tcPr>
          <w:p w14:paraId="0748BFD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5</w:t>
            </w:r>
            <w:r w:rsidRPr="00571ED8">
              <w:rPr>
                <w:rFonts w:ascii="Arial" w:eastAsia="Times New Roman" w:hAnsi="Arial"/>
                <w:sz w:val="18"/>
                <w:lang w:eastAsia="fi-FI"/>
              </w:rPr>
              <w:t>A_n12A</w:t>
            </w:r>
          </w:p>
        </w:tc>
        <w:tc>
          <w:tcPr>
            <w:tcW w:w="1228" w:type="pct"/>
            <w:tcBorders>
              <w:top w:val="single" w:sz="4" w:space="0" w:color="auto"/>
              <w:left w:val="single" w:sz="4" w:space="0" w:color="auto"/>
              <w:bottom w:val="single" w:sz="4" w:space="0" w:color="auto"/>
              <w:right w:val="single" w:sz="4" w:space="0" w:color="auto"/>
            </w:tcBorders>
            <w:noWrap/>
            <w:hideMark/>
          </w:tcPr>
          <w:p w14:paraId="0CF5662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3D5C394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6B2FD2BA"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vAlign w:val="center"/>
            <w:hideMark/>
          </w:tcPr>
          <w:p w14:paraId="465B110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cs="Arial"/>
                <w:sz w:val="18"/>
                <w:lang w:eastAsia="fi-FI"/>
              </w:rPr>
              <w:t>DC_5A_n25A</w:t>
            </w:r>
          </w:p>
        </w:tc>
        <w:tc>
          <w:tcPr>
            <w:tcW w:w="1328" w:type="pct"/>
            <w:tcBorders>
              <w:top w:val="single" w:sz="4" w:space="0" w:color="auto"/>
              <w:left w:val="single" w:sz="4" w:space="0" w:color="auto"/>
              <w:bottom w:val="single" w:sz="4" w:space="0" w:color="auto"/>
              <w:right w:val="single" w:sz="4" w:space="0" w:color="auto"/>
            </w:tcBorders>
            <w:vAlign w:val="center"/>
            <w:hideMark/>
          </w:tcPr>
          <w:p w14:paraId="2EA93F1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cs="Arial"/>
                <w:sz w:val="18"/>
                <w:lang w:eastAsia="fi-FI"/>
              </w:rPr>
              <w:t>DC_5A_n25A</w:t>
            </w:r>
          </w:p>
        </w:tc>
        <w:tc>
          <w:tcPr>
            <w:tcW w:w="1228" w:type="pct"/>
            <w:tcBorders>
              <w:top w:val="single" w:sz="4" w:space="0" w:color="auto"/>
              <w:left w:val="single" w:sz="4" w:space="0" w:color="auto"/>
              <w:bottom w:val="single" w:sz="4" w:space="0" w:color="auto"/>
              <w:right w:val="single" w:sz="4" w:space="0" w:color="auto"/>
            </w:tcBorders>
            <w:noWrap/>
            <w:vAlign w:val="center"/>
            <w:hideMark/>
          </w:tcPr>
          <w:p w14:paraId="2DE53CE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cs="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4E5D451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0BF4999A"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vAlign w:val="center"/>
            <w:hideMark/>
          </w:tcPr>
          <w:p w14:paraId="24B407D5"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fi-FI"/>
              </w:rPr>
            </w:pPr>
            <w:r w:rsidRPr="00571ED8">
              <w:rPr>
                <w:rFonts w:ascii="Arial" w:eastAsia="Times New Roman" w:hAnsi="Arial" w:cs="Arial"/>
                <w:sz w:val="18"/>
                <w:lang w:eastAsia="fi-FI"/>
              </w:rPr>
              <w:t>DC_5A_n28A</w:t>
            </w:r>
          </w:p>
        </w:tc>
        <w:tc>
          <w:tcPr>
            <w:tcW w:w="1328" w:type="pct"/>
            <w:tcBorders>
              <w:top w:val="single" w:sz="4" w:space="0" w:color="auto"/>
              <w:left w:val="single" w:sz="4" w:space="0" w:color="auto"/>
              <w:bottom w:val="single" w:sz="4" w:space="0" w:color="auto"/>
              <w:right w:val="single" w:sz="4" w:space="0" w:color="auto"/>
            </w:tcBorders>
            <w:vAlign w:val="center"/>
            <w:hideMark/>
          </w:tcPr>
          <w:p w14:paraId="299D3D56"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fi-FI"/>
              </w:rPr>
            </w:pPr>
            <w:r w:rsidRPr="00571ED8">
              <w:rPr>
                <w:rFonts w:ascii="Arial" w:eastAsia="Times New Roman" w:hAnsi="Arial" w:cs="Arial"/>
                <w:sz w:val="18"/>
                <w:lang w:eastAsia="fi-FI"/>
              </w:rPr>
              <w:t>DC_5A_n28A</w:t>
            </w:r>
          </w:p>
        </w:tc>
        <w:tc>
          <w:tcPr>
            <w:tcW w:w="1228" w:type="pct"/>
            <w:tcBorders>
              <w:top w:val="single" w:sz="4" w:space="0" w:color="auto"/>
              <w:left w:val="single" w:sz="4" w:space="0" w:color="auto"/>
              <w:bottom w:val="single" w:sz="4" w:space="0" w:color="auto"/>
              <w:right w:val="single" w:sz="4" w:space="0" w:color="auto"/>
            </w:tcBorders>
            <w:noWrap/>
            <w:vAlign w:val="center"/>
            <w:hideMark/>
          </w:tcPr>
          <w:p w14:paraId="1046E69C"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fi-FI"/>
              </w:rPr>
            </w:pPr>
            <w:r w:rsidRPr="00571ED8">
              <w:rPr>
                <w:rFonts w:ascii="Arial" w:eastAsia="Times New Roman" w:hAnsi="Arial" w:cs="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0B09A46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05AF4298"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41B5536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DC_5A_n30A</w:t>
            </w:r>
          </w:p>
        </w:tc>
        <w:tc>
          <w:tcPr>
            <w:tcW w:w="1328" w:type="pct"/>
            <w:tcBorders>
              <w:top w:val="single" w:sz="4" w:space="0" w:color="auto"/>
              <w:left w:val="single" w:sz="4" w:space="0" w:color="auto"/>
              <w:bottom w:val="single" w:sz="4" w:space="0" w:color="auto"/>
              <w:right w:val="single" w:sz="4" w:space="0" w:color="auto"/>
            </w:tcBorders>
            <w:hideMark/>
          </w:tcPr>
          <w:p w14:paraId="644E7C6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DC_5A_n30A</w:t>
            </w:r>
          </w:p>
        </w:tc>
        <w:tc>
          <w:tcPr>
            <w:tcW w:w="1228" w:type="pct"/>
            <w:tcBorders>
              <w:top w:val="single" w:sz="4" w:space="0" w:color="auto"/>
              <w:left w:val="single" w:sz="4" w:space="0" w:color="auto"/>
              <w:bottom w:val="single" w:sz="4" w:space="0" w:color="auto"/>
              <w:right w:val="single" w:sz="4" w:space="0" w:color="auto"/>
            </w:tcBorders>
            <w:noWrap/>
            <w:hideMark/>
          </w:tcPr>
          <w:p w14:paraId="320836C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rPr>
              <w:t>No</w:t>
            </w:r>
          </w:p>
        </w:tc>
        <w:tc>
          <w:tcPr>
            <w:tcW w:w="1232" w:type="pct"/>
            <w:tcBorders>
              <w:top w:val="single" w:sz="4" w:space="0" w:color="auto"/>
              <w:left w:val="single" w:sz="4" w:space="0" w:color="auto"/>
              <w:bottom w:val="single" w:sz="4" w:space="0" w:color="auto"/>
              <w:right w:val="single" w:sz="4" w:space="0" w:color="auto"/>
            </w:tcBorders>
          </w:tcPr>
          <w:p w14:paraId="002AD16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p>
        </w:tc>
      </w:tr>
      <w:tr w:rsidR="00571ED8" w:rsidRPr="00571ED8" w14:paraId="32E39D93"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2F9A783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r w:rsidRPr="00571ED8">
              <w:rPr>
                <w:rFonts w:ascii="Arial" w:eastAsia="Times New Roman" w:hAnsi="Arial"/>
                <w:sz w:val="18"/>
                <w:lang w:eastAsia="fi-FI"/>
              </w:rPr>
              <w:t>DC_</w:t>
            </w:r>
            <w:r w:rsidRPr="00571ED8">
              <w:rPr>
                <w:rFonts w:ascii="Arial" w:eastAsia="Times New Roman" w:hAnsi="Arial"/>
                <w:sz w:val="18"/>
                <w:lang w:eastAsia="zh-CN"/>
              </w:rPr>
              <w:t>5</w:t>
            </w:r>
            <w:r w:rsidRPr="00571ED8">
              <w:rPr>
                <w:rFonts w:ascii="Arial" w:eastAsia="Times New Roman" w:hAnsi="Arial"/>
                <w:sz w:val="18"/>
                <w:lang w:eastAsia="fi-FI"/>
              </w:rPr>
              <w:t>A_n38A</w:t>
            </w:r>
          </w:p>
        </w:tc>
        <w:tc>
          <w:tcPr>
            <w:tcW w:w="1328" w:type="pct"/>
            <w:tcBorders>
              <w:top w:val="single" w:sz="4" w:space="0" w:color="auto"/>
              <w:left w:val="single" w:sz="4" w:space="0" w:color="auto"/>
              <w:bottom w:val="single" w:sz="4" w:space="0" w:color="auto"/>
              <w:right w:val="single" w:sz="4" w:space="0" w:color="auto"/>
            </w:tcBorders>
            <w:hideMark/>
          </w:tcPr>
          <w:p w14:paraId="5402CAA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5</w:t>
            </w:r>
            <w:r w:rsidRPr="00571ED8">
              <w:rPr>
                <w:rFonts w:ascii="Arial" w:eastAsia="Times New Roman" w:hAnsi="Arial"/>
                <w:sz w:val="18"/>
                <w:lang w:eastAsia="fi-FI"/>
              </w:rPr>
              <w:t>A_n38A</w:t>
            </w:r>
          </w:p>
        </w:tc>
        <w:tc>
          <w:tcPr>
            <w:tcW w:w="1228" w:type="pct"/>
            <w:tcBorders>
              <w:top w:val="single" w:sz="4" w:space="0" w:color="auto"/>
              <w:left w:val="single" w:sz="4" w:space="0" w:color="auto"/>
              <w:bottom w:val="single" w:sz="4" w:space="0" w:color="auto"/>
              <w:right w:val="single" w:sz="4" w:space="0" w:color="auto"/>
            </w:tcBorders>
            <w:noWrap/>
            <w:hideMark/>
          </w:tcPr>
          <w:p w14:paraId="0A2464A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w:t>
            </w:r>
            <w:r w:rsidRPr="00571ED8">
              <w:rPr>
                <w:rFonts w:ascii="Arial" w:eastAsia="Times New Roman" w:hAnsi="Arial"/>
                <w:sz w:val="18"/>
                <w:lang w:eastAsia="zh-CN"/>
              </w:rPr>
              <w:t>5</w:t>
            </w:r>
            <w:r w:rsidRPr="00571ED8">
              <w:rPr>
                <w:rFonts w:ascii="Arial" w:eastAsia="Times New Roman" w:hAnsi="Arial"/>
                <w:sz w:val="18"/>
              </w:rPr>
              <w:t>_n38</w:t>
            </w:r>
          </w:p>
        </w:tc>
        <w:tc>
          <w:tcPr>
            <w:tcW w:w="1232" w:type="pct"/>
            <w:tcBorders>
              <w:top w:val="single" w:sz="4" w:space="0" w:color="auto"/>
              <w:left w:val="single" w:sz="4" w:space="0" w:color="auto"/>
              <w:bottom w:val="single" w:sz="4" w:space="0" w:color="auto"/>
              <w:right w:val="single" w:sz="4" w:space="0" w:color="auto"/>
            </w:tcBorders>
          </w:tcPr>
          <w:p w14:paraId="313755C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p>
        </w:tc>
      </w:tr>
      <w:tr w:rsidR="00571ED8" w:rsidRPr="00571ED8" w14:paraId="3447DD4D"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6120CCC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DC_5A_n40A</w:t>
            </w:r>
          </w:p>
        </w:tc>
        <w:tc>
          <w:tcPr>
            <w:tcW w:w="1328" w:type="pct"/>
            <w:tcBorders>
              <w:top w:val="single" w:sz="4" w:space="0" w:color="auto"/>
              <w:left w:val="single" w:sz="4" w:space="0" w:color="auto"/>
              <w:bottom w:val="single" w:sz="4" w:space="0" w:color="auto"/>
              <w:right w:val="single" w:sz="4" w:space="0" w:color="auto"/>
            </w:tcBorders>
            <w:hideMark/>
          </w:tcPr>
          <w:p w14:paraId="425D710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DC_5A_n40A</w:t>
            </w:r>
          </w:p>
        </w:tc>
        <w:tc>
          <w:tcPr>
            <w:tcW w:w="1228" w:type="pct"/>
            <w:tcBorders>
              <w:top w:val="single" w:sz="4" w:space="0" w:color="auto"/>
              <w:left w:val="single" w:sz="4" w:space="0" w:color="auto"/>
              <w:bottom w:val="single" w:sz="4" w:space="0" w:color="auto"/>
              <w:right w:val="single" w:sz="4" w:space="0" w:color="auto"/>
            </w:tcBorders>
            <w:noWrap/>
            <w:hideMark/>
          </w:tcPr>
          <w:p w14:paraId="15C5AE8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5BC51F1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27029E1D"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vAlign w:val="center"/>
            <w:hideMark/>
          </w:tcPr>
          <w:p w14:paraId="4401A22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cs="Arial"/>
                <w:sz w:val="18"/>
                <w:lang w:eastAsia="fi-FI"/>
              </w:rPr>
              <w:t>DC_5A_n41A</w:t>
            </w:r>
          </w:p>
        </w:tc>
        <w:tc>
          <w:tcPr>
            <w:tcW w:w="1328" w:type="pct"/>
            <w:tcBorders>
              <w:top w:val="single" w:sz="4" w:space="0" w:color="auto"/>
              <w:left w:val="single" w:sz="4" w:space="0" w:color="auto"/>
              <w:bottom w:val="single" w:sz="4" w:space="0" w:color="auto"/>
              <w:right w:val="single" w:sz="4" w:space="0" w:color="auto"/>
            </w:tcBorders>
            <w:vAlign w:val="center"/>
            <w:hideMark/>
          </w:tcPr>
          <w:p w14:paraId="0DB74B9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cs="Arial"/>
                <w:sz w:val="18"/>
                <w:lang w:eastAsia="fi-FI"/>
              </w:rPr>
              <w:t>DC_5A_n41A</w:t>
            </w:r>
          </w:p>
        </w:tc>
        <w:tc>
          <w:tcPr>
            <w:tcW w:w="1228" w:type="pct"/>
            <w:tcBorders>
              <w:top w:val="single" w:sz="4" w:space="0" w:color="auto"/>
              <w:left w:val="single" w:sz="4" w:space="0" w:color="auto"/>
              <w:bottom w:val="single" w:sz="4" w:space="0" w:color="auto"/>
              <w:right w:val="single" w:sz="4" w:space="0" w:color="auto"/>
            </w:tcBorders>
            <w:noWrap/>
            <w:vAlign w:val="center"/>
            <w:hideMark/>
          </w:tcPr>
          <w:p w14:paraId="4BDC0FB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cs="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54539ED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41EE110F"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2A7894D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DC_5A_n48A</w:t>
            </w:r>
          </w:p>
          <w:p w14:paraId="6EF3529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CN"/>
              </w:rPr>
              <w:t>DC_5A_n48B</w:t>
            </w:r>
          </w:p>
        </w:tc>
        <w:tc>
          <w:tcPr>
            <w:tcW w:w="1328" w:type="pct"/>
            <w:tcBorders>
              <w:top w:val="single" w:sz="4" w:space="0" w:color="auto"/>
              <w:left w:val="single" w:sz="4" w:space="0" w:color="auto"/>
              <w:bottom w:val="single" w:sz="4" w:space="0" w:color="auto"/>
              <w:right w:val="single" w:sz="4" w:space="0" w:color="auto"/>
            </w:tcBorders>
            <w:hideMark/>
          </w:tcPr>
          <w:p w14:paraId="07B59F6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DC_5A_n48A</w:t>
            </w:r>
          </w:p>
        </w:tc>
        <w:tc>
          <w:tcPr>
            <w:tcW w:w="1228" w:type="pct"/>
            <w:tcBorders>
              <w:top w:val="single" w:sz="4" w:space="0" w:color="auto"/>
              <w:left w:val="single" w:sz="4" w:space="0" w:color="auto"/>
              <w:bottom w:val="single" w:sz="4" w:space="0" w:color="auto"/>
              <w:right w:val="single" w:sz="4" w:space="0" w:color="auto"/>
            </w:tcBorders>
            <w:noWrap/>
            <w:hideMark/>
          </w:tcPr>
          <w:p w14:paraId="5DB07C1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56958A7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637E16E8"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651142C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DC_5A_n66A</w:t>
            </w:r>
          </w:p>
          <w:p w14:paraId="623B3CA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TW"/>
              </w:rPr>
              <w:t>DC_5B_n66A</w:t>
            </w:r>
          </w:p>
        </w:tc>
        <w:tc>
          <w:tcPr>
            <w:tcW w:w="1328" w:type="pct"/>
            <w:tcBorders>
              <w:top w:val="single" w:sz="4" w:space="0" w:color="auto"/>
              <w:left w:val="single" w:sz="4" w:space="0" w:color="auto"/>
              <w:bottom w:val="single" w:sz="4" w:space="0" w:color="auto"/>
              <w:right w:val="single" w:sz="4" w:space="0" w:color="auto"/>
            </w:tcBorders>
            <w:hideMark/>
          </w:tcPr>
          <w:p w14:paraId="1591EE1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DC_5A_n66A</w:t>
            </w:r>
          </w:p>
        </w:tc>
        <w:tc>
          <w:tcPr>
            <w:tcW w:w="1228" w:type="pct"/>
            <w:tcBorders>
              <w:top w:val="single" w:sz="4" w:space="0" w:color="auto"/>
              <w:left w:val="single" w:sz="4" w:space="0" w:color="auto"/>
              <w:bottom w:val="single" w:sz="4" w:space="0" w:color="auto"/>
              <w:right w:val="single" w:sz="4" w:space="0" w:color="auto"/>
            </w:tcBorders>
            <w:noWrap/>
            <w:hideMark/>
          </w:tcPr>
          <w:p w14:paraId="1A68B18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DC_5_n66</w:t>
            </w:r>
          </w:p>
        </w:tc>
        <w:tc>
          <w:tcPr>
            <w:tcW w:w="1232" w:type="pct"/>
            <w:tcBorders>
              <w:top w:val="single" w:sz="4" w:space="0" w:color="auto"/>
              <w:left w:val="single" w:sz="4" w:space="0" w:color="auto"/>
              <w:bottom w:val="single" w:sz="4" w:space="0" w:color="auto"/>
              <w:right w:val="single" w:sz="4" w:space="0" w:color="auto"/>
            </w:tcBorders>
          </w:tcPr>
          <w:p w14:paraId="3D6EECC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143A6FCB"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7741BE3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cs="Arial"/>
                <w:color w:val="000000"/>
                <w:sz w:val="18"/>
                <w:szCs w:val="18"/>
                <w:lang w:eastAsia="zh-CN"/>
              </w:rPr>
              <w:t>DC_5A-5A_n66A</w:t>
            </w:r>
          </w:p>
        </w:tc>
        <w:tc>
          <w:tcPr>
            <w:tcW w:w="1328" w:type="pct"/>
            <w:tcBorders>
              <w:top w:val="single" w:sz="4" w:space="0" w:color="auto"/>
              <w:left w:val="single" w:sz="4" w:space="0" w:color="auto"/>
              <w:bottom w:val="single" w:sz="4" w:space="0" w:color="auto"/>
              <w:right w:val="single" w:sz="4" w:space="0" w:color="auto"/>
            </w:tcBorders>
            <w:hideMark/>
          </w:tcPr>
          <w:p w14:paraId="302B081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DC_5A_n66A</w:t>
            </w:r>
          </w:p>
        </w:tc>
        <w:tc>
          <w:tcPr>
            <w:tcW w:w="1228" w:type="pct"/>
            <w:tcBorders>
              <w:top w:val="single" w:sz="4" w:space="0" w:color="auto"/>
              <w:left w:val="single" w:sz="4" w:space="0" w:color="auto"/>
              <w:bottom w:val="single" w:sz="4" w:space="0" w:color="auto"/>
              <w:right w:val="single" w:sz="4" w:space="0" w:color="auto"/>
            </w:tcBorders>
            <w:noWrap/>
            <w:hideMark/>
          </w:tcPr>
          <w:p w14:paraId="7DE2388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DC_5_n66</w:t>
            </w:r>
          </w:p>
        </w:tc>
        <w:tc>
          <w:tcPr>
            <w:tcW w:w="1232" w:type="pct"/>
            <w:tcBorders>
              <w:top w:val="single" w:sz="4" w:space="0" w:color="auto"/>
              <w:left w:val="single" w:sz="4" w:space="0" w:color="auto"/>
              <w:bottom w:val="single" w:sz="4" w:space="0" w:color="auto"/>
              <w:right w:val="single" w:sz="4" w:space="0" w:color="auto"/>
            </w:tcBorders>
          </w:tcPr>
          <w:p w14:paraId="6A9FEC5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2DC5D825"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20DF7C5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DC_5A_n77A</w:t>
            </w:r>
          </w:p>
          <w:p w14:paraId="38B1D4E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cs="Arial"/>
                <w:sz w:val="18"/>
                <w:szCs w:val="18"/>
                <w:lang w:eastAsia="fi-FI"/>
              </w:rPr>
              <w:t>DC_5A_n77C</w:t>
            </w:r>
            <w:r w:rsidRPr="00571ED8">
              <w:rPr>
                <w:rFonts w:ascii="Arial" w:eastAsia="Times New Roman" w:hAnsi="Arial"/>
                <w:sz w:val="18"/>
                <w:vertAlign w:val="superscript"/>
                <w:lang w:eastAsia="fi-FI"/>
              </w:rPr>
              <w:t>21</w:t>
            </w:r>
          </w:p>
        </w:tc>
        <w:tc>
          <w:tcPr>
            <w:tcW w:w="1328" w:type="pct"/>
            <w:tcBorders>
              <w:top w:val="single" w:sz="4" w:space="0" w:color="auto"/>
              <w:left w:val="single" w:sz="4" w:space="0" w:color="auto"/>
              <w:bottom w:val="single" w:sz="4" w:space="0" w:color="auto"/>
              <w:right w:val="single" w:sz="4" w:space="0" w:color="auto"/>
            </w:tcBorders>
            <w:hideMark/>
          </w:tcPr>
          <w:p w14:paraId="194227D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DC_5A_n77A</w:t>
            </w:r>
            <w:r w:rsidRPr="00571ED8">
              <w:rPr>
                <w:rFonts w:ascii="Arial" w:eastAsia="Times New Roman" w:hAnsi="Arial"/>
                <w:sz w:val="18"/>
                <w:vertAlign w:val="superscript"/>
                <w:lang w:eastAsia="fi-FI"/>
              </w:rPr>
              <w:t>21</w:t>
            </w:r>
          </w:p>
        </w:tc>
        <w:tc>
          <w:tcPr>
            <w:tcW w:w="1228" w:type="pct"/>
            <w:tcBorders>
              <w:top w:val="single" w:sz="4" w:space="0" w:color="auto"/>
              <w:left w:val="single" w:sz="4" w:space="0" w:color="auto"/>
              <w:bottom w:val="single" w:sz="4" w:space="0" w:color="auto"/>
              <w:right w:val="single" w:sz="4" w:space="0" w:color="auto"/>
            </w:tcBorders>
            <w:noWrap/>
            <w:hideMark/>
          </w:tcPr>
          <w:p w14:paraId="1A004A1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1827110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p>
        </w:tc>
      </w:tr>
      <w:tr w:rsidR="00571ED8" w:rsidRPr="00571ED8" w14:paraId="7896A26B"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1A01D4AB" w14:textId="77777777" w:rsidR="00571ED8" w:rsidRPr="00571ED8" w:rsidRDefault="00571ED8" w:rsidP="00571ED8">
            <w:pPr>
              <w:overflowPunct w:val="0"/>
              <w:autoSpaceDE w:val="0"/>
              <w:autoSpaceDN w:val="0"/>
              <w:adjustRightInd w:val="0"/>
              <w:spacing w:after="0"/>
              <w:jc w:val="center"/>
              <w:rPr>
                <w:rFonts w:ascii="Arial" w:eastAsia="Times New Roman" w:hAnsi="Arial" w:cs="Arial"/>
                <w:color w:val="000000"/>
                <w:sz w:val="18"/>
                <w:szCs w:val="18"/>
                <w:lang w:eastAsia="zh-TW"/>
              </w:rPr>
            </w:pPr>
            <w:r w:rsidRPr="00571ED8">
              <w:rPr>
                <w:rFonts w:ascii="Arial" w:eastAsia="Times New Roman" w:hAnsi="Arial" w:cs="Arial"/>
                <w:color w:val="000000"/>
                <w:sz w:val="18"/>
                <w:szCs w:val="18"/>
                <w:lang w:eastAsia="zh-TW"/>
              </w:rPr>
              <w:t>DC_5A_n77(2A)</w:t>
            </w:r>
            <w:r w:rsidRPr="00571ED8">
              <w:rPr>
                <w:rFonts w:ascii="Arial" w:eastAsia="Times New Roman" w:hAnsi="Arial"/>
                <w:sz w:val="18"/>
                <w:vertAlign w:val="superscript"/>
                <w:lang w:eastAsia="fi-FI"/>
              </w:rPr>
              <w:t>21</w:t>
            </w:r>
          </w:p>
          <w:p w14:paraId="534853B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cs="Arial"/>
                <w:color w:val="000000"/>
                <w:sz w:val="18"/>
                <w:szCs w:val="18"/>
                <w:lang w:eastAsia="ko-KR"/>
              </w:rPr>
              <w:t>DC_5A_n77(3A)</w:t>
            </w:r>
          </w:p>
        </w:tc>
        <w:tc>
          <w:tcPr>
            <w:tcW w:w="1328" w:type="pct"/>
            <w:tcBorders>
              <w:top w:val="single" w:sz="4" w:space="0" w:color="auto"/>
              <w:left w:val="single" w:sz="4" w:space="0" w:color="auto"/>
              <w:bottom w:val="single" w:sz="4" w:space="0" w:color="auto"/>
              <w:right w:val="single" w:sz="4" w:space="0" w:color="auto"/>
            </w:tcBorders>
            <w:hideMark/>
          </w:tcPr>
          <w:p w14:paraId="18BFE0F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DC_5A_n77A</w:t>
            </w:r>
            <w:r w:rsidRPr="00571ED8">
              <w:rPr>
                <w:rFonts w:ascii="Arial" w:eastAsia="Times New Roman" w:hAnsi="Arial"/>
                <w:sz w:val="18"/>
                <w:vertAlign w:val="superscript"/>
                <w:lang w:eastAsia="fi-FI"/>
              </w:rPr>
              <w:t>21</w:t>
            </w:r>
          </w:p>
        </w:tc>
        <w:tc>
          <w:tcPr>
            <w:tcW w:w="1228" w:type="pct"/>
            <w:tcBorders>
              <w:top w:val="single" w:sz="4" w:space="0" w:color="auto"/>
              <w:left w:val="single" w:sz="4" w:space="0" w:color="auto"/>
              <w:bottom w:val="single" w:sz="4" w:space="0" w:color="auto"/>
              <w:right w:val="single" w:sz="4" w:space="0" w:color="auto"/>
            </w:tcBorders>
            <w:noWrap/>
            <w:hideMark/>
          </w:tcPr>
          <w:p w14:paraId="1426C6B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2EA12F0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p>
        </w:tc>
      </w:tr>
      <w:tr w:rsidR="00571ED8" w:rsidRPr="00571ED8" w14:paraId="11BA0A12"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45E1D28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5</w:t>
            </w:r>
            <w:r w:rsidRPr="00571ED8">
              <w:rPr>
                <w:rFonts w:ascii="Arial" w:eastAsia="Times New Roman" w:hAnsi="Arial"/>
                <w:sz w:val="18"/>
                <w:lang w:eastAsia="fi-FI"/>
              </w:rPr>
              <w:t>A_n</w:t>
            </w:r>
            <w:r w:rsidRPr="00571ED8">
              <w:rPr>
                <w:rFonts w:ascii="Arial" w:eastAsia="Times New Roman" w:hAnsi="Arial"/>
                <w:sz w:val="18"/>
                <w:lang w:eastAsia="zh-CN"/>
              </w:rPr>
              <w:t>71</w:t>
            </w:r>
            <w:r w:rsidRPr="00571ED8">
              <w:rPr>
                <w:rFonts w:ascii="Arial" w:eastAsia="Times New Roman" w:hAnsi="Arial"/>
                <w:sz w:val="18"/>
                <w:lang w:eastAsia="fi-FI"/>
              </w:rPr>
              <w:t>A</w:t>
            </w:r>
          </w:p>
        </w:tc>
        <w:tc>
          <w:tcPr>
            <w:tcW w:w="1328" w:type="pct"/>
            <w:tcBorders>
              <w:top w:val="single" w:sz="4" w:space="0" w:color="auto"/>
              <w:left w:val="single" w:sz="4" w:space="0" w:color="auto"/>
              <w:bottom w:val="single" w:sz="4" w:space="0" w:color="auto"/>
              <w:right w:val="single" w:sz="4" w:space="0" w:color="auto"/>
            </w:tcBorders>
            <w:hideMark/>
          </w:tcPr>
          <w:p w14:paraId="0355DE4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5</w:t>
            </w:r>
            <w:r w:rsidRPr="00571ED8">
              <w:rPr>
                <w:rFonts w:ascii="Arial" w:eastAsia="Times New Roman" w:hAnsi="Arial"/>
                <w:sz w:val="18"/>
                <w:lang w:eastAsia="fi-FI"/>
              </w:rPr>
              <w:t>A_n</w:t>
            </w:r>
            <w:r w:rsidRPr="00571ED8">
              <w:rPr>
                <w:rFonts w:ascii="Arial" w:eastAsia="Times New Roman" w:hAnsi="Arial"/>
                <w:sz w:val="18"/>
                <w:lang w:eastAsia="zh-CN"/>
              </w:rPr>
              <w:t>71</w:t>
            </w:r>
            <w:r w:rsidRPr="00571ED8">
              <w:rPr>
                <w:rFonts w:ascii="Arial" w:eastAsia="Times New Roman" w:hAnsi="Arial"/>
                <w:sz w:val="18"/>
                <w:lang w:eastAsia="fi-FI"/>
              </w:rPr>
              <w:t>A</w:t>
            </w:r>
          </w:p>
        </w:tc>
        <w:tc>
          <w:tcPr>
            <w:tcW w:w="1228" w:type="pct"/>
            <w:tcBorders>
              <w:top w:val="single" w:sz="4" w:space="0" w:color="auto"/>
              <w:left w:val="single" w:sz="4" w:space="0" w:color="auto"/>
              <w:bottom w:val="single" w:sz="4" w:space="0" w:color="auto"/>
              <w:right w:val="single" w:sz="4" w:space="0" w:color="auto"/>
            </w:tcBorders>
            <w:noWrap/>
            <w:hideMark/>
          </w:tcPr>
          <w:p w14:paraId="103E33B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MS Mincho" w:hAnsi="Arial"/>
                <w:sz w:val="18"/>
              </w:rPr>
              <w:t>No</w:t>
            </w:r>
          </w:p>
        </w:tc>
        <w:tc>
          <w:tcPr>
            <w:tcW w:w="1232" w:type="pct"/>
            <w:tcBorders>
              <w:top w:val="single" w:sz="4" w:space="0" w:color="auto"/>
              <w:left w:val="single" w:sz="4" w:space="0" w:color="auto"/>
              <w:bottom w:val="single" w:sz="4" w:space="0" w:color="auto"/>
              <w:right w:val="single" w:sz="4" w:space="0" w:color="auto"/>
            </w:tcBorders>
          </w:tcPr>
          <w:p w14:paraId="3D5219F1" w14:textId="77777777" w:rsidR="00571ED8" w:rsidRPr="00571ED8" w:rsidRDefault="00571ED8" w:rsidP="00571ED8">
            <w:pPr>
              <w:overflowPunct w:val="0"/>
              <w:autoSpaceDE w:val="0"/>
              <w:autoSpaceDN w:val="0"/>
              <w:adjustRightInd w:val="0"/>
              <w:spacing w:after="0"/>
              <w:jc w:val="center"/>
              <w:rPr>
                <w:rFonts w:ascii="Arial" w:eastAsia="MS Mincho" w:hAnsi="Arial"/>
                <w:sz w:val="18"/>
              </w:rPr>
            </w:pPr>
          </w:p>
        </w:tc>
      </w:tr>
      <w:tr w:rsidR="00571ED8" w:rsidRPr="00571ED8" w14:paraId="37C6A31D"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29210E03" w14:textId="77777777" w:rsidR="00571ED8" w:rsidRPr="00571ED8" w:rsidRDefault="00571ED8" w:rsidP="00571ED8">
            <w:pPr>
              <w:keepNext/>
              <w:keepLines/>
              <w:overflowPunct w:val="0"/>
              <w:autoSpaceDE w:val="0"/>
              <w:autoSpaceDN w:val="0"/>
              <w:adjustRightInd w:val="0"/>
              <w:spacing w:after="0"/>
              <w:jc w:val="center"/>
              <w:rPr>
                <w:rFonts w:ascii="Arial" w:eastAsia="Times New Roman" w:hAnsi="Arial"/>
                <w:sz w:val="18"/>
                <w:vertAlign w:val="superscript"/>
                <w:lang w:val="en-US" w:eastAsia="zh-CN"/>
              </w:rPr>
            </w:pPr>
            <w:r w:rsidRPr="00571ED8">
              <w:rPr>
                <w:rFonts w:ascii="Arial" w:eastAsia="Times New Roman" w:hAnsi="Arial"/>
                <w:sz w:val="18"/>
                <w:lang w:eastAsia="fi-FI"/>
              </w:rPr>
              <w:t>DC_5A_n78A</w:t>
            </w:r>
            <w:r w:rsidRPr="00571ED8">
              <w:rPr>
                <w:rFonts w:ascii="Arial" w:eastAsia="Times New Roman" w:hAnsi="Arial"/>
                <w:sz w:val="18"/>
                <w:vertAlign w:val="superscript"/>
                <w:lang w:val="en-US" w:eastAsia="zh-CN"/>
              </w:rPr>
              <w:t xml:space="preserve"> 23</w:t>
            </w:r>
          </w:p>
          <w:p w14:paraId="742348C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CN"/>
              </w:rPr>
              <w:t>DC_5A_n78C</w:t>
            </w:r>
          </w:p>
        </w:tc>
        <w:tc>
          <w:tcPr>
            <w:tcW w:w="1328" w:type="pct"/>
            <w:tcBorders>
              <w:top w:val="single" w:sz="4" w:space="0" w:color="auto"/>
              <w:left w:val="single" w:sz="4" w:space="0" w:color="auto"/>
              <w:bottom w:val="single" w:sz="4" w:space="0" w:color="auto"/>
              <w:right w:val="single" w:sz="4" w:space="0" w:color="auto"/>
            </w:tcBorders>
            <w:hideMark/>
          </w:tcPr>
          <w:p w14:paraId="08ABE34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DC_5A_n78A</w:t>
            </w:r>
            <w:r w:rsidRPr="00571ED8">
              <w:rPr>
                <w:rFonts w:ascii="Arial" w:eastAsia="Times New Roman" w:hAnsi="Arial"/>
                <w:sz w:val="18"/>
                <w:vertAlign w:val="superscript"/>
                <w:lang w:val="en-US" w:eastAsia="zh-CN"/>
              </w:rPr>
              <w:t>23</w:t>
            </w:r>
          </w:p>
        </w:tc>
        <w:tc>
          <w:tcPr>
            <w:tcW w:w="1228" w:type="pct"/>
            <w:tcBorders>
              <w:top w:val="single" w:sz="4" w:space="0" w:color="auto"/>
              <w:left w:val="single" w:sz="4" w:space="0" w:color="auto"/>
              <w:bottom w:val="single" w:sz="4" w:space="0" w:color="auto"/>
              <w:right w:val="single" w:sz="4" w:space="0" w:color="auto"/>
            </w:tcBorders>
            <w:noWrap/>
            <w:hideMark/>
          </w:tcPr>
          <w:p w14:paraId="453A93F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hideMark/>
          </w:tcPr>
          <w:p w14:paraId="734BA35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CN"/>
              </w:rPr>
              <w:t>No</w:t>
            </w:r>
          </w:p>
        </w:tc>
      </w:tr>
      <w:tr w:rsidR="00571ED8" w:rsidRPr="00571ED8" w14:paraId="65219A03"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5A6C6D4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vertAlign w:val="superscript"/>
                <w:lang w:eastAsia="zh-TW"/>
              </w:rPr>
            </w:pPr>
            <w:r w:rsidRPr="00571ED8">
              <w:rPr>
                <w:rFonts w:ascii="Arial" w:eastAsia="Times New Roman" w:hAnsi="Arial"/>
                <w:sz w:val="18"/>
                <w:lang w:eastAsia="fi-FI"/>
              </w:rPr>
              <w:t>DC_5A_n78(2A)</w:t>
            </w:r>
            <w:r w:rsidRPr="00571ED8">
              <w:rPr>
                <w:rFonts w:ascii="Arial" w:eastAsia="Times New Roman" w:hAnsi="Arial"/>
                <w:sz w:val="18"/>
                <w:vertAlign w:val="superscript"/>
                <w:lang w:eastAsia="fi-FI"/>
              </w:rPr>
              <w:t>21</w:t>
            </w:r>
          </w:p>
          <w:p w14:paraId="0CA8D2D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DC_5A_n78(A-C)</w:t>
            </w:r>
          </w:p>
        </w:tc>
        <w:tc>
          <w:tcPr>
            <w:tcW w:w="1328" w:type="pct"/>
            <w:tcBorders>
              <w:top w:val="single" w:sz="4" w:space="0" w:color="auto"/>
              <w:left w:val="single" w:sz="4" w:space="0" w:color="auto"/>
              <w:bottom w:val="single" w:sz="4" w:space="0" w:color="auto"/>
              <w:right w:val="single" w:sz="4" w:space="0" w:color="auto"/>
            </w:tcBorders>
            <w:hideMark/>
          </w:tcPr>
          <w:p w14:paraId="43ACAB9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DC_5A_n78A</w:t>
            </w:r>
            <w:r w:rsidRPr="00571ED8">
              <w:rPr>
                <w:rFonts w:ascii="Arial" w:eastAsia="Times New Roman" w:hAnsi="Arial"/>
                <w:sz w:val="18"/>
                <w:vertAlign w:val="superscript"/>
                <w:lang w:eastAsia="fi-FI"/>
              </w:rPr>
              <w:t>21</w:t>
            </w:r>
          </w:p>
        </w:tc>
        <w:tc>
          <w:tcPr>
            <w:tcW w:w="1228" w:type="pct"/>
            <w:tcBorders>
              <w:top w:val="single" w:sz="4" w:space="0" w:color="auto"/>
              <w:left w:val="single" w:sz="4" w:space="0" w:color="auto"/>
              <w:bottom w:val="single" w:sz="4" w:space="0" w:color="auto"/>
              <w:right w:val="single" w:sz="4" w:space="0" w:color="auto"/>
            </w:tcBorders>
            <w:noWrap/>
            <w:hideMark/>
          </w:tcPr>
          <w:p w14:paraId="523E950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hideMark/>
          </w:tcPr>
          <w:p w14:paraId="45E7B54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CN"/>
              </w:rPr>
              <w:t>No</w:t>
            </w:r>
          </w:p>
        </w:tc>
      </w:tr>
      <w:tr w:rsidR="00571ED8" w:rsidRPr="00571ED8" w14:paraId="028EB7AF"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551E5AA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DC_5A_n79A</w:t>
            </w:r>
          </w:p>
        </w:tc>
        <w:tc>
          <w:tcPr>
            <w:tcW w:w="1328" w:type="pct"/>
            <w:tcBorders>
              <w:top w:val="single" w:sz="4" w:space="0" w:color="auto"/>
              <w:left w:val="single" w:sz="4" w:space="0" w:color="auto"/>
              <w:bottom w:val="single" w:sz="4" w:space="0" w:color="auto"/>
              <w:right w:val="single" w:sz="4" w:space="0" w:color="auto"/>
            </w:tcBorders>
            <w:hideMark/>
          </w:tcPr>
          <w:p w14:paraId="0888924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DC_5A_n79A</w:t>
            </w:r>
          </w:p>
        </w:tc>
        <w:tc>
          <w:tcPr>
            <w:tcW w:w="1228" w:type="pct"/>
            <w:tcBorders>
              <w:top w:val="single" w:sz="4" w:space="0" w:color="auto"/>
              <w:left w:val="single" w:sz="4" w:space="0" w:color="auto"/>
              <w:bottom w:val="single" w:sz="4" w:space="0" w:color="auto"/>
              <w:right w:val="single" w:sz="4" w:space="0" w:color="auto"/>
            </w:tcBorders>
            <w:noWrap/>
            <w:hideMark/>
          </w:tcPr>
          <w:p w14:paraId="7A60B74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MS Mincho" w:hAnsi="Arial"/>
                <w:sz w:val="18"/>
              </w:rPr>
              <w:t>No</w:t>
            </w:r>
          </w:p>
        </w:tc>
        <w:tc>
          <w:tcPr>
            <w:tcW w:w="1232" w:type="pct"/>
            <w:tcBorders>
              <w:top w:val="single" w:sz="4" w:space="0" w:color="auto"/>
              <w:left w:val="single" w:sz="4" w:space="0" w:color="auto"/>
              <w:bottom w:val="single" w:sz="4" w:space="0" w:color="auto"/>
              <w:right w:val="single" w:sz="4" w:space="0" w:color="auto"/>
            </w:tcBorders>
            <w:hideMark/>
          </w:tcPr>
          <w:p w14:paraId="6B645145" w14:textId="77777777" w:rsidR="00571ED8" w:rsidRPr="00571ED8" w:rsidRDefault="00571ED8" w:rsidP="00571ED8">
            <w:pPr>
              <w:overflowPunct w:val="0"/>
              <w:autoSpaceDE w:val="0"/>
              <w:autoSpaceDN w:val="0"/>
              <w:adjustRightInd w:val="0"/>
              <w:spacing w:after="0"/>
              <w:jc w:val="center"/>
              <w:rPr>
                <w:rFonts w:ascii="Arial" w:eastAsia="MS Mincho" w:hAnsi="Arial"/>
                <w:sz w:val="18"/>
              </w:rPr>
            </w:pPr>
            <w:r w:rsidRPr="00571ED8">
              <w:rPr>
                <w:rFonts w:ascii="Arial" w:eastAsia="Times New Roman" w:hAnsi="Arial"/>
                <w:sz w:val="18"/>
                <w:lang w:eastAsia="zh-CN"/>
              </w:rPr>
              <w:t>No</w:t>
            </w:r>
          </w:p>
        </w:tc>
      </w:tr>
      <w:tr w:rsidR="00571ED8" w:rsidRPr="00571ED8" w14:paraId="796ADD29"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3829728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rPr>
              <w:t>DC_7A_n1A</w:t>
            </w:r>
          </w:p>
          <w:p w14:paraId="291BFA4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szCs w:val="18"/>
                <w:lang w:eastAsia="fi-FI"/>
              </w:rPr>
              <w:t>DC_</w:t>
            </w:r>
            <w:r w:rsidRPr="00571ED8">
              <w:rPr>
                <w:rFonts w:ascii="Arial" w:eastAsia="Times New Roman" w:hAnsi="Arial"/>
                <w:sz w:val="18"/>
                <w:szCs w:val="18"/>
                <w:lang w:eastAsia="zh-CN"/>
              </w:rPr>
              <w:t>7C_n1A</w:t>
            </w:r>
          </w:p>
        </w:tc>
        <w:tc>
          <w:tcPr>
            <w:tcW w:w="1328" w:type="pct"/>
            <w:tcBorders>
              <w:top w:val="single" w:sz="4" w:space="0" w:color="auto"/>
              <w:left w:val="single" w:sz="4" w:space="0" w:color="auto"/>
              <w:bottom w:val="single" w:sz="4" w:space="0" w:color="auto"/>
              <w:right w:val="single" w:sz="4" w:space="0" w:color="auto"/>
            </w:tcBorders>
            <w:hideMark/>
          </w:tcPr>
          <w:p w14:paraId="315DD7C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rPr>
              <w:t>DC_7A_n1A</w:t>
            </w:r>
          </w:p>
          <w:p w14:paraId="782BC08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szCs w:val="18"/>
                <w:lang w:eastAsia="fi-FI"/>
              </w:rPr>
              <w:t>DC_</w:t>
            </w:r>
            <w:r w:rsidRPr="00571ED8">
              <w:rPr>
                <w:rFonts w:ascii="Arial" w:eastAsia="Times New Roman" w:hAnsi="Arial"/>
                <w:sz w:val="18"/>
                <w:szCs w:val="18"/>
                <w:lang w:eastAsia="zh-CN"/>
              </w:rPr>
              <w:t>7C_n1A</w:t>
            </w:r>
          </w:p>
        </w:tc>
        <w:tc>
          <w:tcPr>
            <w:tcW w:w="1228" w:type="pct"/>
            <w:tcBorders>
              <w:top w:val="single" w:sz="4" w:space="0" w:color="auto"/>
              <w:left w:val="single" w:sz="4" w:space="0" w:color="auto"/>
              <w:bottom w:val="single" w:sz="4" w:space="0" w:color="auto"/>
              <w:right w:val="single" w:sz="4" w:space="0" w:color="auto"/>
            </w:tcBorders>
            <w:noWrap/>
            <w:hideMark/>
          </w:tcPr>
          <w:p w14:paraId="4186406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56619A5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63F0831C"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13B35AC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DC_7A-7A_n1A</w:t>
            </w:r>
          </w:p>
        </w:tc>
        <w:tc>
          <w:tcPr>
            <w:tcW w:w="1328" w:type="pct"/>
            <w:tcBorders>
              <w:top w:val="single" w:sz="4" w:space="0" w:color="auto"/>
              <w:left w:val="single" w:sz="4" w:space="0" w:color="auto"/>
              <w:bottom w:val="single" w:sz="4" w:space="0" w:color="auto"/>
              <w:right w:val="single" w:sz="4" w:space="0" w:color="auto"/>
            </w:tcBorders>
            <w:hideMark/>
          </w:tcPr>
          <w:p w14:paraId="62ADE83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DC_7A_n1A</w:t>
            </w:r>
          </w:p>
        </w:tc>
        <w:tc>
          <w:tcPr>
            <w:tcW w:w="1228" w:type="pct"/>
            <w:tcBorders>
              <w:top w:val="single" w:sz="4" w:space="0" w:color="auto"/>
              <w:left w:val="single" w:sz="4" w:space="0" w:color="auto"/>
              <w:bottom w:val="single" w:sz="4" w:space="0" w:color="auto"/>
              <w:right w:val="single" w:sz="4" w:space="0" w:color="auto"/>
            </w:tcBorders>
            <w:noWrap/>
            <w:hideMark/>
          </w:tcPr>
          <w:p w14:paraId="44B19B9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6CAA7FA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337DCCCC"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1CE2A7C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DC_7A_n2A</w:t>
            </w:r>
          </w:p>
          <w:p w14:paraId="3E4C737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lang w:eastAsia="fi-FI"/>
              </w:rPr>
              <w:t>DC_7C_n2A</w:t>
            </w:r>
          </w:p>
        </w:tc>
        <w:tc>
          <w:tcPr>
            <w:tcW w:w="1328" w:type="pct"/>
            <w:tcBorders>
              <w:top w:val="single" w:sz="4" w:space="0" w:color="auto"/>
              <w:left w:val="single" w:sz="4" w:space="0" w:color="auto"/>
              <w:bottom w:val="single" w:sz="4" w:space="0" w:color="auto"/>
              <w:right w:val="single" w:sz="4" w:space="0" w:color="auto"/>
            </w:tcBorders>
            <w:hideMark/>
          </w:tcPr>
          <w:p w14:paraId="15F73A3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lang w:eastAsia="fi-FI"/>
              </w:rPr>
              <w:t>DC_7A_n2A</w:t>
            </w:r>
          </w:p>
        </w:tc>
        <w:tc>
          <w:tcPr>
            <w:tcW w:w="1228" w:type="pct"/>
            <w:tcBorders>
              <w:top w:val="single" w:sz="4" w:space="0" w:color="auto"/>
              <w:left w:val="single" w:sz="4" w:space="0" w:color="auto"/>
              <w:bottom w:val="single" w:sz="4" w:space="0" w:color="auto"/>
              <w:right w:val="single" w:sz="4" w:space="0" w:color="auto"/>
            </w:tcBorders>
            <w:noWrap/>
            <w:hideMark/>
          </w:tcPr>
          <w:p w14:paraId="4881CFA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370770C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p>
        </w:tc>
      </w:tr>
      <w:tr w:rsidR="00571ED8" w:rsidRPr="00571ED8" w14:paraId="11F2409D"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7C266D6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DC_7A_n2(2A)</w:t>
            </w:r>
          </w:p>
        </w:tc>
        <w:tc>
          <w:tcPr>
            <w:tcW w:w="1328" w:type="pct"/>
            <w:tcBorders>
              <w:top w:val="single" w:sz="4" w:space="0" w:color="auto"/>
              <w:left w:val="single" w:sz="4" w:space="0" w:color="auto"/>
              <w:bottom w:val="single" w:sz="4" w:space="0" w:color="auto"/>
              <w:right w:val="single" w:sz="4" w:space="0" w:color="auto"/>
            </w:tcBorders>
            <w:hideMark/>
          </w:tcPr>
          <w:p w14:paraId="6940B4B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DC_7A_n2A</w:t>
            </w:r>
          </w:p>
        </w:tc>
        <w:tc>
          <w:tcPr>
            <w:tcW w:w="1228" w:type="pct"/>
            <w:tcBorders>
              <w:top w:val="single" w:sz="4" w:space="0" w:color="auto"/>
              <w:left w:val="single" w:sz="4" w:space="0" w:color="auto"/>
              <w:bottom w:val="single" w:sz="4" w:space="0" w:color="auto"/>
              <w:right w:val="single" w:sz="4" w:space="0" w:color="auto"/>
            </w:tcBorders>
            <w:noWrap/>
            <w:hideMark/>
          </w:tcPr>
          <w:p w14:paraId="7262445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3EE5D39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p>
        </w:tc>
      </w:tr>
      <w:tr w:rsidR="00571ED8" w:rsidRPr="00571ED8" w14:paraId="6956BA01"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15A57FD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w:t>
            </w:r>
            <w:r w:rsidRPr="00571ED8">
              <w:rPr>
                <w:rFonts w:ascii="Arial" w:eastAsia="Times New Roman" w:hAnsi="Arial"/>
                <w:sz w:val="18"/>
                <w:lang w:eastAsia="zh-CN"/>
              </w:rPr>
              <w:t>7A_n3A</w:t>
            </w:r>
          </w:p>
          <w:p w14:paraId="0925DC1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szCs w:val="18"/>
                <w:lang w:eastAsia="fi-FI"/>
              </w:rPr>
              <w:t>DC_</w:t>
            </w:r>
            <w:r w:rsidRPr="00571ED8">
              <w:rPr>
                <w:rFonts w:ascii="Arial" w:eastAsia="Times New Roman" w:hAnsi="Arial"/>
                <w:sz w:val="18"/>
                <w:szCs w:val="18"/>
                <w:lang w:eastAsia="zh-CN"/>
              </w:rPr>
              <w:t>7C_n3A</w:t>
            </w:r>
          </w:p>
        </w:tc>
        <w:tc>
          <w:tcPr>
            <w:tcW w:w="1328" w:type="pct"/>
            <w:tcBorders>
              <w:top w:val="single" w:sz="4" w:space="0" w:color="auto"/>
              <w:left w:val="single" w:sz="4" w:space="0" w:color="auto"/>
              <w:bottom w:val="single" w:sz="4" w:space="0" w:color="auto"/>
              <w:right w:val="single" w:sz="4" w:space="0" w:color="auto"/>
            </w:tcBorders>
            <w:hideMark/>
          </w:tcPr>
          <w:p w14:paraId="0C78D2F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w:t>
            </w:r>
            <w:r w:rsidRPr="00571ED8">
              <w:rPr>
                <w:rFonts w:ascii="Arial" w:eastAsia="Times New Roman" w:hAnsi="Arial"/>
                <w:sz w:val="18"/>
                <w:lang w:eastAsia="zh-CN"/>
              </w:rPr>
              <w:t>7A_n3A</w:t>
            </w:r>
          </w:p>
          <w:p w14:paraId="1242368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szCs w:val="18"/>
                <w:lang w:eastAsia="fi-FI"/>
              </w:rPr>
              <w:t>DC_</w:t>
            </w:r>
            <w:r w:rsidRPr="00571ED8">
              <w:rPr>
                <w:rFonts w:ascii="Arial" w:eastAsia="Times New Roman" w:hAnsi="Arial"/>
                <w:sz w:val="18"/>
                <w:szCs w:val="18"/>
                <w:lang w:eastAsia="zh-CN"/>
              </w:rPr>
              <w:t>7C_n3A</w:t>
            </w:r>
          </w:p>
        </w:tc>
        <w:tc>
          <w:tcPr>
            <w:tcW w:w="1228" w:type="pct"/>
            <w:tcBorders>
              <w:top w:val="single" w:sz="4" w:space="0" w:color="auto"/>
              <w:left w:val="single" w:sz="4" w:space="0" w:color="auto"/>
              <w:bottom w:val="single" w:sz="4" w:space="0" w:color="auto"/>
              <w:right w:val="single" w:sz="4" w:space="0" w:color="auto"/>
            </w:tcBorders>
            <w:noWrap/>
            <w:hideMark/>
          </w:tcPr>
          <w:p w14:paraId="1133C3D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rPr>
              <w:t>No</w:t>
            </w:r>
          </w:p>
        </w:tc>
        <w:tc>
          <w:tcPr>
            <w:tcW w:w="1232" w:type="pct"/>
            <w:tcBorders>
              <w:top w:val="single" w:sz="4" w:space="0" w:color="auto"/>
              <w:left w:val="single" w:sz="4" w:space="0" w:color="auto"/>
              <w:bottom w:val="single" w:sz="4" w:space="0" w:color="auto"/>
              <w:right w:val="single" w:sz="4" w:space="0" w:color="auto"/>
            </w:tcBorders>
          </w:tcPr>
          <w:p w14:paraId="09ED22A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p>
        </w:tc>
      </w:tr>
      <w:tr w:rsidR="005F5A04" w:rsidRPr="00571ED8" w14:paraId="5B0EA8E1" w14:textId="77777777" w:rsidTr="005F5A04">
        <w:trPr>
          <w:jc w:val="center"/>
          <w:ins w:id="1" w:author="문정민님(JUNG-MIN MOON)/Device개발팀" w:date="2025-10-30T14:15:00Z"/>
        </w:trPr>
        <w:tc>
          <w:tcPr>
            <w:tcW w:w="1212" w:type="pct"/>
            <w:tcBorders>
              <w:top w:val="single" w:sz="4" w:space="0" w:color="auto"/>
              <w:left w:val="single" w:sz="4" w:space="0" w:color="auto"/>
              <w:bottom w:val="single" w:sz="4" w:space="0" w:color="auto"/>
              <w:right w:val="single" w:sz="4" w:space="0" w:color="auto"/>
            </w:tcBorders>
            <w:noWrap/>
          </w:tcPr>
          <w:p w14:paraId="6D2A0C91" w14:textId="3F726B9E" w:rsidR="005F5A04" w:rsidRPr="005F5A04" w:rsidRDefault="005F5A04" w:rsidP="005F5A04">
            <w:pPr>
              <w:overflowPunct w:val="0"/>
              <w:autoSpaceDE w:val="0"/>
              <w:autoSpaceDN w:val="0"/>
              <w:adjustRightInd w:val="0"/>
              <w:spacing w:after="0"/>
              <w:jc w:val="center"/>
              <w:rPr>
                <w:ins w:id="2" w:author="문정민님(JUNG-MIN MOON)/Device개발팀" w:date="2025-10-30T14:15:00Z"/>
                <w:rFonts w:ascii="Arial" w:eastAsia="Times New Roman" w:hAnsi="Arial"/>
                <w:sz w:val="18"/>
                <w:lang w:eastAsia="fi-FI"/>
              </w:rPr>
            </w:pPr>
            <w:ins w:id="3" w:author="문정민님(JUNG-MIN MOON)/Device개발팀" w:date="2025-10-30T14:16:00Z">
              <w:r w:rsidRPr="00571ED8">
                <w:rPr>
                  <w:rFonts w:ascii="Arial" w:eastAsia="Times New Roman" w:hAnsi="Arial"/>
                  <w:sz w:val="18"/>
                  <w:lang w:eastAsia="fi-FI"/>
                </w:rPr>
                <w:t>DC_</w:t>
              </w:r>
              <w:r w:rsidRPr="00571ED8">
                <w:rPr>
                  <w:rFonts w:ascii="Arial" w:eastAsia="Times New Roman" w:hAnsi="Arial"/>
                  <w:sz w:val="18"/>
                  <w:lang w:eastAsia="zh-CN"/>
                </w:rPr>
                <w:t>7A</w:t>
              </w:r>
              <w:r>
                <w:rPr>
                  <w:rFonts w:ascii="Arial" w:eastAsiaTheme="minorEastAsia" w:hAnsi="Arial" w:hint="eastAsia"/>
                  <w:sz w:val="18"/>
                  <w:lang w:eastAsia="ko-KR"/>
                </w:rPr>
                <w:t>-7A</w:t>
              </w:r>
              <w:r w:rsidRPr="00571ED8">
                <w:rPr>
                  <w:rFonts w:ascii="Arial" w:eastAsia="Times New Roman" w:hAnsi="Arial"/>
                  <w:sz w:val="18"/>
                  <w:lang w:eastAsia="zh-CN"/>
                </w:rPr>
                <w:t>_n3A</w:t>
              </w:r>
            </w:ins>
          </w:p>
        </w:tc>
        <w:tc>
          <w:tcPr>
            <w:tcW w:w="1328" w:type="pct"/>
            <w:tcBorders>
              <w:top w:val="single" w:sz="4" w:space="0" w:color="auto"/>
              <w:left w:val="single" w:sz="4" w:space="0" w:color="auto"/>
              <w:bottom w:val="single" w:sz="4" w:space="0" w:color="auto"/>
              <w:right w:val="single" w:sz="4" w:space="0" w:color="auto"/>
            </w:tcBorders>
          </w:tcPr>
          <w:p w14:paraId="01310A25" w14:textId="51F03BAD" w:rsidR="005F5A04" w:rsidRPr="005F5A04" w:rsidRDefault="005F5A04" w:rsidP="005F5A04">
            <w:pPr>
              <w:overflowPunct w:val="0"/>
              <w:autoSpaceDE w:val="0"/>
              <w:autoSpaceDN w:val="0"/>
              <w:adjustRightInd w:val="0"/>
              <w:spacing w:after="0"/>
              <w:jc w:val="center"/>
              <w:rPr>
                <w:ins w:id="4" w:author="문정민님(JUNG-MIN MOON)/Device개발팀" w:date="2025-10-30T14:15:00Z"/>
                <w:rFonts w:ascii="Arial" w:eastAsia="Times New Roman" w:hAnsi="Arial"/>
                <w:sz w:val="18"/>
                <w:lang w:eastAsia="fi-FI"/>
              </w:rPr>
            </w:pPr>
            <w:ins w:id="5" w:author="문정민님(JUNG-MIN MOON)/Device개발팀" w:date="2025-10-30T14:16:00Z">
              <w:r w:rsidRPr="00571ED8">
                <w:rPr>
                  <w:rFonts w:ascii="Arial" w:eastAsia="Times New Roman" w:hAnsi="Arial"/>
                  <w:sz w:val="18"/>
                  <w:lang w:eastAsia="fi-FI"/>
                </w:rPr>
                <w:t>DC_</w:t>
              </w:r>
              <w:r w:rsidRPr="00571ED8">
                <w:rPr>
                  <w:rFonts w:ascii="Arial" w:eastAsia="Times New Roman" w:hAnsi="Arial"/>
                  <w:sz w:val="18"/>
                  <w:lang w:eastAsia="zh-CN"/>
                </w:rPr>
                <w:t>7A_n3A</w:t>
              </w:r>
            </w:ins>
          </w:p>
        </w:tc>
        <w:tc>
          <w:tcPr>
            <w:tcW w:w="1228" w:type="pct"/>
            <w:tcBorders>
              <w:top w:val="single" w:sz="4" w:space="0" w:color="auto"/>
              <w:left w:val="single" w:sz="4" w:space="0" w:color="auto"/>
              <w:bottom w:val="single" w:sz="4" w:space="0" w:color="auto"/>
              <w:right w:val="single" w:sz="4" w:space="0" w:color="auto"/>
            </w:tcBorders>
            <w:noWrap/>
          </w:tcPr>
          <w:p w14:paraId="515EDD78" w14:textId="4847EF1B" w:rsidR="005F5A04" w:rsidRPr="00571ED8" w:rsidRDefault="005F5A04" w:rsidP="005F5A04">
            <w:pPr>
              <w:overflowPunct w:val="0"/>
              <w:autoSpaceDE w:val="0"/>
              <w:autoSpaceDN w:val="0"/>
              <w:adjustRightInd w:val="0"/>
              <w:spacing w:after="0"/>
              <w:jc w:val="center"/>
              <w:rPr>
                <w:ins w:id="6" w:author="문정민님(JUNG-MIN MOON)/Device개발팀" w:date="2025-10-30T14:15:00Z"/>
                <w:rFonts w:ascii="Arial" w:eastAsia="Times New Roman" w:hAnsi="Arial"/>
                <w:sz w:val="18"/>
              </w:rPr>
            </w:pPr>
            <w:ins w:id="7" w:author="문정민님(JUNG-MIN MOON)/Device개발팀" w:date="2025-10-30T14:16:00Z">
              <w:r w:rsidRPr="00571ED8">
                <w:rPr>
                  <w:rFonts w:ascii="Arial" w:eastAsia="Times New Roman" w:hAnsi="Arial"/>
                  <w:sz w:val="18"/>
                </w:rPr>
                <w:t>No</w:t>
              </w:r>
            </w:ins>
          </w:p>
        </w:tc>
        <w:tc>
          <w:tcPr>
            <w:tcW w:w="1232" w:type="pct"/>
            <w:tcBorders>
              <w:top w:val="single" w:sz="4" w:space="0" w:color="auto"/>
              <w:left w:val="single" w:sz="4" w:space="0" w:color="auto"/>
              <w:bottom w:val="single" w:sz="4" w:space="0" w:color="auto"/>
              <w:right w:val="single" w:sz="4" w:space="0" w:color="auto"/>
            </w:tcBorders>
          </w:tcPr>
          <w:p w14:paraId="3F632EFE" w14:textId="77777777" w:rsidR="005F5A04" w:rsidRPr="00571ED8" w:rsidRDefault="005F5A04" w:rsidP="005F5A04">
            <w:pPr>
              <w:overflowPunct w:val="0"/>
              <w:autoSpaceDE w:val="0"/>
              <w:autoSpaceDN w:val="0"/>
              <w:adjustRightInd w:val="0"/>
              <w:spacing w:after="0"/>
              <w:jc w:val="center"/>
              <w:rPr>
                <w:ins w:id="8" w:author="문정민님(JUNG-MIN MOON)/Device개발팀" w:date="2025-10-30T14:15:00Z"/>
                <w:rFonts w:ascii="Arial" w:eastAsia="Times New Roman" w:hAnsi="Arial"/>
                <w:sz w:val="18"/>
              </w:rPr>
            </w:pPr>
          </w:p>
        </w:tc>
      </w:tr>
      <w:tr w:rsidR="00571ED8" w:rsidRPr="00571ED8" w14:paraId="2222A4F3"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3F2A9CB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r w:rsidRPr="00571ED8">
              <w:rPr>
                <w:rFonts w:ascii="Arial" w:eastAsia="Times New Roman" w:hAnsi="Arial"/>
                <w:sz w:val="18"/>
                <w:lang w:eastAsia="fi-FI"/>
              </w:rPr>
              <w:t>DC_</w:t>
            </w:r>
            <w:r w:rsidRPr="00571ED8">
              <w:rPr>
                <w:rFonts w:ascii="Arial" w:eastAsia="Times New Roman" w:hAnsi="Arial"/>
                <w:sz w:val="18"/>
                <w:lang w:eastAsia="zh-CN"/>
              </w:rPr>
              <w:t>7A_n5A</w:t>
            </w:r>
          </w:p>
          <w:p w14:paraId="60CA147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lastRenderedPageBreak/>
              <w:t>DC_</w:t>
            </w:r>
            <w:r w:rsidRPr="00571ED8">
              <w:rPr>
                <w:rFonts w:ascii="Arial" w:eastAsia="Times New Roman" w:hAnsi="Arial"/>
                <w:sz w:val="18"/>
                <w:lang w:eastAsia="zh-CN"/>
              </w:rPr>
              <w:t>7C_n5A</w:t>
            </w:r>
          </w:p>
        </w:tc>
        <w:tc>
          <w:tcPr>
            <w:tcW w:w="1328" w:type="pct"/>
            <w:tcBorders>
              <w:top w:val="single" w:sz="4" w:space="0" w:color="auto"/>
              <w:left w:val="single" w:sz="4" w:space="0" w:color="auto"/>
              <w:bottom w:val="single" w:sz="4" w:space="0" w:color="auto"/>
              <w:right w:val="single" w:sz="4" w:space="0" w:color="auto"/>
            </w:tcBorders>
            <w:hideMark/>
          </w:tcPr>
          <w:p w14:paraId="437FA46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r w:rsidRPr="00571ED8">
              <w:rPr>
                <w:rFonts w:ascii="Arial" w:eastAsia="Times New Roman" w:hAnsi="Arial"/>
                <w:sz w:val="18"/>
                <w:lang w:eastAsia="fi-FI"/>
              </w:rPr>
              <w:lastRenderedPageBreak/>
              <w:t>DC_</w:t>
            </w:r>
            <w:r w:rsidRPr="00571ED8">
              <w:rPr>
                <w:rFonts w:ascii="Arial" w:eastAsia="Times New Roman" w:hAnsi="Arial"/>
                <w:sz w:val="18"/>
                <w:lang w:eastAsia="zh-CN"/>
              </w:rPr>
              <w:t>7A_n5A</w:t>
            </w:r>
          </w:p>
          <w:p w14:paraId="12D2930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lastRenderedPageBreak/>
              <w:t>DC_</w:t>
            </w:r>
            <w:r w:rsidRPr="00571ED8">
              <w:rPr>
                <w:rFonts w:ascii="Arial" w:eastAsia="Times New Roman" w:hAnsi="Arial"/>
                <w:sz w:val="18"/>
                <w:lang w:eastAsia="zh-CN"/>
              </w:rPr>
              <w:t>7C_n5A</w:t>
            </w:r>
          </w:p>
        </w:tc>
        <w:tc>
          <w:tcPr>
            <w:tcW w:w="1228" w:type="pct"/>
            <w:tcBorders>
              <w:top w:val="single" w:sz="4" w:space="0" w:color="auto"/>
              <w:left w:val="single" w:sz="4" w:space="0" w:color="auto"/>
              <w:bottom w:val="single" w:sz="4" w:space="0" w:color="auto"/>
              <w:right w:val="single" w:sz="4" w:space="0" w:color="auto"/>
            </w:tcBorders>
            <w:noWrap/>
            <w:hideMark/>
          </w:tcPr>
          <w:p w14:paraId="335E5ED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lastRenderedPageBreak/>
              <w:t>DC_</w:t>
            </w:r>
            <w:r w:rsidRPr="00571ED8">
              <w:rPr>
                <w:rFonts w:ascii="Arial" w:eastAsia="Times New Roman" w:hAnsi="Arial"/>
                <w:sz w:val="18"/>
                <w:lang w:eastAsia="zh-CN"/>
              </w:rPr>
              <w:t>7_n5</w:t>
            </w:r>
          </w:p>
        </w:tc>
        <w:tc>
          <w:tcPr>
            <w:tcW w:w="1232" w:type="pct"/>
            <w:tcBorders>
              <w:top w:val="single" w:sz="4" w:space="0" w:color="auto"/>
              <w:left w:val="single" w:sz="4" w:space="0" w:color="auto"/>
              <w:bottom w:val="single" w:sz="4" w:space="0" w:color="auto"/>
              <w:right w:val="single" w:sz="4" w:space="0" w:color="auto"/>
            </w:tcBorders>
          </w:tcPr>
          <w:p w14:paraId="4668160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p>
        </w:tc>
      </w:tr>
      <w:tr w:rsidR="00571ED8" w:rsidRPr="00571ED8" w14:paraId="49AC095C"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261EC8E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DC_7A-7A_n5A</w:t>
            </w:r>
          </w:p>
        </w:tc>
        <w:tc>
          <w:tcPr>
            <w:tcW w:w="1328" w:type="pct"/>
            <w:tcBorders>
              <w:top w:val="single" w:sz="4" w:space="0" w:color="auto"/>
              <w:left w:val="single" w:sz="4" w:space="0" w:color="auto"/>
              <w:bottom w:val="single" w:sz="4" w:space="0" w:color="auto"/>
              <w:right w:val="single" w:sz="4" w:space="0" w:color="auto"/>
            </w:tcBorders>
            <w:hideMark/>
          </w:tcPr>
          <w:p w14:paraId="060E42D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7A_n5A</w:t>
            </w:r>
          </w:p>
        </w:tc>
        <w:tc>
          <w:tcPr>
            <w:tcW w:w="1228" w:type="pct"/>
            <w:tcBorders>
              <w:top w:val="single" w:sz="4" w:space="0" w:color="auto"/>
              <w:left w:val="single" w:sz="4" w:space="0" w:color="auto"/>
              <w:bottom w:val="single" w:sz="4" w:space="0" w:color="auto"/>
              <w:right w:val="single" w:sz="4" w:space="0" w:color="auto"/>
            </w:tcBorders>
            <w:noWrap/>
            <w:hideMark/>
          </w:tcPr>
          <w:p w14:paraId="6C266A9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rPr>
              <w:t>DC_</w:t>
            </w:r>
            <w:r w:rsidRPr="00571ED8">
              <w:rPr>
                <w:rFonts w:ascii="Arial" w:eastAsia="Times New Roman" w:hAnsi="Arial"/>
                <w:sz w:val="18"/>
                <w:lang w:eastAsia="zh-CN"/>
              </w:rPr>
              <w:t>7_n5</w:t>
            </w:r>
          </w:p>
        </w:tc>
        <w:tc>
          <w:tcPr>
            <w:tcW w:w="1232" w:type="pct"/>
            <w:tcBorders>
              <w:top w:val="single" w:sz="4" w:space="0" w:color="auto"/>
              <w:left w:val="single" w:sz="4" w:space="0" w:color="auto"/>
              <w:bottom w:val="single" w:sz="4" w:space="0" w:color="auto"/>
              <w:right w:val="single" w:sz="4" w:space="0" w:color="auto"/>
            </w:tcBorders>
          </w:tcPr>
          <w:p w14:paraId="18D54B0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p>
        </w:tc>
      </w:tr>
      <w:tr w:rsidR="00571ED8" w:rsidRPr="00571ED8" w14:paraId="026A8978"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67EFE2A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DC_7A_n8A</w:t>
            </w:r>
          </w:p>
        </w:tc>
        <w:tc>
          <w:tcPr>
            <w:tcW w:w="1328" w:type="pct"/>
            <w:tcBorders>
              <w:top w:val="single" w:sz="4" w:space="0" w:color="auto"/>
              <w:left w:val="single" w:sz="4" w:space="0" w:color="auto"/>
              <w:bottom w:val="single" w:sz="4" w:space="0" w:color="auto"/>
              <w:right w:val="single" w:sz="4" w:space="0" w:color="auto"/>
            </w:tcBorders>
            <w:hideMark/>
          </w:tcPr>
          <w:p w14:paraId="78D68DB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DC_7A_n8A</w:t>
            </w:r>
          </w:p>
        </w:tc>
        <w:tc>
          <w:tcPr>
            <w:tcW w:w="1228" w:type="pct"/>
            <w:tcBorders>
              <w:top w:val="single" w:sz="4" w:space="0" w:color="auto"/>
              <w:left w:val="single" w:sz="4" w:space="0" w:color="auto"/>
              <w:bottom w:val="single" w:sz="4" w:space="0" w:color="auto"/>
              <w:right w:val="single" w:sz="4" w:space="0" w:color="auto"/>
            </w:tcBorders>
            <w:noWrap/>
            <w:hideMark/>
          </w:tcPr>
          <w:p w14:paraId="5A075AA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672E9DD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2B811A7B"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4C2868D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rPr>
              <w:t>DC_7A-7A_n8A</w:t>
            </w:r>
          </w:p>
        </w:tc>
        <w:tc>
          <w:tcPr>
            <w:tcW w:w="1328" w:type="pct"/>
            <w:tcBorders>
              <w:top w:val="single" w:sz="4" w:space="0" w:color="auto"/>
              <w:left w:val="single" w:sz="4" w:space="0" w:color="auto"/>
              <w:bottom w:val="single" w:sz="4" w:space="0" w:color="auto"/>
              <w:right w:val="single" w:sz="4" w:space="0" w:color="auto"/>
            </w:tcBorders>
            <w:hideMark/>
          </w:tcPr>
          <w:p w14:paraId="454A7B9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rPr>
              <w:t>DC_7A_n8A</w:t>
            </w:r>
          </w:p>
        </w:tc>
        <w:tc>
          <w:tcPr>
            <w:tcW w:w="1228" w:type="pct"/>
            <w:tcBorders>
              <w:top w:val="single" w:sz="4" w:space="0" w:color="auto"/>
              <w:left w:val="single" w:sz="4" w:space="0" w:color="auto"/>
              <w:bottom w:val="single" w:sz="4" w:space="0" w:color="auto"/>
              <w:right w:val="single" w:sz="4" w:space="0" w:color="auto"/>
            </w:tcBorders>
            <w:noWrap/>
            <w:hideMark/>
          </w:tcPr>
          <w:p w14:paraId="5575046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No</w:t>
            </w:r>
          </w:p>
        </w:tc>
        <w:tc>
          <w:tcPr>
            <w:tcW w:w="1232" w:type="pct"/>
            <w:tcBorders>
              <w:top w:val="single" w:sz="4" w:space="0" w:color="auto"/>
              <w:left w:val="single" w:sz="4" w:space="0" w:color="auto"/>
              <w:bottom w:val="single" w:sz="4" w:space="0" w:color="auto"/>
              <w:right w:val="single" w:sz="4" w:space="0" w:color="auto"/>
            </w:tcBorders>
          </w:tcPr>
          <w:p w14:paraId="053709D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7015216A"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12E19BF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rPr>
              <w:t>DC_7A_n12A</w:t>
            </w:r>
          </w:p>
        </w:tc>
        <w:tc>
          <w:tcPr>
            <w:tcW w:w="1328" w:type="pct"/>
            <w:tcBorders>
              <w:top w:val="single" w:sz="4" w:space="0" w:color="auto"/>
              <w:left w:val="single" w:sz="4" w:space="0" w:color="auto"/>
              <w:bottom w:val="single" w:sz="4" w:space="0" w:color="auto"/>
              <w:right w:val="single" w:sz="4" w:space="0" w:color="auto"/>
            </w:tcBorders>
            <w:hideMark/>
          </w:tcPr>
          <w:p w14:paraId="7428AD1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rPr>
              <w:t>DC_7A_n12A</w:t>
            </w:r>
          </w:p>
        </w:tc>
        <w:tc>
          <w:tcPr>
            <w:tcW w:w="1228" w:type="pct"/>
            <w:tcBorders>
              <w:top w:val="single" w:sz="4" w:space="0" w:color="auto"/>
              <w:left w:val="single" w:sz="4" w:space="0" w:color="auto"/>
              <w:bottom w:val="single" w:sz="4" w:space="0" w:color="auto"/>
              <w:right w:val="single" w:sz="4" w:space="0" w:color="auto"/>
            </w:tcBorders>
            <w:noWrap/>
            <w:hideMark/>
          </w:tcPr>
          <w:p w14:paraId="57862AB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rPr>
              <w:t>No</w:t>
            </w:r>
          </w:p>
        </w:tc>
        <w:tc>
          <w:tcPr>
            <w:tcW w:w="1232" w:type="pct"/>
            <w:tcBorders>
              <w:top w:val="single" w:sz="4" w:space="0" w:color="auto"/>
              <w:left w:val="single" w:sz="4" w:space="0" w:color="auto"/>
              <w:bottom w:val="single" w:sz="4" w:space="0" w:color="auto"/>
              <w:right w:val="single" w:sz="4" w:space="0" w:color="auto"/>
            </w:tcBorders>
          </w:tcPr>
          <w:p w14:paraId="5120BD9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71B47041"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75AFD31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rPr>
              <w:t>DC_7A-7A_n78(2A)</w:t>
            </w:r>
            <w:r w:rsidRPr="00571ED8">
              <w:rPr>
                <w:rFonts w:ascii="Arial" w:eastAsia="Times New Roman" w:hAnsi="Arial"/>
                <w:sz w:val="18"/>
                <w:vertAlign w:val="superscript"/>
                <w:lang w:eastAsia="fi-FI"/>
              </w:rPr>
              <w:t>21</w:t>
            </w:r>
          </w:p>
        </w:tc>
        <w:tc>
          <w:tcPr>
            <w:tcW w:w="1328" w:type="pct"/>
            <w:tcBorders>
              <w:top w:val="single" w:sz="4" w:space="0" w:color="auto"/>
              <w:left w:val="single" w:sz="4" w:space="0" w:color="auto"/>
              <w:bottom w:val="single" w:sz="4" w:space="0" w:color="auto"/>
              <w:right w:val="single" w:sz="4" w:space="0" w:color="auto"/>
            </w:tcBorders>
            <w:hideMark/>
          </w:tcPr>
          <w:p w14:paraId="7543309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rPr>
              <w:t>DC_7A_n78A</w:t>
            </w:r>
            <w:r w:rsidRPr="00571ED8">
              <w:rPr>
                <w:rFonts w:ascii="Arial" w:eastAsia="Times New Roman" w:hAnsi="Arial"/>
                <w:sz w:val="18"/>
                <w:vertAlign w:val="superscript"/>
                <w:lang w:eastAsia="fi-FI"/>
              </w:rPr>
              <w:t>21</w:t>
            </w:r>
          </w:p>
        </w:tc>
        <w:tc>
          <w:tcPr>
            <w:tcW w:w="1228" w:type="pct"/>
            <w:tcBorders>
              <w:top w:val="single" w:sz="4" w:space="0" w:color="auto"/>
              <w:left w:val="single" w:sz="4" w:space="0" w:color="auto"/>
              <w:bottom w:val="single" w:sz="4" w:space="0" w:color="auto"/>
              <w:right w:val="single" w:sz="4" w:space="0" w:color="auto"/>
            </w:tcBorders>
            <w:noWrap/>
            <w:hideMark/>
          </w:tcPr>
          <w:p w14:paraId="2DABF31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389971E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56B413C0"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324361A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DC_7A_n20A</w:t>
            </w:r>
          </w:p>
        </w:tc>
        <w:tc>
          <w:tcPr>
            <w:tcW w:w="1328" w:type="pct"/>
            <w:tcBorders>
              <w:top w:val="single" w:sz="4" w:space="0" w:color="auto"/>
              <w:left w:val="single" w:sz="4" w:space="0" w:color="auto"/>
              <w:bottom w:val="single" w:sz="4" w:space="0" w:color="auto"/>
              <w:right w:val="single" w:sz="4" w:space="0" w:color="auto"/>
            </w:tcBorders>
            <w:hideMark/>
          </w:tcPr>
          <w:p w14:paraId="5E07119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DC_7A_n20A</w:t>
            </w:r>
          </w:p>
        </w:tc>
        <w:tc>
          <w:tcPr>
            <w:tcW w:w="1228" w:type="pct"/>
            <w:tcBorders>
              <w:top w:val="single" w:sz="4" w:space="0" w:color="auto"/>
              <w:left w:val="single" w:sz="4" w:space="0" w:color="auto"/>
              <w:bottom w:val="single" w:sz="4" w:space="0" w:color="auto"/>
              <w:right w:val="single" w:sz="4" w:space="0" w:color="auto"/>
            </w:tcBorders>
            <w:noWrap/>
            <w:hideMark/>
          </w:tcPr>
          <w:p w14:paraId="503BF08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268851B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6BFE320A"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55669C0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DC_7A_n25A</w:t>
            </w:r>
          </w:p>
          <w:p w14:paraId="5C7C3B8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DC_7C_n25A</w:t>
            </w:r>
          </w:p>
        </w:tc>
        <w:tc>
          <w:tcPr>
            <w:tcW w:w="1328" w:type="pct"/>
            <w:tcBorders>
              <w:top w:val="single" w:sz="4" w:space="0" w:color="auto"/>
              <w:left w:val="single" w:sz="4" w:space="0" w:color="auto"/>
              <w:bottom w:val="single" w:sz="4" w:space="0" w:color="auto"/>
              <w:right w:val="single" w:sz="4" w:space="0" w:color="auto"/>
            </w:tcBorders>
            <w:hideMark/>
          </w:tcPr>
          <w:p w14:paraId="2505012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DC_7A_n25A</w:t>
            </w:r>
          </w:p>
        </w:tc>
        <w:tc>
          <w:tcPr>
            <w:tcW w:w="1228" w:type="pct"/>
            <w:tcBorders>
              <w:top w:val="single" w:sz="4" w:space="0" w:color="auto"/>
              <w:left w:val="single" w:sz="4" w:space="0" w:color="auto"/>
              <w:bottom w:val="single" w:sz="4" w:space="0" w:color="auto"/>
              <w:right w:val="single" w:sz="4" w:space="0" w:color="auto"/>
            </w:tcBorders>
            <w:noWrap/>
            <w:hideMark/>
          </w:tcPr>
          <w:p w14:paraId="4C0A6E8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No</w:t>
            </w:r>
          </w:p>
        </w:tc>
        <w:tc>
          <w:tcPr>
            <w:tcW w:w="1232" w:type="pct"/>
            <w:tcBorders>
              <w:top w:val="single" w:sz="4" w:space="0" w:color="auto"/>
              <w:left w:val="single" w:sz="4" w:space="0" w:color="auto"/>
              <w:bottom w:val="single" w:sz="4" w:space="0" w:color="auto"/>
              <w:right w:val="single" w:sz="4" w:space="0" w:color="auto"/>
            </w:tcBorders>
          </w:tcPr>
          <w:p w14:paraId="473F8C8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6EE6E798"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11D2892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DC_7A_n2</w:t>
            </w:r>
            <w:r w:rsidRPr="00571ED8">
              <w:rPr>
                <w:rFonts w:ascii="Arial" w:eastAsia="Times New Roman" w:hAnsi="Arial"/>
                <w:sz w:val="18"/>
                <w:lang w:eastAsia="zh-TW"/>
              </w:rPr>
              <w:t>6</w:t>
            </w:r>
            <w:r w:rsidRPr="00571ED8">
              <w:rPr>
                <w:rFonts w:ascii="Arial" w:eastAsia="Times New Roman" w:hAnsi="Arial"/>
                <w:sz w:val="18"/>
                <w:lang w:eastAsia="fi-FI"/>
              </w:rPr>
              <w:t>A</w:t>
            </w:r>
          </w:p>
          <w:p w14:paraId="54E500E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DC_7C_n2</w:t>
            </w:r>
            <w:r w:rsidRPr="00571ED8">
              <w:rPr>
                <w:rFonts w:ascii="Arial" w:eastAsia="Times New Roman" w:hAnsi="Arial"/>
                <w:sz w:val="18"/>
                <w:lang w:eastAsia="zh-TW"/>
              </w:rPr>
              <w:t>6</w:t>
            </w:r>
            <w:r w:rsidRPr="00571ED8">
              <w:rPr>
                <w:rFonts w:ascii="Arial" w:eastAsia="Times New Roman" w:hAnsi="Arial"/>
                <w:sz w:val="18"/>
                <w:lang w:eastAsia="fi-FI"/>
              </w:rPr>
              <w:t>A</w:t>
            </w:r>
          </w:p>
        </w:tc>
        <w:tc>
          <w:tcPr>
            <w:tcW w:w="1328" w:type="pct"/>
            <w:tcBorders>
              <w:top w:val="single" w:sz="4" w:space="0" w:color="auto"/>
              <w:left w:val="single" w:sz="4" w:space="0" w:color="auto"/>
              <w:bottom w:val="single" w:sz="4" w:space="0" w:color="auto"/>
              <w:right w:val="single" w:sz="4" w:space="0" w:color="auto"/>
            </w:tcBorders>
            <w:hideMark/>
          </w:tcPr>
          <w:p w14:paraId="705F6B7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DC_7A_n2</w:t>
            </w:r>
            <w:r w:rsidRPr="00571ED8">
              <w:rPr>
                <w:rFonts w:ascii="Arial" w:eastAsia="Times New Roman" w:hAnsi="Arial"/>
                <w:sz w:val="18"/>
                <w:lang w:eastAsia="zh-TW"/>
              </w:rPr>
              <w:t>6</w:t>
            </w:r>
            <w:r w:rsidRPr="00571ED8">
              <w:rPr>
                <w:rFonts w:ascii="Arial" w:eastAsia="Times New Roman" w:hAnsi="Arial"/>
                <w:sz w:val="18"/>
                <w:lang w:eastAsia="fi-FI"/>
              </w:rPr>
              <w:t>A</w:t>
            </w:r>
          </w:p>
          <w:p w14:paraId="17A98E4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lang w:eastAsia="fi-FI"/>
              </w:rPr>
              <w:t>DC_7C_n2</w:t>
            </w:r>
            <w:r w:rsidRPr="00571ED8">
              <w:rPr>
                <w:rFonts w:ascii="Arial" w:eastAsia="Times New Roman" w:hAnsi="Arial"/>
                <w:sz w:val="18"/>
                <w:lang w:eastAsia="zh-TW"/>
              </w:rPr>
              <w:t>6</w:t>
            </w:r>
            <w:r w:rsidRPr="00571ED8">
              <w:rPr>
                <w:rFonts w:ascii="Arial" w:eastAsia="Times New Roman" w:hAnsi="Arial"/>
                <w:sz w:val="18"/>
                <w:lang w:eastAsia="fi-FI"/>
              </w:rPr>
              <w:t>A</w:t>
            </w:r>
          </w:p>
        </w:tc>
        <w:tc>
          <w:tcPr>
            <w:tcW w:w="1228" w:type="pct"/>
            <w:tcBorders>
              <w:top w:val="single" w:sz="4" w:space="0" w:color="auto"/>
              <w:left w:val="single" w:sz="4" w:space="0" w:color="auto"/>
              <w:bottom w:val="single" w:sz="4" w:space="0" w:color="auto"/>
              <w:right w:val="single" w:sz="4" w:space="0" w:color="auto"/>
            </w:tcBorders>
            <w:noWrap/>
            <w:hideMark/>
          </w:tcPr>
          <w:p w14:paraId="5EC393C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lang w:eastAsia="zh-TW"/>
              </w:rPr>
              <w:t>DC_7_n26</w:t>
            </w:r>
          </w:p>
        </w:tc>
        <w:tc>
          <w:tcPr>
            <w:tcW w:w="1232" w:type="pct"/>
            <w:tcBorders>
              <w:top w:val="single" w:sz="4" w:space="0" w:color="auto"/>
              <w:left w:val="single" w:sz="4" w:space="0" w:color="auto"/>
              <w:bottom w:val="single" w:sz="4" w:space="0" w:color="auto"/>
              <w:right w:val="single" w:sz="4" w:space="0" w:color="auto"/>
            </w:tcBorders>
          </w:tcPr>
          <w:p w14:paraId="100A1C2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3537094A"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2B4FB3D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DC_7A-7A_n25A</w:t>
            </w:r>
          </w:p>
        </w:tc>
        <w:tc>
          <w:tcPr>
            <w:tcW w:w="1328" w:type="pct"/>
            <w:tcBorders>
              <w:top w:val="single" w:sz="4" w:space="0" w:color="auto"/>
              <w:left w:val="single" w:sz="4" w:space="0" w:color="auto"/>
              <w:bottom w:val="single" w:sz="4" w:space="0" w:color="auto"/>
              <w:right w:val="single" w:sz="4" w:space="0" w:color="auto"/>
            </w:tcBorders>
            <w:hideMark/>
          </w:tcPr>
          <w:p w14:paraId="2BB3489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DC_7A_n25A</w:t>
            </w:r>
          </w:p>
        </w:tc>
        <w:tc>
          <w:tcPr>
            <w:tcW w:w="1228" w:type="pct"/>
            <w:tcBorders>
              <w:top w:val="single" w:sz="4" w:space="0" w:color="auto"/>
              <w:left w:val="single" w:sz="4" w:space="0" w:color="auto"/>
              <w:bottom w:val="single" w:sz="4" w:space="0" w:color="auto"/>
              <w:right w:val="single" w:sz="4" w:space="0" w:color="auto"/>
            </w:tcBorders>
            <w:noWrap/>
            <w:hideMark/>
          </w:tcPr>
          <w:p w14:paraId="17F4FB5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No</w:t>
            </w:r>
          </w:p>
        </w:tc>
        <w:tc>
          <w:tcPr>
            <w:tcW w:w="1232" w:type="pct"/>
            <w:tcBorders>
              <w:top w:val="single" w:sz="4" w:space="0" w:color="auto"/>
              <w:left w:val="single" w:sz="4" w:space="0" w:color="auto"/>
              <w:bottom w:val="single" w:sz="4" w:space="0" w:color="auto"/>
              <w:right w:val="single" w:sz="4" w:space="0" w:color="auto"/>
            </w:tcBorders>
          </w:tcPr>
          <w:p w14:paraId="2C5ADF5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7B075BFF"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1B6C18F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DC_7A_n28A</w:t>
            </w:r>
          </w:p>
          <w:p w14:paraId="1D05FD8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DC_7C_n28A</w:t>
            </w:r>
          </w:p>
        </w:tc>
        <w:tc>
          <w:tcPr>
            <w:tcW w:w="1328" w:type="pct"/>
            <w:tcBorders>
              <w:top w:val="single" w:sz="4" w:space="0" w:color="auto"/>
              <w:left w:val="single" w:sz="4" w:space="0" w:color="auto"/>
              <w:bottom w:val="single" w:sz="4" w:space="0" w:color="auto"/>
              <w:right w:val="single" w:sz="4" w:space="0" w:color="auto"/>
            </w:tcBorders>
            <w:hideMark/>
          </w:tcPr>
          <w:p w14:paraId="09DC7A1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DC_7A_n28A</w:t>
            </w:r>
          </w:p>
          <w:p w14:paraId="6A45825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DC_7C_n28A</w:t>
            </w:r>
          </w:p>
        </w:tc>
        <w:tc>
          <w:tcPr>
            <w:tcW w:w="1228" w:type="pct"/>
            <w:tcBorders>
              <w:top w:val="single" w:sz="4" w:space="0" w:color="auto"/>
              <w:left w:val="single" w:sz="4" w:space="0" w:color="auto"/>
              <w:bottom w:val="single" w:sz="4" w:space="0" w:color="auto"/>
              <w:right w:val="single" w:sz="4" w:space="0" w:color="auto"/>
            </w:tcBorders>
            <w:noWrap/>
            <w:hideMark/>
          </w:tcPr>
          <w:p w14:paraId="07A68C0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1B57313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7F07C841"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64614A1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TW"/>
              </w:rPr>
              <w:t>DC_7A_n40A</w:t>
            </w:r>
          </w:p>
        </w:tc>
        <w:tc>
          <w:tcPr>
            <w:tcW w:w="1328" w:type="pct"/>
            <w:tcBorders>
              <w:top w:val="single" w:sz="4" w:space="0" w:color="auto"/>
              <w:left w:val="single" w:sz="4" w:space="0" w:color="auto"/>
              <w:bottom w:val="single" w:sz="4" w:space="0" w:color="auto"/>
              <w:right w:val="single" w:sz="4" w:space="0" w:color="auto"/>
            </w:tcBorders>
            <w:hideMark/>
          </w:tcPr>
          <w:p w14:paraId="0364F36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TW"/>
              </w:rPr>
              <w:t>DC_7A_n40A</w:t>
            </w:r>
          </w:p>
        </w:tc>
        <w:tc>
          <w:tcPr>
            <w:tcW w:w="1228" w:type="pct"/>
            <w:tcBorders>
              <w:top w:val="single" w:sz="4" w:space="0" w:color="auto"/>
              <w:left w:val="single" w:sz="4" w:space="0" w:color="auto"/>
              <w:bottom w:val="single" w:sz="4" w:space="0" w:color="auto"/>
              <w:right w:val="single" w:sz="4" w:space="0" w:color="auto"/>
            </w:tcBorders>
            <w:noWrap/>
            <w:hideMark/>
          </w:tcPr>
          <w:p w14:paraId="52DAB17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TW"/>
              </w:rPr>
              <w:t>DC_7_n40</w:t>
            </w:r>
          </w:p>
        </w:tc>
        <w:tc>
          <w:tcPr>
            <w:tcW w:w="1232" w:type="pct"/>
            <w:tcBorders>
              <w:top w:val="single" w:sz="4" w:space="0" w:color="auto"/>
              <w:left w:val="single" w:sz="4" w:space="0" w:color="auto"/>
              <w:bottom w:val="single" w:sz="4" w:space="0" w:color="auto"/>
              <w:right w:val="single" w:sz="4" w:space="0" w:color="auto"/>
            </w:tcBorders>
          </w:tcPr>
          <w:p w14:paraId="2AD66C5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32CEEDF5"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689A66B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rPr>
              <w:t>DC_7A-7A_n40A</w:t>
            </w:r>
          </w:p>
        </w:tc>
        <w:tc>
          <w:tcPr>
            <w:tcW w:w="1328" w:type="pct"/>
            <w:tcBorders>
              <w:top w:val="single" w:sz="4" w:space="0" w:color="auto"/>
              <w:left w:val="single" w:sz="4" w:space="0" w:color="auto"/>
              <w:bottom w:val="single" w:sz="4" w:space="0" w:color="auto"/>
              <w:right w:val="single" w:sz="4" w:space="0" w:color="auto"/>
            </w:tcBorders>
            <w:hideMark/>
          </w:tcPr>
          <w:p w14:paraId="0663532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rPr>
              <w:t>DC_7A_n40A</w:t>
            </w:r>
          </w:p>
        </w:tc>
        <w:tc>
          <w:tcPr>
            <w:tcW w:w="1228" w:type="pct"/>
            <w:tcBorders>
              <w:top w:val="single" w:sz="4" w:space="0" w:color="auto"/>
              <w:left w:val="single" w:sz="4" w:space="0" w:color="auto"/>
              <w:bottom w:val="single" w:sz="4" w:space="0" w:color="auto"/>
              <w:right w:val="single" w:sz="4" w:space="0" w:color="auto"/>
            </w:tcBorders>
            <w:noWrap/>
            <w:hideMark/>
          </w:tcPr>
          <w:p w14:paraId="2B78A18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rPr>
              <w:t>DC_7_n40</w:t>
            </w:r>
          </w:p>
        </w:tc>
        <w:tc>
          <w:tcPr>
            <w:tcW w:w="1232" w:type="pct"/>
            <w:tcBorders>
              <w:top w:val="single" w:sz="4" w:space="0" w:color="auto"/>
              <w:left w:val="single" w:sz="4" w:space="0" w:color="auto"/>
              <w:bottom w:val="single" w:sz="4" w:space="0" w:color="auto"/>
              <w:right w:val="single" w:sz="4" w:space="0" w:color="auto"/>
            </w:tcBorders>
          </w:tcPr>
          <w:p w14:paraId="4DD9AD0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7A5B9F3A"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478BADB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TW"/>
              </w:rPr>
              <w:t>DC_7A-7A_n28A</w:t>
            </w:r>
          </w:p>
        </w:tc>
        <w:tc>
          <w:tcPr>
            <w:tcW w:w="1328" w:type="pct"/>
            <w:tcBorders>
              <w:top w:val="single" w:sz="4" w:space="0" w:color="auto"/>
              <w:left w:val="single" w:sz="4" w:space="0" w:color="auto"/>
              <w:bottom w:val="single" w:sz="4" w:space="0" w:color="auto"/>
              <w:right w:val="single" w:sz="4" w:space="0" w:color="auto"/>
            </w:tcBorders>
            <w:hideMark/>
          </w:tcPr>
          <w:p w14:paraId="54950E6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TW"/>
              </w:rPr>
              <w:t>DC_7A_n28A</w:t>
            </w:r>
          </w:p>
        </w:tc>
        <w:tc>
          <w:tcPr>
            <w:tcW w:w="1228" w:type="pct"/>
            <w:tcBorders>
              <w:top w:val="single" w:sz="4" w:space="0" w:color="auto"/>
              <w:left w:val="single" w:sz="4" w:space="0" w:color="auto"/>
              <w:bottom w:val="single" w:sz="4" w:space="0" w:color="auto"/>
              <w:right w:val="single" w:sz="4" w:space="0" w:color="auto"/>
            </w:tcBorders>
            <w:noWrap/>
            <w:hideMark/>
          </w:tcPr>
          <w:p w14:paraId="7556E1C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2120975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1FB46C04"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27F8691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DC_7A_n51A</w:t>
            </w:r>
          </w:p>
        </w:tc>
        <w:tc>
          <w:tcPr>
            <w:tcW w:w="1328" w:type="pct"/>
            <w:tcBorders>
              <w:top w:val="single" w:sz="4" w:space="0" w:color="auto"/>
              <w:left w:val="single" w:sz="4" w:space="0" w:color="auto"/>
              <w:bottom w:val="single" w:sz="4" w:space="0" w:color="auto"/>
              <w:right w:val="single" w:sz="4" w:space="0" w:color="auto"/>
            </w:tcBorders>
            <w:hideMark/>
          </w:tcPr>
          <w:p w14:paraId="7FE5268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DC_7A_n51A</w:t>
            </w:r>
          </w:p>
        </w:tc>
        <w:tc>
          <w:tcPr>
            <w:tcW w:w="1228" w:type="pct"/>
            <w:tcBorders>
              <w:top w:val="single" w:sz="4" w:space="0" w:color="auto"/>
              <w:left w:val="single" w:sz="4" w:space="0" w:color="auto"/>
              <w:bottom w:val="single" w:sz="4" w:space="0" w:color="auto"/>
              <w:right w:val="single" w:sz="4" w:space="0" w:color="auto"/>
            </w:tcBorders>
            <w:noWrap/>
            <w:hideMark/>
          </w:tcPr>
          <w:p w14:paraId="1503A3D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47B256B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3873522C"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67A0934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w:t>
            </w:r>
            <w:r w:rsidRPr="00571ED8">
              <w:rPr>
                <w:rFonts w:ascii="Arial" w:eastAsia="Times New Roman" w:hAnsi="Arial"/>
                <w:sz w:val="18"/>
                <w:lang w:eastAsia="zh-CN"/>
              </w:rPr>
              <w:t>7</w:t>
            </w:r>
            <w:r w:rsidRPr="00571ED8">
              <w:rPr>
                <w:rFonts w:ascii="Arial" w:eastAsia="Times New Roman" w:hAnsi="Arial"/>
                <w:sz w:val="18"/>
                <w:lang w:eastAsia="fi-FI"/>
              </w:rPr>
              <w:t>A_n</w:t>
            </w:r>
            <w:r w:rsidRPr="00571ED8">
              <w:rPr>
                <w:rFonts w:ascii="Arial" w:eastAsia="Times New Roman" w:hAnsi="Arial"/>
                <w:sz w:val="18"/>
                <w:lang w:eastAsia="zh-CN"/>
              </w:rPr>
              <w:t>66</w:t>
            </w:r>
            <w:r w:rsidRPr="00571ED8">
              <w:rPr>
                <w:rFonts w:ascii="Arial" w:eastAsia="Times New Roman" w:hAnsi="Arial"/>
                <w:sz w:val="18"/>
                <w:lang w:eastAsia="zh-TW"/>
              </w:rPr>
              <w:t>A</w:t>
            </w:r>
          </w:p>
          <w:p w14:paraId="163E924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7</w:t>
            </w:r>
            <w:r w:rsidRPr="00571ED8">
              <w:rPr>
                <w:rFonts w:ascii="Arial" w:eastAsia="Times New Roman" w:hAnsi="Arial"/>
                <w:sz w:val="18"/>
                <w:lang w:eastAsia="fi-FI"/>
              </w:rPr>
              <w:t>C_n</w:t>
            </w:r>
            <w:r w:rsidRPr="00571ED8">
              <w:rPr>
                <w:rFonts w:ascii="Arial" w:eastAsia="Times New Roman" w:hAnsi="Arial"/>
                <w:sz w:val="18"/>
                <w:lang w:eastAsia="zh-CN"/>
              </w:rPr>
              <w:t>66</w:t>
            </w:r>
            <w:r w:rsidRPr="00571ED8">
              <w:rPr>
                <w:rFonts w:ascii="Arial" w:eastAsia="Times New Roman" w:hAnsi="Arial"/>
                <w:sz w:val="18"/>
                <w:lang w:eastAsia="zh-TW"/>
              </w:rPr>
              <w:t>A</w:t>
            </w:r>
          </w:p>
        </w:tc>
        <w:tc>
          <w:tcPr>
            <w:tcW w:w="1328" w:type="pct"/>
            <w:tcBorders>
              <w:top w:val="single" w:sz="4" w:space="0" w:color="auto"/>
              <w:left w:val="single" w:sz="4" w:space="0" w:color="auto"/>
              <w:bottom w:val="single" w:sz="4" w:space="0" w:color="auto"/>
              <w:right w:val="single" w:sz="4" w:space="0" w:color="auto"/>
            </w:tcBorders>
            <w:hideMark/>
          </w:tcPr>
          <w:p w14:paraId="797EDAA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7</w:t>
            </w:r>
            <w:r w:rsidRPr="00571ED8">
              <w:rPr>
                <w:rFonts w:ascii="Arial" w:eastAsia="Times New Roman" w:hAnsi="Arial"/>
                <w:sz w:val="18"/>
                <w:lang w:eastAsia="fi-FI"/>
              </w:rPr>
              <w:t>A_n</w:t>
            </w:r>
            <w:r w:rsidRPr="00571ED8">
              <w:rPr>
                <w:rFonts w:ascii="Arial" w:eastAsia="Times New Roman" w:hAnsi="Arial"/>
                <w:sz w:val="18"/>
                <w:lang w:eastAsia="zh-CN"/>
              </w:rPr>
              <w:t>66</w:t>
            </w:r>
            <w:r w:rsidRPr="00571ED8">
              <w:rPr>
                <w:rFonts w:ascii="Arial" w:eastAsia="Times New Roman" w:hAnsi="Arial"/>
                <w:sz w:val="18"/>
                <w:lang w:eastAsia="zh-TW"/>
              </w:rPr>
              <w:t>A</w:t>
            </w:r>
          </w:p>
        </w:tc>
        <w:tc>
          <w:tcPr>
            <w:tcW w:w="1228" w:type="pct"/>
            <w:tcBorders>
              <w:top w:val="single" w:sz="4" w:space="0" w:color="auto"/>
              <w:left w:val="single" w:sz="4" w:space="0" w:color="auto"/>
              <w:bottom w:val="single" w:sz="4" w:space="0" w:color="auto"/>
              <w:right w:val="single" w:sz="4" w:space="0" w:color="auto"/>
            </w:tcBorders>
            <w:noWrap/>
            <w:hideMark/>
          </w:tcPr>
          <w:p w14:paraId="1297143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ja-JP"/>
              </w:rPr>
              <w:t>No</w:t>
            </w:r>
          </w:p>
        </w:tc>
        <w:tc>
          <w:tcPr>
            <w:tcW w:w="1232" w:type="pct"/>
            <w:tcBorders>
              <w:top w:val="single" w:sz="4" w:space="0" w:color="auto"/>
              <w:left w:val="single" w:sz="4" w:space="0" w:color="auto"/>
              <w:bottom w:val="single" w:sz="4" w:space="0" w:color="auto"/>
              <w:right w:val="single" w:sz="4" w:space="0" w:color="auto"/>
            </w:tcBorders>
          </w:tcPr>
          <w:p w14:paraId="48EFF41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p>
        </w:tc>
      </w:tr>
      <w:tr w:rsidR="00571ED8" w:rsidRPr="00571ED8" w14:paraId="469FB97B"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3B24309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7</w:t>
            </w:r>
            <w:r w:rsidRPr="00571ED8">
              <w:rPr>
                <w:rFonts w:ascii="Arial" w:eastAsia="Times New Roman" w:hAnsi="Arial"/>
                <w:sz w:val="18"/>
                <w:lang w:eastAsia="fi-FI"/>
              </w:rPr>
              <w:t>A-7A_n</w:t>
            </w:r>
            <w:r w:rsidRPr="00571ED8">
              <w:rPr>
                <w:rFonts w:ascii="Arial" w:eastAsia="Times New Roman" w:hAnsi="Arial"/>
                <w:sz w:val="18"/>
                <w:lang w:eastAsia="zh-CN"/>
              </w:rPr>
              <w:t>66</w:t>
            </w:r>
            <w:r w:rsidRPr="00571ED8">
              <w:rPr>
                <w:rFonts w:ascii="Arial" w:eastAsia="Times New Roman" w:hAnsi="Arial"/>
                <w:sz w:val="18"/>
                <w:lang w:eastAsia="zh-TW"/>
              </w:rPr>
              <w:t>A</w:t>
            </w:r>
          </w:p>
        </w:tc>
        <w:tc>
          <w:tcPr>
            <w:tcW w:w="1328" w:type="pct"/>
            <w:tcBorders>
              <w:top w:val="single" w:sz="4" w:space="0" w:color="auto"/>
              <w:left w:val="single" w:sz="4" w:space="0" w:color="auto"/>
              <w:bottom w:val="single" w:sz="4" w:space="0" w:color="auto"/>
              <w:right w:val="single" w:sz="4" w:space="0" w:color="auto"/>
            </w:tcBorders>
            <w:hideMark/>
          </w:tcPr>
          <w:p w14:paraId="7668B2B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7</w:t>
            </w:r>
            <w:r w:rsidRPr="00571ED8">
              <w:rPr>
                <w:rFonts w:ascii="Arial" w:eastAsia="Times New Roman" w:hAnsi="Arial"/>
                <w:sz w:val="18"/>
                <w:lang w:eastAsia="fi-FI"/>
              </w:rPr>
              <w:t>A_n</w:t>
            </w:r>
            <w:r w:rsidRPr="00571ED8">
              <w:rPr>
                <w:rFonts w:ascii="Arial" w:eastAsia="Times New Roman" w:hAnsi="Arial"/>
                <w:sz w:val="18"/>
                <w:lang w:eastAsia="zh-CN"/>
              </w:rPr>
              <w:t>66</w:t>
            </w:r>
            <w:r w:rsidRPr="00571ED8">
              <w:rPr>
                <w:rFonts w:ascii="Arial" w:eastAsia="Times New Roman" w:hAnsi="Arial"/>
                <w:sz w:val="18"/>
                <w:lang w:eastAsia="zh-TW"/>
              </w:rPr>
              <w:t>A</w:t>
            </w:r>
          </w:p>
        </w:tc>
        <w:tc>
          <w:tcPr>
            <w:tcW w:w="1228" w:type="pct"/>
            <w:tcBorders>
              <w:top w:val="single" w:sz="4" w:space="0" w:color="auto"/>
              <w:left w:val="single" w:sz="4" w:space="0" w:color="auto"/>
              <w:bottom w:val="single" w:sz="4" w:space="0" w:color="auto"/>
              <w:right w:val="single" w:sz="4" w:space="0" w:color="auto"/>
            </w:tcBorders>
            <w:noWrap/>
            <w:hideMark/>
          </w:tcPr>
          <w:p w14:paraId="299D40F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ja-JP"/>
              </w:rPr>
              <w:t>No</w:t>
            </w:r>
          </w:p>
        </w:tc>
        <w:tc>
          <w:tcPr>
            <w:tcW w:w="1232" w:type="pct"/>
            <w:tcBorders>
              <w:top w:val="single" w:sz="4" w:space="0" w:color="auto"/>
              <w:left w:val="single" w:sz="4" w:space="0" w:color="auto"/>
              <w:bottom w:val="single" w:sz="4" w:space="0" w:color="auto"/>
              <w:right w:val="single" w:sz="4" w:space="0" w:color="auto"/>
            </w:tcBorders>
          </w:tcPr>
          <w:p w14:paraId="10D1406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p>
        </w:tc>
      </w:tr>
      <w:tr w:rsidR="00571ED8" w:rsidRPr="00571ED8" w14:paraId="75F0CF0B"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789B814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DC_7A_n71A</w:t>
            </w:r>
          </w:p>
        </w:tc>
        <w:tc>
          <w:tcPr>
            <w:tcW w:w="1328" w:type="pct"/>
            <w:tcBorders>
              <w:top w:val="single" w:sz="4" w:space="0" w:color="auto"/>
              <w:left w:val="single" w:sz="4" w:space="0" w:color="auto"/>
              <w:bottom w:val="single" w:sz="4" w:space="0" w:color="auto"/>
              <w:right w:val="single" w:sz="4" w:space="0" w:color="auto"/>
            </w:tcBorders>
            <w:hideMark/>
          </w:tcPr>
          <w:p w14:paraId="00BB08E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DC_7A_n71A</w:t>
            </w:r>
          </w:p>
        </w:tc>
        <w:tc>
          <w:tcPr>
            <w:tcW w:w="1228" w:type="pct"/>
            <w:tcBorders>
              <w:top w:val="single" w:sz="4" w:space="0" w:color="auto"/>
              <w:left w:val="single" w:sz="4" w:space="0" w:color="auto"/>
              <w:bottom w:val="single" w:sz="4" w:space="0" w:color="auto"/>
              <w:right w:val="single" w:sz="4" w:space="0" w:color="auto"/>
            </w:tcBorders>
            <w:noWrap/>
            <w:hideMark/>
          </w:tcPr>
          <w:p w14:paraId="2250B79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No</w:t>
            </w:r>
          </w:p>
        </w:tc>
        <w:tc>
          <w:tcPr>
            <w:tcW w:w="1232" w:type="pct"/>
            <w:tcBorders>
              <w:top w:val="single" w:sz="4" w:space="0" w:color="auto"/>
              <w:left w:val="single" w:sz="4" w:space="0" w:color="auto"/>
              <w:bottom w:val="single" w:sz="4" w:space="0" w:color="auto"/>
              <w:right w:val="single" w:sz="4" w:space="0" w:color="auto"/>
            </w:tcBorders>
          </w:tcPr>
          <w:p w14:paraId="0DA1095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p>
        </w:tc>
      </w:tr>
      <w:tr w:rsidR="00571ED8" w:rsidRPr="00571ED8" w14:paraId="3668FE80"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3243DF8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DC_7A_n77A</w:t>
            </w:r>
          </w:p>
          <w:p w14:paraId="70E3304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r w:rsidRPr="00571ED8">
              <w:rPr>
                <w:rFonts w:ascii="Arial" w:eastAsia="Times New Roman" w:hAnsi="Arial"/>
                <w:sz w:val="18"/>
                <w:lang w:eastAsia="zh-CN"/>
              </w:rPr>
              <w:t>DC_7C_n77A</w:t>
            </w:r>
          </w:p>
        </w:tc>
        <w:tc>
          <w:tcPr>
            <w:tcW w:w="1328" w:type="pct"/>
            <w:tcBorders>
              <w:top w:val="single" w:sz="4" w:space="0" w:color="auto"/>
              <w:left w:val="single" w:sz="4" w:space="0" w:color="auto"/>
              <w:bottom w:val="single" w:sz="4" w:space="0" w:color="auto"/>
              <w:right w:val="single" w:sz="4" w:space="0" w:color="auto"/>
            </w:tcBorders>
            <w:hideMark/>
          </w:tcPr>
          <w:p w14:paraId="56C1209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DC_7A_n77A</w:t>
            </w:r>
          </w:p>
        </w:tc>
        <w:tc>
          <w:tcPr>
            <w:tcW w:w="1228" w:type="pct"/>
            <w:tcBorders>
              <w:top w:val="single" w:sz="4" w:space="0" w:color="auto"/>
              <w:left w:val="single" w:sz="4" w:space="0" w:color="auto"/>
              <w:bottom w:val="single" w:sz="4" w:space="0" w:color="auto"/>
              <w:right w:val="single" w:sz="4" w:space="0" w:color="auto"/>
            </w:tcBorders>
            <w:noWrap/>
            <w:hideMark/>
          </w:tcPr>
          <w:p w14:paraId="4A0CFFA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MS Mincho" w:hAnsi="Arial"/>
                <w:sz w:val="18"/>
              </w:rPr>
              <w:t>No</w:t>
            </w:r>
          </w:p>
        </w:tc>
        <w:tc>
          <w:tcPr>
            <w:tcW w:w="1232" w:type="pct"/>
            <w:tcBorders>
              <w:top w:val="single" w:sz="4" w:space="0" w:color="auto"/>
              <w:left w:val="single" w:sz="4" w:space="0" w:color="auto"/>
              <w:bottom w:val="single" w:sz="4" w:space="0" w:color="auto"/>
              <w:right w:val="single" w:sz="4" w:space="0" w:color="auto"/>
            </w:tcBorders>
          </w:tcPr>
          <w:p w14:paraId="6FB9651D" w14:textId="77777777" w:rsidR="00571ED8" w:rsidRPr="00571ED8" w:rsidRDefault="00571ED8" w:rsidP="00571ED8">
            <w:pPr>
              <w:overflowPunct w:val="0"/>
              <w:autoSpaceDE w:val="0"/>
              <w:autoSpaceDN w:val="0"/>
              <w:adjustRightInd w:val="0"/>
              <w:spacing w:after="0"/>
              <w:jc w:val="center"/>
              <w:rPr>
                <w:rFonts w:ascii="Arial" w:eastAsia="MS Mincho" w:hAnsi="Arial"/>
                <w:sz w:val="18"/>
              </w:rPr>
            </w:pPr>
          </w:p>
        </w:tc>
      </w:tr>
      <w:tr w:rsidR="00571ED8" w:rsidRPr="00571ED8" w14:paraId="61410ACD"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74F83CC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CN"/>
              </w:rPr>
              <w:t>DC_7A_n77(2A)</w:t>
            </w:r>
          </w:p>
          <w:p w14:paraId="72418F8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r w:rsidRPr="00571ED8">
              <w:rPr>
                <w:rFonts w:ascii="Arial" w:eastAsia="Times New Roman" w:hAnsi="Arial"/>
                <w:sz w:val="18"/>
                <w:lang w:eastAsia="ko-KR"/>
              </w:rPr>
              <w:t>DC_7A_n77(3A)</w:t>
            </w:r>
          </w:p>
          <w:p w14:paraId="582C7FC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CN"/>
              </w:rPr>
              <w:t>DC_7C_n77(2A)</w:t>
            </w:r>
          </w:p>
        </w:tc>
        <w:tc>
          <w:tcPr>
            <w:tcW w:w="1328" w:type="pct"/>
            <w:tcBorders>
              <w:top w:val="single" w:sz="4" w:space="0" w:color="auto"/>
              <w:left w:val="single" w:sz="4" w:space="0" w:color="auto"/>
              <w:bottom w:val="single" w:sz="4" w:space="0" w:color="auto"/>
              <w:right w:val="single" w:sz="4" w:space="0" w:color="auto"/>
            </w:tcBorders>
            <w:hideMark/>
          </w:tcPr>
          <w:p w14:paraId="3E2E6BE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DC_7A_n77A</w:t>
            </w:r>
          </w:p>
        </w:tc>
        <w:tc>
          <w:tcPr>
            <w:tcW w:w="1228" w:type="pct"/>
            <w:tcBorders>
              <w:top w:val="single" w:sz="4" w:space="0" w:color="auto"/>
              <w:left w:val="single" w:sz="4" w:space="0" w:color="auto"/>
              <w:bottom w:val="single" w:sz="4" w:space="0" w:color="auto"/>
              <w:right w:val="single" w:sz="4" w:space="0" w:color="auto"/>
            </w:tcBorders>
            <w:noWrap/>
            <w:hideMark/>
          </w:tcPr>
          <w:p w14:paraId="15EF4841" w14:textId="77777777" w:rsidR="00571ED8" w:rsidRPr="00571ED8" w:rsidRDefault="00571ED8" w:rsidP="00571ED8">
            <w:pPr>
              <w:overflowPunct w:val="0"/>
              <w:autoSpaceDE w:val="0"/>
              <w:autoSpaceDN w:val="0"/>
              <w:adjustRightInd w:val="0"/>
              <w:spacing w:after="0"/>
              <w:jc w:val="center"/>
              <w:rPr>
                <w:rFonts w:ascii="Arial" w:eastAsia="MS Mincho" w:hAnsi="Arial"/>
                <w:sz w:val="18"/>
              </w:rPr>
            </w:pPr>
            <w:r w:rsidRPr="00571ED8">
              <w:rPr>
                <w:rFonts w:ascii="Arial" w:eastAsia="MS Mincho" w:hAnsi="Arial"/>
                <w:sz w:val="18"/>
              </w:rPr>
              <w:t>No</w:t>
            </w:r>
          </w:p>
        </w:tc>
        <w:tc>
          <w:tcPr>
            <w:tcW w:w="1232" w:type="pct"/>
            <w:tcBorders>
              <w:top w:val="single" w:sz="4" w:space="0" w:color="auto"/>
              <w:left w:val="single" w:sz="4" w:space="0" w:color="auto"/>
              <w:bottom w:val="single" w:sz="4" w:space="0" w:color="auto"/>
              <w:right w:val="single" w:sz="4" w:space="0" w:color="auto"/>
            </w:tcBorders>
          </w:tcPr>
          <w:p w14:paraId="17B3A155" w14:textId="77777777" w:rsidR="00571ED8" w:rsidRPr="00571ED8" w:rsidRDefault="00571ED8" w:rsidP="00571ED8">
            <w:pPr>
              <w:overflowPunct w:val="0"/>
              <w:autoSpaceDE w:val="0"/>
              <w:autoSpaceDN w:val="0"/>
              <w:adjustRightInd w:val="0"/>
              <w:spacing w:after="0"/>
              <w:jc w:val="center"/>
              <w:rPr>
                <w:rFonts w:ascii="Arial" w:eastAsia="MS Mincho" w:hAnsi="Arial"/>
                <w:sz w:val="18"/>
              </w:rPr>
            </w:pPr>
          </w:p>
        </w:tc>
      </w:tr>
      <w:tr w:rsidR="00571ED8" w:rsidRPr="00571ED8" w14:paraId="289D3C7C"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vAlign w:val="center"/>
            <w:hideMark/>
          </w:tcPr>
          <w:p w14:paraId="17483AE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DC_7A-7A_n77A</w:t>
            </w:r>
            <w:r w:rsidRPr="00571ED8">
              <w:rPr>
                <w:rFonts w:ascii="Arial" w:eastAsia="Times New Roman" w:hAnsi="Arial"/>
                <w:sz w:val="18"/>
                <w:vertAlign w:val="superscript"/>
                <w:lang w:eastAsia="fi-FI"/>
              </w:rPr>
              <w:t>7</w:t>
            </w:r>
          </w:p>
        </w:tc>
        <w:tc>
          <w:tcPr>
            <w:tcW w:w="1328" w:type="pct"/>
            <w:tcBorders>
              <w:top w:val="single" w:sz="4" w:space="0" w:color="auto"/>
              <w:left w:val="single" w:sz="4" w:space="0" w:color="auto"/>
              <w:bottom w:val="single" w:sz="4" w:space="0" w:color="auto"/>
              <w:right w:val="single" w:sz="4" w:space="0" w:color="auto"/>
            </w:tcBorders>
            <w:hideMark/>
          </w:tcPr>
          <w:p w14:paraId="4908A75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DC_7A_n77A</w:t>
            </w:r>
          </w:p>
        </w:tc>
        <w:tc>
          <w:tcPr>
            <w:tcW w:w="1228" w:type="pct"/>
            <w:tcBorders>
              <w:top w:val="single" w:sz="4" w:space="0" w:color="auto"/>
              <w:left w:val="single" w:sz="4" w:space="0" w:color="auto"/>
              <w:bottom w:val="single" w:sz="4" w:space="0" w:color="auto"/>
              <w:right w:val="single" w:sz="4" w:space="0" w:color="auto"/>
            </w:tcBorders>
            <w:noWrap/>
            <w:hideMark/>
          </w:tcPr>
          <w:p w14:paraId="6C09161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MS Mincho" w:hAnsi="Arial"/>
                <w:sz w:val="18"/>
              </w:rPr>
              <w:t>No</w:t>
            </w:r>
          </w:p>
        </w:tc>
        <w:tc>
          <w:tcPr>
            <w:tcW w:w="1232" w:type="pct"/>
            <w:tcBorders>
              <w:top w:val="single" w:sz="4" w:space="0" w:color="auto"/>
              <w:left w:val="single" w:sz="4" w:space="0" w:color="auto"/>
              <w:bottom w:val="single" w:sz="4" w:space="0" w:color="auto"/>
              <w:right w:val="single" w:sz="4" w:space="0" w:color="auto"/>
            </w:tcBorders>
          </w:tcPr>
          <w:p w14:paraId="33A05302" w14:textId="77777777" w:rsidR="00571ED8" w:rsidRPr="00571ED8" w:rsidRDefault="00571ED8" w:rsidP="00571ED8">
            <w:pPr>
              <w:overflowPunct w:val="0"/>
              <w:autoSpaceDE w:val="0"/>
              <w:autoSpaceDN w:val="0"/>
              <w:adjustRightInd w:val="0"/>
              <w:spacing w:after="0"/>
              <w:jc w:val="center"/>
              <w:rPr>
                <w:rFonts w:ascii="Arial" w:eastAsia="MS Mincho" w:hAnsi="Arial"/>
                <w:sz w:val="18"/>
              </w:rPr>
            </w:pPr>
          </w:p>
        </w:tc>
      </w:tr>
      <w:tr w:rsidR="00571ED8" w:rsidRPr="00571ED8" w14:paraId="2C0F4831"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vAlign w:val="center"/>
            <w:hideMark/>
          </w:tcPr>
          <w:p w14:paraId="332622D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CN"/>
              </w:rPr>
              <w:t>DC_7A-7A_n77(2A)</w:t>
            </w:r>
          </w:p>
          <w:p w14:paraId="591331A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ko-KR"/>
              </w:rPr>
              <w:t>DC_7A-7A_n77(3A)</w:t>
            </w:r>
          </w:p>
        </w:tc>
        <w:tc>
          <w:tcPr>
            <w:tcW w:w="1328" w:type="pct"/>
            <w:tcBorders>
              <w:top w:val="single" w:sz="4" w:space="0" w:color="auto"/>
              <w:left w:val="single" w:sz="4" w:space="0" w:color="auto"/>
              <w:bottom w:val="single" w:sz="4" w:space="0" w:color="auto"/>
              <w:right w:val="single" w:sz="4" w:space="0" w:color="auto"/>
            </w:tcBorders>
            <w:hideMark/>
          </w:tcPr>
          <w:p w14:paraId="5064993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DC_7A_n77A</w:t>
            </w:r>
          </w:p>
        </w:tc>
        <w:tc>
          <w:tcPr>
            <w:tcW w:w="1228" w:type="pct"/>
            <w:tcBorders>
              <w:top w:val="single" w:sz="4" w:space="0" w:color="auto"/>
              <w:left w:val="single" w:sz="4" w:space="0" w:color="auto"/>
              <w:bottom w:val="single" w:sz="4" w:space="0" w:color="auto"/>
              <w:right w:val="single" w:sz="4" w:space="0" w:color="auto"/>
            </w:tcBorders>
            <w:noWrap/>
            <w:hideMark/>
          </w:tcPr>
          <w:p w14:paraId="3E5628F2" w14:textId="77777777" w:rsidR="00571ED8" w:rsidRPr="00571ED8" w:rsidRDefault="00571ED8" w:rsidP="00571ED8">
            <w:pPr>
              <w:overflowPunct w:val="0"/>
              <w:autoSpaceDE w:val="0"/>
              <w:autoSpaceDN w:val="0"/>
              <w:adjustRightInd w:val="0"/>
              <w:spacing w:after="0"/>
              <w:jc w:val="center"/>
              <w:rPr>
                <w:rFonts w:ascii="Arial" w:eastAsia="MS Mincho" w:hAnsi="Arial"/>
                <w:sz w:val="18"/>
              </w:rPr>
            </w:pPr>
            <w:r w:rsidRPr="00571ED8">
              <w:rPr>
                <w:rFonts w:ascii="Arial" w:eastAsia="MS Mincho" w:hAnsi="Arial"/>
                <w:sz w:val="18"/>
              </w:rPr>
              <w:t>No</w:t>
            </w:r>
          </w:p>
        </w:tc>
        <w:tc>
          <w:tcPr>
            <w:tcW w:w="1232" w:type="pct"/>
            <w:tcBorders>
              <w:top w:val="single" w:sz="4" w:space="0" w:color="auto"/>
              <w:left w:val="single" w:sz="4" w:space="0" w:color="auto"/>
              <w:bottom w:val="single" w:sz="4" w:space="0" w:color="auto"/>
              <w:right w:val="single" w:sz="4" w:space="0" w:color="auto"/>
            </w:tcBorders>
          </w:tcPr>
          <w:p w14:paraId="0A6DA994" w14:textId="77777777" w:rsidR="00571ED8" w:rsidRPr="00571ED8" w:rsidRDefault="00571ED8" w:rsidP="00571ED8">
            <w:pPr>
              <w:overflowPunct w:val="0"/>
              <w:autoSpaceDE w:val="0"/>
              <w:autoSpaceDN w:val="0"/>
              <w:adjustRightInd w:val="0"/>
              <w:spacing w:after="0"/>
              <w:jc w:val="center"/>
              <w:rPr>
                <w:rFonts w:ascii="Arial" w:eastAsia="MS Mincho" w:hAnsi="Arial"/>
                <w:sz w:val="18"/>
              </w:rPr>
            </w:pPr>
          </w:p>
        </w:tc>
      </w:tr>
      <w:tr w:rsidR="00571ED8" w:rsidRPr="00571ED8" w14:paraId="6DE79828"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vAlign w:val="center"/>
            <w:hideMark/>
          </w:tcPr>
          <w:p w14:paraId="615146D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DC_7A_n78A</w:t>
            </w:r>
            <w:r w:rsidRPr="00571ED8">
              <w:rPr>
                <w:rFonts w:ascii="Arial" w:eastAsia="Times New Roman" w:hAnsi="Arial"/>
                <w:sz w:val="18"/>
                <w:vertAlign w:val="superscript"/>
                <w:lang w:eastAsia="fi-FI"/>
              </w:rPr>
              <w:t>23</w:t>
            </w:r>
          </w:p>
          <w:p w14:paraId="06173AB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vertAlign w:val="superscript"/>
                <w:lang w:eastAsia="zh-TW"/>
              </w:rPr>
            </w:pPr>
            <w:r w:rsidRPr="00571ED8">
              <w:rPr>
                <w:rFonts w:ascii="Arial" w:eastAsia="Times New Roman" w:hAnsi="Arial"/>
                <w:sz w:val="18"/>
              </w:rPr>
              <w:t>DC_7C_n78A</w:t>
            </w:r>
            <w:r w:rsidRPr="00571ED8">
              <w:rPr>
                <w:rFonts w:ascii="Arial" w:eastAsia="Times New Roman" w:hAnsi="Arial"/>
                <w:sz w:val="18"/>
                <w:vertAlign w:val="superscript"/>
                <w:lang w:eastAsia="fi-FI"/>
              </w:rPr>
              <w:t>21</w:t>
            </w:r>
          </w:p>
          <w:p w14:paraId="4434301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CN"/>
              </w:rPr>
              <w:t>DC_7A_n78C</w:t>
            </w:r>
          </w:p>
        </w:tc>
        <w:tc>
          <w:tcPr>
            <w:tcW w:w="1328" w:type="pct"/>
            <w:tcBorders>
              <w:top w:val="single" w:sz="4" w:space="0" w:color="auto"/>
              <w:left w:val="single" w:sz="4" w:space="0" w:color="auto"/>
              <w:bottom w:val="single" w:sz="4" w:space="0" w:color="auto"/>
              <w:right w:val="single" w:sz="4" w:space="0" w:color="auto"/>
            </w:tcBorders>
            <w:hideMark/>
          </w:tcPr>
          <w:p w14:paraId="212578E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rPr>
              <w:t>DC_7A_n78A</w:t>
            </w:r>
            <w:r w:rsidRPr="00571ED8">
              <w:rPr>
                <w:rFonts w:ascii="Arial" w:eastAsia="Times New Roman" w:hAnsi="Arial"/>
                <w:sz w:val="18"/>
                <w:vertAlign w:val="superscript"/>
                <w:lang w:eastAsia="fi-FI"/>
              </w:rPr>
              <w:t>21,23</w:t>
            </w:r>
          </w:p>
          <w:p w14:paraId="359C4FF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DC_7C_n78A</w:t>
            </w:r>
          </w:p>
        </w:tc>
        <w:tc>
          <w:tcPr>
            <w:tcW w:w="1228" w:type="pct"/>
            <w:tcBorders>
              <w:top w:val="single" w:sz="4" w:space="0" w:color="auto"/>
              <w:left w:val="single" w:sz="4" w:space="0" w:color="auto"/>
              <w:bottom w:val="single" w:sz="4" w:space="0" w:color="auto"/>
              <w:right w:val="single" w:sz="4" w:space="0" w:color="auto"/>
            </w:tcBorders>
            <w:noWrap/>
            <w:hideMark/>
          </w:tcPr>
          <w:p w14:paraId="48B4C85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5A75A27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43198807"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68C5354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vertAlign w:val="superscript"/>
                <w:lang w:eastAsia="zh-TW"/>
              </w:rPr>
            </w:pPr>
            <w:r w:rsidRPr="00571ED8">
              <w:rPr>
                <w:rFonts w:ascii="Arial" w:eastAsia="Times New Roman" w:hAnsi="Arial"/>
                <w:sz w:val="18"/>
                <w:lang w:eastAsia="fi-FI"/>
              </w:rPr>
              <w:t>DC_7A_n78(2A)</w:t>
            </w:r>
            <w:r w:rsidRPr="00571ED8">
              <w:rPr>
                <w:rFonts w:ascii="Arial" w:eastAsia="Times New Roman" w:hAnsi="Arial"/>
                <w:sz w:val="18"/>
                <w:vertAlign w:val="superscript"/>
                <w:lang w:eastAsia="fi-FI"/>
              </w:rPr>
              <w:t>21</w:t>
            </w:r>
          </w:p>
          <w:p w14:paraId="709AFE6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vertAlign w:val="superscript"/>
                <w:lang w:eastAsia="zh-TW"/>
              </w:rPr>
            </w:pPr>
            <w:r w:rsidRPr="00571ED8">
              <w:rPr>
                <w:rFonts w:ascii="Arial" w:eastAsia="Times New Roman" w:hAnsi="Arial"/>
                <w:sz w:val="18"/>
                <w:lang w:eastAsia="fi-FI"/>
              </w:rPr>
              <w:t>DC_7A_n78(A-C)</w:t>
            </w:r>
          </w:p>
          <w:p w14:paraId="051F769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DC_7C_n78(2A)</w:t>
            </w:r>
            <w:r w:rsidRPr="00571ED8">
              <w:rPr>
                <w:rFonts w:ascii="Arial" w:eastAsia="Times New Roman" w:hAnsi="Arial"/>
                <w:sz w:val="18"/>
                <w:vertAlign w:val="superscript"/>
                <w:lang w:eastAsia="fi-FI"/>
              </w:rPr>
              <w:t xml:space="preserve"> 21</w:t>
            </w:r>
          </w:p>
        </w:tc>
        <w:tc>
          <w:tcPr>
            <w:tcW w:w="1328" w:type="pct"/>
            <w:tcBorders>
              <w:top w:val="single" w:sz="4" w:space="0" w:color="auto"/>
              <w:left w:val="single" w:sz="4" w:space="0" w:color="auto"/>
              <w:bottom w:val="single" w:sz="4" w:space="0" w:color="auto"/>
              <w:right w:val="single" w:sz="4" w:space="0" w:color="auto"/>
            </w:tcBorders>
            <w:hideMark/>
          </w:tcPr>
          <w:p w14:paraId="2314399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rPr>
              <w:t>DC_7A_n78A</w:t>
            </w:r>
            <w:r w:rsidRPr="00571ED8">
              <w:rPr>
                <w:rFonts w:ascii="Arial" w:eastAsia="Times New Roman" w:hAnsi="Arial"/>
                <w:sz w:val="18"/>
                <w:vertAlign w:val="superscript"/>
                <w:lang w:eastAsia="fi-FI"/>
              </w:rPr>
              <w:t>21</w:t>
            </w:r>
          </w:p>
          <w:p w14:paraId="59F165E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DC_7C_n78A</w:t>
            </w:r>
          </w:p>
        </w:tc>
        <w:tc>
          <w:tcPr>
            <w:tcW w:w="1228" w:type="pct"/>
            <w:tcBorders>
              <w:top w:val="single" w:sz="4" w:space="0" w:color="auto"/>
              <w:left w:val="single" w:sz="4" w:space="0" w:color="auto"/>
              <w:bottom w:val="single" w:sz="4" w:space="0" w:color="auto"/>
              <w:right w:val="single" w:sz="4" w:space="0" w:color="auto"/>
            </w:tcBorders>
            <w:noWrap/>
            <w:hideMark/>
          </w:tcPr>
          <w:p w14:paraId="1CDF8D9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47487E1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22A95250"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4584485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vertAlign w:val="superscript"/>
                <w:lang w:eastAsia="zh-TW"/>
              </w:rPr>
            </w:pPr>
            <w:r w:rsidRPr="00571ED8">
              <w:rPr>
                <w:rFonts w:ascii="Arial" w:eastAsia="Times New Roman" w:hAnsi="Arial"/>
                <w:sz w:val="18"/>
              </w:rPr>
              <w:t>DC_7A-7A_n78A</w:t>
            </w:r>
            <w:r w:rsidRPr="00571ED8">
              <w:rPr>
                <w:rFonts w:ascii="Arial" w:eastAsia="Times New Roman" w:hAnsi="Arial"/>
                <w:sz w:val="18"/>
                <w:vertAlign w:val="superscript"/>
                <w:lang w:eastAsia="fi-FI"/>
              </w:rPr>
              <w:t xml:space="preserve"> 21</w:t>
            </w:r>
          </w:p>
          <w:p w14:paraId="7ED701B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CN"/>
              </w:rPr>
              <w:t>DC_7A-7A_n78C</w:t>
            </w:r>
          </w:p>
        </w:tc>
        <w:tc>
          <w:tcPr>
            <w:tcW w:w="1328" w:type="pct"/>
            <w:tcBorders>
              <w:top w:val="single" w:sz="4" w:space="0" w:color="auto"/>
              <w:left w:val="single" w:sz="4" w:space="0" w:color="auto"/>
              <w:bottom w:val="single" w:sz="4" w:space="0" w:color="auto"/>
              <w:right w:val="single" w:sz="4" w:space="0" w:color="auto"/>
            </w:tcBorders>
            <w:hideMark/>
          </w:tcPr>
          <w:p w14:paraId="196AF0A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DC_7A_n78A</w:t>
            </w:r>
            <w:r w:rsidRPr="00571ED8">
              <w:rPr>
                <w:rFonts w:ascii="Arial" w:eastAsia="Times New Roman" w:hAnsi="Arial"/>
                <w:sz w:val="18"/>
                <w:vertAlign w:val="superscript"/>
              </w:rPr>
              <w:t>21</w:t>
            </w:r>
          </w:p>
        </w:tc>
        <w:tc>
          <w:tcPr>
            <w:tcW w:w="1228" w:type="pct"/>
            <w:tcBorders>
              <w:top w:val="single" w:sz="4" w:space="0" w:color="auto"/>
              <w:left w:val="single" w:sz="4" w:space="0" w:color="auto"/>
              <w:bottom w:val="single" w:sz="4" w:space="0" w:color="auto"/>
              <w:right w:val="single" w:sz="4" w:space="0" w:color="auto"/>
            </w:tcBorders>
            <w:noWrap/>
            <w:hideMark/>
          </w:tcPr>
          <w:p w14:paraId="369FF31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313D95D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p>
        </w:tc>
      </w:tr>
      <w:tr w:rsidR="00571ED8" w:rsidRPr="00571ED8" w14:paraId="273F4D89"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54C7834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rPr>
              <w:t>DC_7A-7A_n78(A-C)</w:t>
            </w:r>
          </w:p>
        </w:tc>
        <w:tc>
          <w:tcPr>
            <w:tcW w:w="1328" w:type="pct"/>
            <w:tcBorders>
              <w:top w:val="single" w:sz="4" w:space="0" w:color="auto"/>
              <w:left w:val="single" w:sz="4" w:space="0" w:color="auto"/>
              <w:bottom w:val="single" w:sz="4" w:space="0" w:color="auto"/>
              <w:right w:val="single" w:sz="4" w:space="0" w:color="auto"/>
            </w:tcBorders>
            <w:hideMark/>
          </w:tcPr>
          <w:p w14:paraId="050522A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rPr>
              <w:t>DC_7A_n78A</w:t>
            </w:r>
          </w:p>
        </w:tc>
        <w:tc>
          <w:tcPr>
            <w:tcW w:w="1228" w:type="pct"/>
            <w:tcBorders>
              <w:top w:val="single" w:sz="4" w:space="0" w:color="auto"/>
              <w:left w:val="single" w:sz="4" w:space="0" w:color="auto"/>
              <w:bottom w:val="single" w:sz="4" w:space="0" w:color="auto"/>
              <w:right w:val="single" w:sz="4" w:space="0" w:color="auto"/>
            </w:tcBorders>
            <w:noWrap/>
            <w:hideMark/>
          </w:tcPr>
          <w:p w14:paraId="31100A6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4F6D180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p>
        </w:tc>
      </w:tr>
      <w:tr w:rsidR="00571ED8" w:rsidRPr="00571ED8" w14:paraId="4E2D3928"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428E52D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DC_7A_n79A</w:t>
            </w:r>
          </w:p>
          <w:p w14:paraId="690BF1C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DC_7A_n79C</w:t>
            </w:r>
          </w:p>
        </w:tc>
        <w:tc>
          <w:tcPr>
            <w:tcW w:w="1328" w:type="pct"/>
            <w:tcBorders>
              <w:top w:val="single" w:sz="4" w:space="0" w:color="auto"/>
              <w:left w:val="single" w:sz="4" w:space="0" w:color="auto"/>
              <w:bottom w:val="single" w:sz="4" w:space="0" w:color="auto"/>
              <w:right w:val="single" w:sz="4" w:space="0" w:color="auto"/>
            </w:tcBorders>
            <w:hideMark/>
          </w:tcPr>
          <w:p w14:paraId="0A47D8B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DC_7A_n79A</w:t>
            </w:r>
          </w:p>
        </w:tc>
        <w:tc>
          <w:tcPr>
            <w:tcW w:w="1228" w:type="pct"/>
            <w:tcBorders>
              <w:top w:val="single" w:sz="4" w:space="0" w:color="auto"/>
              <w:left w:val="single" w:sz="4" w:space="0" w:color="auto"/>
              <w:bottom w:val="single" w:sz="4" w:space="0" w:color="auto"/>
              <w:right w:val="single" w:sz="4" w:space="0" w:color="auto"/>
            </w:tcBorders>
            <w:noWrap/>
            <w:hideMark/>
          </w:tcPr>
          <w:p w14:paraId="01524B9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4D298DA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p>
        </w:tc>
      </w:tr>
      <w:tr w:rsidR="00571ED8" w:rsidRPr="00571ED8" w14:paraId="22ED17A4"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37F69CE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TW"/>
              </w:rPr>
              <w:t>7</w:t>
            </w:r>
            <w:r w:rsidRPr="00571ED8">
              <w:rPr>
                <w:rFonts w:ascii="Arial" w:eastAsia="Times New Roman" w:hAnsi="Arial"/>
                <w:sz w:val="18"/>
                <w:lang w:eastAsia="fi-FI"/>
              </w:rPr>
              <w:t>A</w:t>
            </w:r>
            <w:r w:rsidRPr="00571ED8">
              <w:rPr>
                <w:rFonts w:ascii="Arial" w:eastAsia="Times New Roman" w:hAnsi="Arial"/>
                <w:sz w:val="18"/>
                <w:lang w:eastAsia="zh-TW"/>
              </w:rPr>
              <w:t>-7A</w:t>
            </w:r>
            <w:r w:rsidRPr="00571ED8">
              <w:rPr>
                <w:rFonts w:ascii="Arial" w:eastAsia="Times New Roman" w:hAnsi="Arial"/>
                <w:sz w:val="18"/>
                <w:lang w:eastAsia="fi-FI"/>
              </w:rPr>
              <w:t>_n79A</w:t>
            </w:r>
          </w:p>
        </w:tc>
        <w:tc>
          <w:tcPr>
            <w:tcW w:w="1328" w:type="pct"/>
            <w:tcBorders>
              <w:top w:val="single" w:sz="4" w:space="0" w:color="auto"/>
              <w:left w:val="single" w:sz="4" w:space="0" w:color="auto"/>
              <w:bottom w:val="single" w:sz="4" w:space="0" w:color="auto"/>
              <w:right w:val="single" w:sz="4" w:space="0" w:color="auto"/>
            </w:tcBorders>
            <w:hideMark/>
          </w:tcPr>
          <w:p w14:paraId="0AED4C6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TW"/>
              </w:rPr>
              <w:t>7</w:t>
            </w:r>
            <w:r w:rsidRPr="00571ED8">
              <w:rPr>
                <w:rFonts w:ascii="Arial" w:eastAsia="Times New Roman" w:hAnsi="Arial"/>
                <w:sz w:val="18"/>
                <w:lang w:eastAsia="fi-FI"/>
              </w:rPr>
              <w:t>A_n79A</w:t>
            </w:r>
          </w:p>
        </w:tc>
        <w:tc>
          <w:tcPr>
            <w:tcW w:w="1228" w:type="pct"/>
            <w:tcBorders>
              <w:top w:val="single" w:sz="4" w:space="0" w:color="auto"/>
              <w:left w:val="single" w:sz="4" w:space="0" w:color="auto"/>
              <w:bottom w:val="single" w:sz="4" w:space="0" w:color="auto"/>
              <w:right w:val="single" w:sz="4" w:space="0" w:color="auto"/>
            </w:tcBorders>
            <w:noWrap/>
            <w:hideMark/>
          </w:tcPr>
          <w:p w14:paraId="4C994ED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3072106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p>
        </w:tc>
      </w:tr>
      <w:tr w:rsidR="00571ED8" w:rsidRPr="00571ED8" w14:paraId="25811A79"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7CB0B39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DC_7A_n105A</w:t>
            </w:r>
          </w:p>
        </w:tc>
        <w:tc>
          <w:tcPr>
            <w:tcW w:w="1328" w:type="pct"/>
            <w:tcBorders>
              <w:top w:val="single" w:sz="4" w:space="0" w:color="auto"/>
              <w:left w:val="single" w:sz="4" w:space="0" w:color="auto"/>
              <w:bottom w:val="single" w:sz="4" w:space="0" w:color="auto"/>
              <w:right w:val="single" w:sz="4" w:space="0" w:color="auto"/>
            </w:tcBorders>
            <w:hideMark/>
          </w:tcPr>
          <w:p w14:paraId="21E6667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DC_7A_n105A</w:t>
            </w:r>
          </w:p>
        </w:tc>
        <w:tc>
          <w:tcPr>
            <w:tcW w:w="1228" w:type="pct"/>
            <w:tcBorders>
              <w:top w:val="single" w:sz="4" w:space="0" w:color="auto"/>
              <w:left w:val="single" w:sz="4" w:space="0" w:color="auto"/>
              <w:bottom w:val="single" w:sz="4" w:space="0" w:color="auto"/>
              <w:right w:val="single" w:sz="4" w:space="0" w:color="auto"/>
            </w:tcBorders>
            <w:noWrap/>
            <w:hideMark/>
          </w:tcPr>
          <w:p w14:paraId="1EF6EA4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0186A55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p>
        </w:tc>
      </w:tr>
      <w:tr w:rsidR="00571ED8" w:rsidRPr="00571ED8" w14:paraId="16133155"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64E16C1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DC_8A_n1A</w:t>
            </w:r>
          </w:p>
          <w:p w14:paraId="36FBEB4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lang w:eastAsia="fi-FI"/>
              </w:rPr>
              <w:t>DC_8B_n1A</w:t>
            </w:r>
          </w:p>
        </w:tc>
        <w:tc>
          <w:tcPr>
            <w:tcW w:w="1328" w:type="pct"/>
            <w:tcBorders>
              <w:top w:val="single" w:sz="4" w:space="0" w:color="auto"/>
              <w:left w:val="single" w:sz="4" w:space="0" w:color="auto"/>
              <w:bottom w:val="single" w:sz="4" w:space="0" w:color="auto"/>
              <w:right w:val="single" w:sz="4" w:space="0" w:color="auto"/>
            </w:tcBorders>
            <w:hideMark/>
          </w:tcPr>
          <w:p w14:paraId="797D16B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DC_8A_n1A</w:t>
            </w:r>
            <w:r w:rsidRPr="00571ED8">
              <w:rPr>
                <w:rFonts w:ascii="Arial" w:eastAsia="Times New Roman" w:hAnsi="Arial"/>
                <w:sz w:val="18"/>
                <w:lang w:eastAsia="zh-TW"/>
              </w:rPr>
              <w:t xml:space="preserve"> </w:t>
            </w:r>
          </w:p>
          <w:p w14:paraId="4EDE7A1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lang w:eastAsia="fi-FI"/>
              </w:rPr>
              <w:t>DC_8B_n1A</w:t>
            </w:r>
          </w:p>
        </w:tc>
        <w:tc>
          <w:tcPr>
            <w:tcW w:w="1228" w:type="pct"/>
            <w:tcBorders>
              <w:top w:val="single" w:sz="4" w:space="0" w:color="auto"/>
              <w:left w:val="single" w:sz="4" w:space="0" w:color="auto"/>
              <w:bottom w:val="single" w:sz="4" w:space="0" w:color="auto"/>
              <w:right w:val="single" w:sz="4" w:space="0" w:color="auto"/>
            </w:tcBorders>
            <w:noWrap/>
            <w:hideMark/>
          </w:tcPr>
          <w:p w14:paraId="47FDF8E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No</w:t>
            </w:r>
          </w:p>
        </w:tc>
        <w:tc>
          <w:tcPr>
            <w:tcW w:w="1232" w:type="pct"/>
            <w:tcBorders>
              <w:top w:val="single" w:sz="4" w:space="0" w:color="auto"/>
              <w:left w:val="single" w:sz="4" w:space="0" w:color="auto"/>
              <w:bottom w:val="single" w:sz="4" w:space="0" w:color="auto"/>
              <w:right w:val="single" w:sz="4" w:space="0" w:color="auto"/>
            </w:tcBorders>
          </w:tcPr>
          <w:p w14:paraId="7542932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p>
        </w:tc>
      </w:tr>
      <w:tr w:rsidR="00571ED8" w:rsidRPr="00571ED8" w14:paraId="01BE244C"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7958435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DC_8A_n2A</w:t>
            </w:r>
          </w:p>
        </w:tc>
        <w:tc>
          <w:tcPr>
            <w:tcW w:w="1328" w:type="pct"/>
            <w:tcBorders>
              <w:top w:val="single" w:sz="4" w:space="0" w:color="auto"/>
              <w:left w:val="single" w:sz="4" w:space="0" w:color="auto"/>
              <w:bottom w:val="single" w:sz="4" w:space="0" w:color="auto"/>
              <w:right w:val="single" w:sz="4" w:space="0" w:color="auto"/>
            </w:tcBorders>
            <w:hideMark/>
          </w:tcPr>
          <w:p w14:paraId="4A1C936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DC_8A_n2A</w:t>
            </w:r>
          </w:p>
        </w:tc>
        <w:tc>
          <w:tcPr>
            <w:tcW w:w="1228" w:type="pct"/>
            <w:tcBorders>
              <w:top w:val="single" w:sz="4" w:space="0" w:color="auto"/>
              <w:left w:val="single" w:sz="4" w:space="0" w:color="auto"/>
              <w:bottom w:val="single" w:sz="4" w:space="0" w:color="auto"/>
              <w:right w:val="single" w:sz="4" w:space="0" w:color="auto"/>
            </w:tcBorders>
            <w:noWrap/>
            <w:hideMark/>
          </w:tcPr>
          <w:p w14:paraId="454EFFB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lang w:eastAsia="zh-TW"/>
              </w:rPr>
              <w:t>DC_8_n2</w:t>
            </w:r>
          </w:p>
        </w:tc>
        <w:tc>
          <w:tcPr>
            <w:tcW w:w="1232" w:type="pct"/>
            <w:tcBorders>
              <w:top w:val="single" w:sz="4" w:space="0" w:color="auto"/>
              <w:left w:val="single" w:sz="4" w:space="0" w:color="auto"/>
              <w:bottom w:val="single" w:sz="4" w:space="0" w:color="auto"/>
              <w:right w:val="single" w:sz="4" w:space="0" w:color="auto"/>
            </w:tcBorders>
          </w:tcPr>
          <w:p w14:paraId="02B5565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p>
        </w:tc>
      </w:tr>
      <w:tr w:rsidR="00571ED8" w:rsidRPr="00571ED8" w14:paraId="6051FC6F"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76831F2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DC_8A_n3A</w:t>
            </w:r>
          </w:p>
          <w:p w14:paraId="1F4FC83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lang w:eastAsia="ja-JP"/>
              </w:rPr>
              <w:t>DC_8B_n3A</w:t>
            </w:r>
          </w:p>
        </w:tc>
        <w:tc>
          <w:tcPr>
            <w:tcW w:w="1328" w:type="pct"/>
            <w:tcBorders>
              <w:top w:val="single" w:sz="4" w:space="0" w:color="auto"/>
              <w:left w:val="single" w:sz="4" w:space="0" w:color="auto"/>
              <w:bottom w:val="single" w:sz="4" w:space="0" w:color="auto"/>
              <w:right w:val="single" w:sz="4" w:space="0" w:color="auto"/>
            </w:tcBorders>
            <w:hideMark/>
          </w:tcPr>
          <w:p w14:paraId="52C124F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lang w:eastAsia="fi-FI"/>
              </w:rPr>
              <w:t>DC_8A_n3A</w:t>
            </w:r>
          </w:p>
        </w:tc>
        <w:tc>
          <w:tcPr>
            <w:tcW w:w="1228" w:type="pct"/>
            <w:tcBorders>
              <w:top w:val="single" w:sz="4" w:space="0" w:color="auto"/>
              <w:left w:val="single" w:sz="4" w:space="0" w:color="auto"/>
              <w:bottom w:val="single" w:sz="4" w:space="0" w:color="auto"/>
              <w:right w:val="single" w:sz="4" w:space="0" w:color="auto"/>
            </w:tcBorders>
            <w:noWrap/>
            <w:hideMark/>
          </w:tcPr>
          <w:p w14:paraId="56B43E5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No</w:t>
            </w:r>
          </w:p>
        </w:tc>
        <w:tc>
          <w:tcPr>
            <w:tcW w:w="1232" w:type="pct"/>
            <w:tcBorders>
              <w:top w:val="single" w:sz="4" w:space="0" w:color="auto"/>
              <w:left w:val="single" w:sz="4" w:space="0" w:color="auto"/>
              <w:bottom w:val="single" w:sz="4" w:space="0" w:color="auto"/>
              <w:right w:val="single" w:sz="4" w:space="0" w:color="auto"/>
            </w:tcBorders>
          </w:tcPr>
          <w:p w14:paraId="5BC99B2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p>
        </w:tc>
      </w:tr>
      <w:tr w:rsidR="00571ED8" w:rsidRPr="00571ED8" w14:paraId="33026AB7"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444E234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8</w:t>
            </w:r>
            <w:r w:rsidRPr="00571ED8">
              <w:rPr>
                <w:rFonts w:ascii="Arial" w:eastAsia="Times New Roman" w:hAnsi="Arial"/>
                <w:sz w:val="18"/>
                <w:lang w:eastAsia="fi-FI"/>
              </w:rPr>
              <w:t>A_n7A</w:t>
            </w:r>
          </w:p>
        </w:tc>
        <w:tc>
          <w:tcPr>
            <w:tcW w:w="1328" w:type="pct"/>
            <w:tcBorders>
              <w:top w:val="single" w:sz="4" w:space="0" w:color="auto"/>
              <w:left w:val="single" w:sz="4" w:space="0" w:color="auto"/>
              <w:bottom w:val="single" w:sz="4" w:space="0" w:color="auto"/>
              <w:right w:val="single" w:sz="4" w:space="0" w:color="auto"/>
            </w:tcBorders>
            <w:hideMark/>
          </w:tcPr>
          <w:p w14:paraId="04AC961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8</w:t>
            </w:r>
            <w:r w:rsidRPr="00571ED8">
              <w:rPr>
                <w:rFonts w:ascii="Arial" w:eastAsia="Times New Roman" w:hAnsi="Arial"/>
                <w:sz w:val="18"/>
                <w:lang w:eastAsia="fi-FI"/>
              </w:rPr>
              <w:t>A_n7A</w:t>
            </w:r>
          </w:p>
        </w:tc>
        <w:tc>
          <w:tcPr>
            <w:tcW w:w="1228" w:type="pct"/>
            <w:tcBorders>
              <w:top w:val="single" w:sz="4" w:space="0" w:color="auto"/>
              <w:left w:val="single" w:sz="4" w:space="0" w:color="auto"/>
              <w:bottom w:val="single" w:sz="4" w:space="0" w:color="auto"/>
              <w:right w:val="single" w:sz="4" w:space="0" w:color="auto"/>
            </w:tcBorders>
            <w:noWrap/>
            <w:hideMark/>
          </w:tcPr>
          <w:p w14:paraId="6C07B44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rPr>
              <w:t>No</w:t>
            </w:r>
          </w:p>
        </w:tc>
        <w:tc>
          <w:tcPr>
            <w:tcW w:w="1232" w:type="pct"/>
            <w:tcBorders>
              <w:top w:val="single" w:sz="4" w:space="0" w:color="auto"/>
              <w:left w:val="single" w:sz="4" w:space="0" w:color="auto"/>
              <w:bottom w:val="single" w:sz="4" w:space="0" w:color="auto"/>
              <w:right w:val="single" w:sz="4" w:space="0" w:color="auto"/>
            </w:tcBorders>
          </w:tcPr>
          <w:p w14:paraId="7E9B9DD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p>
        </w:tc>
      </w:tr>
      <w:tr w:rsidR="00571ED8" w:rsidRPr="00571ED8" w14:paraId="59289665"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7EC4B7D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DC_8A_n20A</w:t>
            </w:r>
          </w:p>
        </w:tc>
        <w:tc>
          <w:tcPr>
            <w:tcW w:w="1328" w:type="pct"/>
            <w:tcBorders>
              <w:top w:val="single" w:sz="4" w:space="0" w:color="auto"/>
              <w:left w:val="single" w:sz="4" w:space="0" w:color="auto"/>
              <w:bottom w:val="single" w:sz="4" w:space="0" w:color="auto"/>
              <w:right w:val="single" w:sz="4" w:space="0" w:color="auto"/>
            </w:tcBorders>
            <w:hideMark/>
          </w:tcPr>
          <w:p w14:paraId="5BCD5FE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DC_8A_n20A</w:t>
            </w:r>
          </w:p>
        </w:tc>
        <w:tc>
          <w:tcPr>
            <w:tcW w:w="1228" w:type="pct"/>
            <w:tcBorders>
              <w:top w:val="single" w:sz="4" w:space="0" w:color="auto"/>
              <w:left w:val="single" w:sz="4" w:space="0" w:color="auto"/>
              <w:bottom w:val="single" w:sz="4" w:space="0" w:color="auto"/>
              <w:right w:val="single" w:sz="4" w:space="0" w:color="auto"/>
            </w:tcBorders>
            <w:noWrap/>
            <w:hideMark/>
          </w:tcPr>
          <w:p w14:paraId="70E55F7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TW"/>
              </w:rPr>
              <w:t>DC_8_n20</w:t>
            </w:r>
          </w:p>
        </w:tc>
        <w:tc>
          <w:tcPr>
            <w:tcW w:w="1232" w:type="pct"/>
            <w:tcBorders>
              <w:top w:val="single" w:sz="4" w:space="0" w:color="auto"/>
              <w:left w:val="single" w:sz="4" w:space="0" w:color="auto"/>
              <w:bottom w:val="single" w:sz="4" w:space="0" w:color="auto"/>
              <w:right w:val="single" w:sz="4" w:space="0" w:color="auto"/>
            </w:tcBorders>
          </w:tcPr>
          <w:p w14:paraId="2A8C085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5C32FBC8"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051E81A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DC_8</w:t>
            </w:r>
            <w:r w:rsidRPr="00571ED8">
              <w:rPr>
                <w:rFonts w:ascii="Arial" w:eastAsia="Times New Roman" w:hAnsi="Arial"/>
                <w:sz w:val="18"/>
                <w:lang w:eastAsia="zh-CN"/>
              </w:rPr>
              <w:t>A_n28A</w:t>
            </w:r>
          </w:p>
        </w:tc>
        <w:tc>
          <w:tcPr>
            <w:tcW w:w="1328" w:type="pct"/>
            <w:tcBorders>
              <w:top w:val="single" w:sz="4" w:space="0" w:color="auto"/>
              <w:left w:val="single" w:sz="4" w:space="0" w:color="auto"/>
              <w:bottom w:val="single" w:sz="4" w:space="0" w:color="auto"/>
              <w:right w:val="single" w:sz="4" w:space="0" w:color="auto"/>
            </w:tcBorders>
            <w:hideMark/>
          </w:tcPr>
          <w:p w14:paraId="7E6098C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8A_n28A</w:t>
            </w:r>
          </w:p>
        </w:tc>
        <w:tc>
          <w:tcPr>
            <w:tcW w:w="1228" w:type="pct"/>
            <w:tcBorders>
              <w:top w:val="single" w:sz="4" w:space="0" w:color="auto"/>
              <w:left w:val="single" w:sz="4" w:space="0" w:color="auto"/>
              <w:bottom w:val="single" w:sz="4" w:space="0" w:color="auto"/>
              <w:right w:val="single" w:sz="4" w:space="0" w:color="auto"/>
            </w:tcBorders>
            <w:noWrap/>
            <w:hideMark/>
          </w:tcPr>
          <w:p w14:paraId="5AD2754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rPr>
              <w:t>No</w:t>
            </w:r>
          </w:p>
        </w:tc>
        <w:tc>
          <w:tcPr>
            <w:tcW w:w="1232" w:type="pct"/>
            <w:tcBorders>
              <w:top w:val="single" w:sz="4" w:space="0" w:color="auto"/>
              <w:left w:val="single" w:sz="4" w:space="0" w:color="auto"/>
              <w:bottom w:val="single" w:sz="4" w:space="0" w:color="auto"/>
              <w:right w:val="single" w:sz="4" w:space="0" w:color="auto"/>
            </w:tcBorders>
          </w:tcPr>
          <w:p w14:paraId="56E9A38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p>
        </w:tc>
      </w:tr>
      <w:tr w:rsidR="00571ED8" w:rsidRPr="00571ED8" w14:paraId="0729CA40"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2AF2190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CN"/>
              </w:rPr>
              <w:t>DC_8A_n34A</w:t>
            </w:r>
          </w:p>
        </w:tc>
        <w:tc>
          <w:tcPr>
            <w:tcW w:w="1328" w:type="pct"/>
            <w:tcBorders>
              <w:top w:val="single" w:sz="4" w:space="0" w:color="auto"/>
              <w:left w:val="single" w:sz="4" w:space="0" w:color="auto"/>
              <w:bottom w:val="single" w:sz="4" w:space="0" w:color="auto"/>
              <w:right w:val="single" w:sz="4" w:space="0" w:color="auto"/>
            </w:tcBorders>
            <w:hideMark/>
          </w:tcPr>
          <w:p w14:paraId="24B6CE3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CN"/>
              </w:rPr>
              <w:t>DC_8A_n34A</w:t>
            </w:r>
          </w:p>
        </w:tc>
        <w:tc>
          <w:tcPr>
            <w:tcW w:w="1228" w:type="pct"/>
            <w:tcBorders>
              <w:top w:val="single" w:sz="4" w:space="0" w:color="auto"/>
              <w:left w:val="single" w:sz="4" w:space="0" w:color="auto"/>
              <w:bottom w:val="single" w:sz="4" w:space="0" w:color="auto"/>
              <w:right w:val="single" w:sz="4" w:space="0" w:color="auto"/>
            </w:tcBorders>
            <w:noWrap/>
            <w:hideMark/>
          </w:tcPr>
          <w:p w14:paraId="14115E4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7959DAB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501DFC35"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6940AC4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r w:rsidRPr="00571ED8">
              <w:rPr>
                <w:rFonts w:ascii="Arial" w:eastAsia="Times New Roman" w:hAnsi="Arial"/>
                <w:sz w:val="18"/>
                <w:lang w:eastAsia="zh-CN"/>
              </w:rPr>
              <w:t>DC_8A_n38A</w:t>
            </w:r>
          </w:p>
        </w:tc>
        <w:tc>
          <w:tcPr>
            <w:tcW w:w="1328" w:type="pct"/>
            <w:tcBorders>
              <w:top w:val="single" w:sz="4" w:space="0" w:color="auto"/>
              <w:left w:val="single" w:sz="4" w:space="0" w:color="auto"/>
              <w:bottom w:val="single" w:sz="4" w:space="0" w:color="auto"/>
              <w:right w:val="single" w:sz="4" w:space="0" w:color="auto"/>
            </w:tcBorders>
            <w:hideMark/>
          </w:tcPr>
          <w:p w14:paraId="711DEE0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r w:rsidRPr="00571ED8">
              <w:rPr>
                <w:rFonts w:ascii="Arial" w:eastAsia="Times New Roman" w:hAnsi="Arial"/>
                <w:sz w:val="18"/>
                <w:lang w:eastAsia="zh-CN"/>
              </w:rPr>
              <w:t>DC_8A_n38A</w:t>
            </w:r>
          </w:p>
        </w:tc>
        <w:tc>
          <w:tcPr>
            <w:tcW w:w="1228" w:type="pct"/>
            <w:tcBorders>
              <w:top w:val="single" w:sz="4" w:space="0" w:color="auto"/>
              <w:left w:val="single" w:sz="4" w:space="0" w:color="auto"/>
              <w:bottom w:val="single" w:sz="4" w:space="0" w:color="auto"/>
              <w:right w:val="single" w:sz="4" w:space="0" w:color="auto"/>
            </w:tcBorders>
            <w:noWrap/>
            <w:hideMark/>
          </w:tcPr>
          <w:p w14:paraId="2441019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6CE60A1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0BEEBF8A"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29614DC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8</w:t>
            </w:r>
            <w:r w:rsidRPr="00571ED8">
              <w:rPr>
                <w:rFonts w:ascii="Arial" w:eastAsia="Times New Roman" w:hAnsi="Arial"/>
                <w:sz w:val="18"/>
                <w:lang w:eastAsia="fi-FI"/>
              </w:rPr>
              <w:t>A_n</w:t>
            </w:r>
            <w:r w:rsidRPr="00571ED8">
              <w:rPr>
                <w:rFonts w:ascii="Arial" w:eastAsia="Times New Roman" w:hAnsi="Arial"/>
                <w:sz w:val="18"/>
                <w:lang w:eastAsia="zh-CN"/>
              </w:rPr>
              <w:t>39</w:t>
            </w:r>
            <w:r w:rsidRPr="00571ED8">
              <w:rPr>
                <w:rFonts w:ascii="Arial" w:eastAsia="Times New Roman" w:hAnsi="Arial"/>
                <w:sz w:val="18"/>
                <w:lang w:eastAsia="fi-FI"/>
              </w:rPr>
              <w:t>A</w:t>
            </w:r>
          </w:p>
        </w:tc>
        <w:tc>
          <w:tcPr>
            <w:tcW w:w="1328" w:type="pct"/>
            <w:tcBorders>
              <w:top w:val="single" w:sz="4" w:space="0" w:color="auto"/>
              <w:left w:val="single" w:sz="4" w:space="0" w:color="auto"/>
              <w:bottom w:val="single" w:sz="4" w:space="0" w:color="auto"/>
              <w:right w:val="single" w:sz="4" w:space="0" w:color="auto"/>
            </w:tcBorders>
            <w:hideMark/>
          </w:tcPr>
          <w:p w14:paraId="14F2956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8</w:t>
            </w:r>
            <w:r w:rsidRPr="00571ED8">
              <w:rPr>
                <w:rFonts w:ascii="Arial" w:eastAsia="Times New Roman" w:hAnsi="Arial"/>
                <w:sz w:val="18"/>
                <w:lang w:eastAsia="fi-FI"/>
              </w:rPr>
              <w:t>A_n</w:t>
            </w:r>
            <w:r w:rsidRPr="00571ED8">
              <w:rPr>
                <w:rFonts w:ascii="Arial" w:eastAsia="Times New Roman" w:hAnsi="Arial"/>
                <w:sz w:val="18"/>
                <w:lang w:eastAsia="zh-CN"/>
              </w:rPr>
              <w:t>39</w:t>
            </w:r>
            <w:r w:rsidRPr="00571ED8">
              <w:rPr>
                <w:rFonts w:ascii="Arial" w:eastAsia="Times New Roman" w:hAnsi="Arial"/>
                <w:sz w:val="18"/>
                <w:lang w:eastAsia="fi-FI"/>
              </w:rPr>
              <w:t>A</w:t>
            </w:r>
          </w:p>
        </w:tc>
        <w:tc>
          <w:tcPr>
            <w:tcW w:w="1228" w:type="pct"/>
            <w:tcBorders>
              <w:top w:val="single" w:sz="4" w:space="0" w:color="auto"/>
              <w:left w:val="single" w:sz="4" w:space="0" w:color="auto"/>
              <w:bottom w:val="single" w:sz="4" w:space="0" w:color="auto"/>
              <w:right w:val="single" w:sz="4" w:space="0" w:color="auto"/>
            </w:tcBorders>
            <w:noWrap/>
            <w:hideMark/>
          </w:tcPr>
          <w:p w14:paraId="395B5C4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MS Mincho" w:hAnsi="Arial"/>
                <w:sz w:val="18"/>
              </w:rPr>
              <w:t>No</w:t>
            </w:r>
          </w:p>
        </w:tc>
        <w:tc>
          <w:tcPr>
            <w:tcW w:w="1232" w:type="pct"/>
            <w:tcBorders>
              <w:top w:val="single" w:sz="4" w:space="0" w:color="auto"/>
              <w:left w:val="single" w:sz="4" w:space="0" w:color="auto"/>
              <w:bottom w:val="single" w:sz="4" w:space="0" w:color="auto"/>
              <w:right w:val="single" w:sz="4" w:space="0" w:color="auto"/>
            </w:tcBorders>
          </w:tcPr>
          <w:p w14:paraId="00EFD5EE" w14:textId="77777777" w:rsidR="00571ED8" w:rsidRPr="00571ED8" w:rsidRDefault="00571ED8" w:rsidP="00571ED8">
            <w:pPr>
              <w:overflowPunct w:val="0"/>
              <w:autoSpaceDE w:val="0"/>
              <w:autoSpaceDN w:val="0"/>
              <w:adjustRightInd w:val="0"/>
              <w:spacing w:after="0"/>
              <w:jc w:val="center"/>
              <w:rPr>
                <w:rFonts w:ascii="Arial" w:eastAsia="MS Mincho" w:hAnsi="Arial"/>
                <w:sz w:val="18"/>
              </w:rPr>
            </w:pPr>
          </w:p>
        </w:tc>
      </w:tr>
      <w:tr w:rsidR="00571ED8" w:rsidRPr="00571ED8" w14:paraId="29525C84"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6136CDD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lang w:eastAsia="fi-FI"/>
              </w:rPr>
              <w:t>DC_8A_n40A</w:t>
            </w:r>
          </w:p>
        </w:tc>
        <w:tc>
          <w:tcPr>
            <w:tcW w:w="1328" w:type="pct"/>
            <w:tcBorders>
              <w:top w:val="single" w:sz="4" w:space="0" w:color="auto"/>
              <w:left w:val="single" w:sz="4" w:space="0" w:color="auto"/>
              <w:bottom w:val="single" w:sz="4" w:space="0" w:color="auto"/>
              <w:right w:val="single" w:sz="4" w:space="0" w:color="auto"/>
            </w:tcBorders>
            <w:hideMark/>
          </w:tcPr>
          <w:p w14:paraId="0E8301F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lang w:eastAsia="fi-FI"/>
              </w:rPr>
              <w:t>DC_8A_n40A</w:t>
            </w:r>
          </w:p>
        </w:tc>
        <w:tc>
          <w:tcPr>
            <w:tcW w:w="1228" w:type="pct"/>
            <w:tcBorders>
              <w:top w:val="single" w:sz="4" w:space="0" w:color="auto"/>
              <w:left w:val="single" w:sz="4" w:space="0" w:color="auto"/>
              <w:bottom w:val="single" w:sz="4" w:space="0" w:color="auto"/>
              <w:right w:val="single" w:sz="4" w:space="0" w:color="auto"/>
            </w:tcBorders>
            <w:noWrap/>
            <w:hideMark/>
          </w:tcPr>
          <w:p w14:paraId="52EE341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175169B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1B7F5474"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57B3FA2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8</w:t>
            </w:r>
            <w:r w:rsidRPr="00571ED8">
              <w:rPr>
                <w:rFonts w:ascii="Arial" w:eastAsia="Times New Roman" w:hAnsi="Arial"/>
                <w:sz w:val="18"/>
                <w:lang w:eastAsia="fi-FI"/>
              </w:rPr>
              <w:t>A_n</w:t>
            </w:r>
            <w:r w:rsidRPr="00571ED8">
              <w:rPr>
                <w:rFonts w:ascii="Arial" w:eastAsia="Times New Roman" w:hAnsi="Arial"/>
                <w:sz w:val="18"/>
                <w:lang w:eastAsia="zh-CN"/>
              </w:rPr>
              <w:t>41</w:t>
            </w:r>
            <w:r w:rsidRPr="00571ED8">
              <w:rPr>
                <w:rFonts w:ascii="Arial" w:eastAsia="Times New Roman" w:hAnsi="Arial"/>
                <w:sz w:val="18"/>
                <w:lang w:eastAsia="fi-FI"/>
              </w:rPr>
              <w:t>A</w:t>
            </w:r>
          </w:p>
          <w:p w14:paraId="2E90D84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DC_8A_n41C</w:t>
            </w:r>
          </w:p>
        </w:tc>
        <w:tc>
          <w:tcPr>
            <w:tcW w:w="1328" w:type="pct"/>
            <w:tcBorders>
              <w:top w:val="single" w:sz="4" w:space="0" w:color="auto"/>
              <w:left w:val="single" w:sz="4" w:space="0" w:color="auto"/>
              <w:bottom w:val="single" w:sz="4" w:space="0" w:color="auto"/>
              <w:right w:val="single" w:sz="4" w:space="0" w:color="auto"/>
            </w:tcBorders>
            <w:hideMark/>
          </w:tcPr>
          <w:p w14:paraId="05C6E0E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8</w:t>
            </w:r>
            <w:r w:rsidRPr="00571ED8">
              <w:rPr>
                <w:rFonts w:ascii="Arial" w:eastAsia="Times New Roman" w:hAnsi="Arial"/>
                <w:sz w:val="18"/>
                <w:lang w:eastAsia="fi-FI"/>
              </w:rPr>
              <w:t>A_n</w:t>
            </w:r>
            <w:r w:rsidRPr="00571ED8">
              <w:rPr>
                <w:rFonts w:ascii="Arial" w:eastAsia="Times New Roman" w:hAnsi="Arial"/>
                <w:sz w:val="18"/>
                <w:lang w:eastAsia="zh-CN"/>
              </w:rPr>
              <w:t>41</w:t>
            </w:r>
            <w:r w:rsidRPr="00571ED8">
              <w:rPr>
                <w:rFonts w:ascii="Arial" w:eastAsia="Times New Roman" w:hAnsi="Arial"/>
                <w:sz w:val="18"/>
                <w:lang w:eastAsia="fi-FI"/>
              </w:rPr>
              <w:t>A</w:t>
            </w:r>
          </w:p>
        </w:tc>
        <w:tc>
          <w:tcPr>
            <w:tcW w:w="1228" w:type="pct"/>
            <w:tcBorders>
              <w:top w:val="single" w:sz="4" w:space="0" w:color="auto"/>
              <w:left w:val="single" w:sz="4" w:space="0" w:color="auto"/>
              <w:bottom w:val="single" w:sz="4" w:space="0" w:color="auto"/>
              <w:right w:val="single" w:sz="4" w:space="0" w:color="auto"/>
            </w:tcBorders>
            <w:noWrap/>
            <w:hideMark/>
          </w:tcPr>
          <w:p w14:paraId="39AF037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MS Mincho" w:hAnsi="Arial"/>
                <w:sz w:val="18"/>
              </w:rPr>
              <w:t>No</w:t>
            </w:r>
          </w:p>
        </w:tc>
        <w:tc>
          <w:tcPr>
            <w:tcW w:w="1232" w:type="pct"/>
            <w:tcBorders>
              <w:top w:val="single" w:sz="4" w:space="0" w:color="auto"/>
              <w:left w:val="single" w:sz="4" w:space="0" w:color="auto"/>
              <w:bottom w:val="single" w:sz="4" w:space="0" w:color="auto"/>
              <w:right w:val="single" w:sz="4" w:space="0" w:color="auto"/>
            </w:tcBorders>
            <w:hideMark/>
          </w:tcPr>
          <w:p w14:paraId="0A23D3C1" w14:textId="77777777" w:rsidR="00571ED8" w:rsidRPr="00571ED8" w:rsidRDefault="00571ED8" w:rsidP="00571ED8">
            <w:pPr>
              <w:overflowPunct w:val="0"/>
              <w:autoSpaceDE w:val="0"/>
              <w:autoSpaceDN w:val="0"/>
              <w:adjustRightInd w:val="0"/>
              <w:spacing w:after="0"/>
              <w:jc w:val="center"/>
              <w:rPr>
                <w:rFonts w:ascii="Arial" w:eastAsia="MS Mincho" w:hAnsi="Arial"/>
                <w:sz w:val="18"/>
              </w:rPr>
            </w:pPr>
            <w:r w:rsidRPr="00571ED8">
              <w:rPr>
                <w:rFonts w:ascii="Arial" w:eastAsia="Times New Roman" w:hAnsi="Arial"/>
                <w:sz w:val="18"/>
                <w:lang w:eastAsia="zh-CN"/>
              </w:rPr>
              <w:t>No</w:t>
            </w:r>
          </w:p>
        </w:tc>
      </w:tr>
      <w:tr w:rsidR="00571ED8" w:rsidRPr="00571ED8" w14:paraId="4A1C606C"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7ED7A89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DC_8A_n41(2A)</w:t>
            </w:r>
          </w:p>
        </w:tc>
        <w:tc>
          <w:tcPr>
            <w:tcW w:w="1328" w:type="pct"/>
            <w:tcBorders>
              <w:top w:val="single" w:sz="4" w:space="0" w:color="auto"/>
              <w:left w:val="single" w:sz="4" w:space="0" w:color="auto"/>
              <w:bottom w:val="single" w:sz="4" w:space="0" w:color="auto"/>
              <w:right w:val="single" w:sz="4" w:space="0" w:color="auto"/>
            </w:tcBorders>
            <w:hideMark/>
          </w:tcPr>
          <w:p w14:paraId="326BFA3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8</w:t>
            </w:r>
            <w:r w:rsidRPr="00571ED8">
              <w:rPr>
                <w:rFonts w:ascii="Arial" w:eastAsia="Times New Roman" w:hAnsi="Arial"/>
                <w:sz w:val="18"/>
                <w:lang w:eastAsia="fi-FI"/>
              </w:rPr>
              <w:t>A_n</w:t>
            </w:r>
            <w:r w:rsidRPr="00571ED8">
              <w:rPr>
                <w:rFonts w:ascii="Arial" w:eastAsia="Times New Roman" w:hAnsi="Arial"/>
                <w:sz w:val="18"/>
                <w:lang w:eastAsia="zh-CN"/>
              </w:rPr>
              <w:t>41</w:t>
            </w:r>
            <w:r w:rsidRPr="00571ED8">
              <w:rPr>
                <w:rFonts w:ascii="Arial" w:eastAsia="Times New Roman" w:hAnsi="Arial"/>
                <w:sz w:val="18"/>
                <w:lang w:eastAsia="fi-FI"/>
              </w:rPr>
              <w:t>A</w:t>
            </w:r>
          </w:p>
        </w:tc>
        <w:tc>
          <w:tcPr>
            <w:tcW w:w="1228" w:type="pct"/>
            <w:tcBorders>
              <w:top w:val="single" w:sz="4" w:space="0" w:color="auto"/>
              <w:left w:val="single" w:sz="4" w:space="0" w:color="auto"/>
              <w:bottom w:val="single" w:sz="4" w:space="0" w:color="auto"/>
              <w:right w:val="single" w:sz="4" w:space="0" w:color="auto"/>
            </w:tcBorders>
            <w:noWrap/>
            <w:hideMark/>
          </w:tcPr>
          <w:p w14:paraId="736A8A35" w14:textId="77777777" w:rsidR="00571ED8" w:rsidRPr="00571ED8" w:rsidRDefault="00571ED8" w:rsidP="00571ED8">
            <w:pPr>
              <w:overflowPunct w:val="0"/>
              <w:autoSpaceDE w:val="0"/>
              <w:autoSpaceDN w:val="0"/>
              <w:adjustRightInd w:val="0"/>
              <w:spacing w:after="0"/>
              <w:jc w:val="center"/>
              <w:rPr>
                <w:rFonts w:ascii="Arial" w:eastAsia="MS Mincho" w:hAnsi="Arial"/>
                <w:sz w:val="18"/>
              </w:rPr>
            </w:pPr>
            <w:r w:rsidRPr="00571ED8">
              <w:rPr>
                <w:rFonts w:ascii="Arial" w:eastAsia="MS Mincho" w:hAnsi="Arial"/>
                <w:sz w:val="18"/>
              </w:rPr>
              <w:t>No</w:t>
            </w:r>
          </w:p>
        </w:tc>
        <w:tc>
          <w:tcPr>
            <w:tcW w:w="1232" w:type="pct"/>
            <w:tcBorders>
              <w:top w:val="single" w:sz="4" w:space="0" w:color="auto"/>
              <w:left w:val="single" w:sz="4" w:space="0" w:color="auto"/>
              <w:bottom w:val="single" w:sz="4" w:space="0" w:color="auto"/>
              <w:right w:val="single" w:sz="4" w:space="0" w:color="auto"/>
            </w:tcBorders>
            <w:hideMark/>
          </w:tcPr>
          <w:p w14:paraId="594513FB" w14:textId="77777777" w:rsidR="00571ED8" w:rsidRPr="00571ED8" w:rsidRDefault="00571ED8" w:rsidP="00571ED8">
            <w:pPr>
              <w:overflowPunct w:val="0"/>
              <w:autoSpaceDE w:val="0"/>
              <w:autoSpaceDN w:val="0"/>
              <w:adjustRightInd w:val="0"/>
              <w:spacing w:after="0"/>
              <w:jc w:val="center"/>
              <w:rPr>
                <w:rFonts w:ascii="Arial" w:eastAsia="MS Mincho" w:hAnsi="Arial"/>
                <w:sz w:val="18"/>
              </w:rPr>
            </w:pPr>
            <w:r w:rsidRPr="00571ED8">
              <w:rPr>
                <w:rFonts w:ascii="Arial" w:eastAsia="Times New Roman" w:hAnsi="Arial"/>
                <w:sz w:val="18"/>
                <w:lang w:eastAsia="zh-CN"/>
              </w:rPr>
              <w:t>No</w:t>
            </w:r>
          </w:p>
        </w:tc>
      </w:tr>
      <w:tr w:rsidR="00571ED8" w:rsidRPr="00571ED8" w14:paraId="4987C591"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3DABD9B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TW"/>
              </w:rPr>
              <w:t>DC_8A_n71A</w:t>
            </w:r>
          </w:p>
        </w:tc>
        <w:tc>
          <w:tcPr>
            <w:tcW w:w="1328" w:type="pct"/>
            <w:tcBorders>
              <w:top w:val="single" w:sz="4" w:space="0" w:color="auto"/>
              <w:left w:val="single" w:sz="4" w:space="0" w:color="auto"/>
              <w:bottom w:val="single" w:sz="4" w:space="0" w:color="auto"/>
              <w:right w:val="single" w:sz="4" w:space="0" w:color="auto"/>
            </w:tcBorders>
            <w:hideMark/>
          </w:tcPr>
          <w:p w14:paraId="04CC0A1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TW"/>
              </w:rPr>
              <w:t>DC_8A_n71A</w:t>
            </w:r>
          </w:p>
        </w:tc>
        <w:tc>
          <w:tcPr>
            <w:tcW w:w="1228" w:type="pct"/>
            <w:tcBorders>
              <w:top w:val="single" w:sz="4" w:space="0" w:color="auto"/>
              <w:left w:val="single" w:sz="4" w:space="0" w:color="auto"/>
              <w:bottom w:val="single" w:sz="4" w:space="0" w:color="auto"/>
              <w:right w:val="single" w:sz="4" w:space="0" w:color="auto"/>
            </w:tcBorders>
            <w:noWrap/>
            <w:hideMark/>
          </w:tcPr>
          <w:p w14:paraId="22ABC83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332C676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p>
        </w:tc>
      </w:tr>
      <w:tr w:rsidR="00571ED8" w:rsidRPr="00571ED8" w14:paraId="6A92661C"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78B31BC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vertAlign w:val="superscript"/>
                <w:lang w:eastAsia="zh-TW"/>
              </w:rPr>
            </w:pPr>
            <w:r w:rsidRPr="00571ED8">
              <w:rPr>
                <w:rFonts w:ascii="Arial" w:eastAsia="Times New Roman" w:hAnsi="Arial"/>
                <w:sz w:val="18"/>
                <w:lang w:eastAsia="fi-FI"/>
              </w:rPr>
              <w:t>DC_8A_n77A</w:t>
            </w:r>
          </w:p>
          <w:p w14:paraId="0A3D5B7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ja-JP"/>
              </w:rPr>
              <w:t>DC_8B_n77A</w:t>
            </w:r>
          </w:p>
        </w:tc>
        <w:tc>
          <w:tcPr>
            <w:tcW w:w="1328" w:type="pct"/>
            <w:tcBorders>
              <w:top w:val="single" w:sz="4" w:space="0" w:color="auto"/>
              <w:left w:val="single" w:sz="4" w:space="0" w:color="auto"/>
              <w:bottom w:val="single" w:sz="4" w:space="0" w:color="auto"/>
              <w:right w:val="single" w:sz="4" w:space="0" w:color="auto"/>
            </w:tcBorders>
            <w:hideMark/>
          </w:tcPr>
          <w:p w14:paraId="6EE9AFB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DC_8A_n77A</w:t>
            </w:r>
          </w:p>
        </w:tc>
        <w:tc>
          <w:tcPr>
            <w:tcW w:w="1228" w:type="pct"/>
            <w:tcBorders>
              <w:top w:val="single" w:sz="4" w:space="0" w:color="auto"/>
              <w:left w:val="single" w:sz="4" w:space="0" w:color="auto"/>
              <w:bottom w:val="single" w:sz="4" w:space="0" w:color="auto"/>
              <w:right w:val="single" w:sz="4" w:space="0" w:color="auto"/>
            </w:tcBorders>
            <w:noWrap/>
            <w:hideMark/>
          </w:tcPr>
          <w:p w14:paraId="16075CD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hideMark/>
          </w:tcPr>
          <w:p w14:paraId="3380ADA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CN"/>
              </w:rPr>
              <w:t>No</w:t>
            </w:r>
          </w:p>
        </w:tc>
      </w:tr>
      <w:tr w:rsidR="00571ED8" w:rsidRPr="00571ED8" w14:paraId="1B149387"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0D6431D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vertAlign w:val="superscript"/>
                <w:lang w:eastAsia="fi-FI"/>
              </w:rPr>
            </w:pPr>
            <w:r w:rsidRPr="00571ED8">
              <w:rPr>
                <w:rFonts w:ascii="Arial" w:eastAsia="Times New Roman" w:hAnsi="Arial"/>
                <w:sz w:val="18"/>
                <w:lang w:eastAsia="fi-FI"/>
              </w:rPr>
              <w:lastRenderedPageBreak/>
              <w:t>DC_8A_n77(2A)</w:t>
            </w:r>
            <w:r w:rsidRPr="00571ED8">
              <w:rPr>
                <w:rFonts w:ascii="Arial" w:eastAsia="Times New Roman" w:hAnsi="Arial"/>
                <w:sz w:val="18"/>
                <w:vertAlign w:val="superscript"/>
                <w:lang w:eastAsia="fi-FI"/>
              </w:rPr>
              <w:t>21</w:t>
            </w:r>
          </w:p>
          <w:p w14:paraId="57D8CDA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vertAlign w:val="superscript"/>
                <w:lang w:eastAsia="fi-FI"/>
              </w:rPr>
            </w:pPr>
            <w:r w:rsidRPr="00571ED8">
              <w:rPr>
                <w:rFonts w:ascii="Arial" w:eastAsia="Times New Roman" w:hAnsi="Arial"/>
                <w:sz w:val="18"/>
                <w:lang w:eastAsia="fi-FI"/>
              </w:rPr>
              <w:t>DC_8B_n77(2A)</w:t>
            </w:r>
          </w:p>
          <w:p w14:paraId="3355B97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DC_8A_n77(3A)</w:t>
            </w:r>
            <w:r w:rsidRPr="00571ED8">
              <w:rPr>
                <w:rFonts w:ascii="Arial" w:eastAsia="Times New Roman" w:hAnsi="Arial"/>
                <w:sz w:val="18"/>
                <w:vertAlign w:val="superscript"/>
                <w:lang w:eastAsia="fi-FI"/>
              </w:rPr>
              <w:t>21</w:t>
            </w:r>
          </w:p>
        </w:tc>
        <w:tc>
          <w:tcPr>
            <w:tcW w:w="1328" w:type="pct"/>
            <w:tcBorders>
              <w:top w:val="single" w:sz="4" w:space="0" w:color="auto"/>
              <w:left w:val="single" w:sz="4" w:space="0" w:color="auto"/>
              <w:bottom w:val="single" w:sz="4" w:space="0" w:color="auto"/>
              <w:right w:val="single" w:sz="4" w:space="0" w:color="auto"/>
            </w:tcBorders>
            <w:hideMark/>
          </w:tcPr>
          <w:p w14:paraId="7AB8B62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DC_8A_n77A</w:t>
            </w:r>
            <w:r w:rsidRPr="00571ED8">
              <w:rPr>
                <w:rFonts w:ascii="Arial" w:eastAsia="Times New Roman" w:hAnsi="Arial"/>
                <w:sz w:val="18"/>
                <w:vertAlign w:val="superscript"/>
                <w:lang w:eastAsia="fi-FI"/>
              </w:rPr>
              <w:t>21</w:t>
            </w:r>
          </w:p>
        </w:tc>
        <w:tc>
          <w:tcPr>
            <w:tcW w:w="1228" w:type="pct"/>
            <w:tcBorders>
              <w:top w:val="single" w:sz="4" w:space="0" w:color="auto"/>
              <w:left w:val="single" w:sz="4" w:space="0" w:color="auto"/>
              <w:bottom w:val="single" w:sz="4" w:space="0" w:color="auto"/>
              <w:right w:val="single" w:sz="4" w:space="0" w:color="auto"/>
            </w:tcBorders>
            <w:noWrap/>
            <w:hideMark/>
          </w:tcPr>
          <w:p w14:paraId="1B30477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hideMark/>
          </w:tcPr>
          <w:p w14:paraId="26335A1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CN"/>
              </w:rPr>
              <w:t>No</w:t>
            </w:r>
          </w:p>
        </w:tc>
      </w:tr>
      <w:tr w:rsidR="00571ED8" w:rsidRPr="00571ED8" w14:paraId="46A26FEF"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7F6C741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vertAlign w:val="superscript"/>
                <w:lang w:eastAsia="zh-TW"/>
              </w:rPr>
            </w:pPr>
            <w:r w:rsidRPr="00571ED8">
              <w:rPr>
                <w:rFonts w:ascii="Arial" w:eastAsia="Times New Roman" w:hAnsi="Arial"/>
                <w:sz w:val="18"/>
                <w:lang w:eastAsia="fi-FI"/>
              </w:rPr>
              <w:t>DC_8A_n78A</w:t>
            </w:r>
            <w:r w:rsidRPr="00571ED8">
              <w:rPr>
                <w:rFonts w:ascii="Arial" w:eastAsia="Times New Roman" w:hAnsi="Arial"/>
                <w:sz w:val="18"/>
                <w:vertAlign w:val="superscript"/>
                <w:lang w:eastAsia="fi-FI"/>
              </w:rPr>
              <w:t>23</w:t>
            </w:r>
          </w:p>
          <w:p w14:paraId="7EAE6C3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TW"/>
              </w:rPr>
              <w:t>DC_8B_n78A</w:t>
            </w:r>
            <w:r w:rsidRPr="00571ED8">
              <w:rPr>
                <w:rFonts w:ascii="Arial" w:eastAsia="Times New Roman" w:hAnsi="Arial"/>
                <w:sz w:val="18"/>
                <w:vertAlign w:val="superscript"/>
                <w:lang w:eastAsia="zh-TW"/>
              </w:rPr>
              <w:t xml:space="preserve"> 21</w:t>
            </w:r>
          </w:p>
        </w:tc>
        <w:tc>
          <w:tcPr>
            <w:tcW w:w="1328" w:type="pct"/>
            <w:tcBorders>
              <w:top w:val="single" w:sz="4" w:space="0" w:color="auto"/>
              <w:left w:val="single" w:sz="4" w:space="0" w:color="auto"/>
              <w:bottom w:val="single" w:sz="4" w:space="0" w:color="auto"/>
              <w:right w:val="single" w:sz="4" w:space="0" w:color="auto"/>
            </w:tcBorders>
            <w:hideMark/>
          </w:tcPr>
          <w:p w14:paraId="047AA6D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DC_8A_n78A</w:t>
            </w:r>
            <w:r w:rsidRPr="00571ED8">
              <w:rPr>
                <w:rFonts w:ascii="Arial" w:eastAsia="Times New Roman" w:hAnsi="Arial"/>
                <w:sz w:val="18"/>
                <w:vertAlign w:val="superscript"/>
                <w:lang w:eastAsia="fi-FI"/>
              </w:rPr>
              <w:t>21,23</w:t>
            </w:r>
          </w:p>
          <w:p w14:paraId="705F61B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TW"/>
              </w:rPr>
              <w:t>DC_8B_n78A</w:t>
            </w:r>
          </w:p>
        </w:tc>
        <w:tc>
          <w:tcPr>
            <w:tcW w:w="1228" w:type="pct"/>
            <w:tcBorders>
              <w:top w:val="single" w:sz="4" w:space="0" w:color="auto"/>
              <w:left w:val="single" w:sz="4" w:space="0" w:color="auto"/>
              <w:bottom w:val="single" w:sz="4" w:space="0" w:color="auto"/>
              <w:right w:val="single" w:sz="4" w:space="0" w:color="auto"/>
            </w:tcBorders>
            <w:noWrap/>
            <w:hideMark/>
          </w:tcPr>
          <w:p w14:paraId="1635957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hideMark/>
          </w:tcPr>
          <w:p w14:paraId="20B4796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CN"/>
              </w:rPr>
              <w:t>No</w:t>
            </w:r>
          </w:p>
        </w:tc>
      </w:tr>
      <w:tr w:rsidR="00571ED8" w:rsidRPr="00571ED8" w14:paraId="7AFB5739"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60AD05E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DC_8A_n78(2A)</w:t>
            </w:r>
            <w:r w:rsidRPr="00571ED8">
              <w:rPr>
                <w:rFonts w:ascii="Arial" w:eastAsia="Times New Roman" w:hAnsi="Arial"/>
                <w:sz w:val="18"/>
                <w:vertAlign w:val="superscript"/>
                <w:lang w:eastAsia="fi-FI"/>
              </w:rPr>
              <w:t xml:space="preserve"> 21</w:t>
            </w:r>
          </w:p>
        </w:tc>
        <w:tc>
          <w:tcPr>
            <w:tcW w:w="1328" w:type="pct"/>
            <w:tcBorders>
              <w:top w:val="single" w:sz="4" w:space="0" w:color="auto"/>
              <w:left w:val="single" w:sz="4" w:space="0" w:color="auto"/>
              <w:bottom w:val="single" w:sz="4" w:space="0" w:color="auto"/>
              <w:right w:val="single" w:sz="4" w:space="0" w:color="auto"/>
            </w:tcBorders>
            <w:hideMark/>
          </w:tcPr>
          <w:p w14:paraId="68C8663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DC_8A_n78A</w:t>
            </w:r>
            <w:r w:rsidRPr="00571ED8">
              <w:rPr>
                <w:rFonts w:ascii="Arial" w:eastAsia="Times New Roman" w:hAnsi="Arial"/>
                <w:sz w:val="18"/>
                <w:vertAlign w:val="superscript"/>
                <w:lang w:eastAsia="fi-FI"/>
              </w:rPr>
              <w:t>21</w:t>
            </w:r>
          </w:p>
        </w:tc>
        <w:tc>
          <w:tcPr>
            <w:tcW w:w="1228" w:type="pct"/>
            <w:tcBorders>
              <w:top w:val="single" w:sz="4" w:space="0" w:color="auto"/>
              <w:left w:val="single" w:sz="4" w:space="0" w:color="auto"/>
              <w:bottom w:val="single" w:sz="4" w:space="0" w:color="auto"/>
              <w:right w:val="single" w:sz="4" w:space="0" w:color="auto"/>
            </w:tcBorders>
            <w:noWrap/>
            <w:hideMark/>
          </w:tcPr>
          <w:p w14:paraId="6B05B95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No</w:t>
            </w:r>
          </w:p>
        </w:tc>
        <w:tc>
          <w:tcPr>
            <w:tcW w:w="1232" w:type="pct"/>
            <w:tcBorders>
              <w:top w:val="single" w:sz="4" w:space="0" w:color="auto"/>
              <w:left w:val="single" w:sz="4" w:space="0" w:color="auto"/>
              <w:bottom w:val="single" w:sz="4" w:space="0" w:color="auto"/>
              <w:right w:val="single" w:sz="4" w:space="0" w:color="auto"/>
            </w:tcBorders>
            <w:hideMark/>
          </w:tcPr>
          <w:p w14:paraId="55A3763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r w:rsidRPr="00571ED8">
              <w:rPr>
                <w:rFonts w:ascii="Arial" w:eastAsia="Times New Roman" w:hAnsi="Arial"/>
                <w:sz w:val="18"/>
              </w:rPr>
              <w:t>No</w:t>
            </w:r>
          </w:p>
        </w:tc>
      </w:tr>
      <w:tr w:rsidR="00571ED8" w:rsidRPr="00571ED8" w14:paraId="2B8097B2"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174E22D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vertAlign w:val="superscript"/>
                <w:lang w:eastAsia="fi-FI"/>
              </w:rPr>
            </w:pPr>
            <w:r w:rsidRPr="00571ED8">
              <w:rPr>
                <w:rFonts w:ascii="Arial" w:eastAsia="Times New Roman" w:hAnsi="Arial"/>
                <w:sz w:val="18"/>
                <w:lang w:eastAsia="fi-FI"/>
              </w:rPr>
              <w:t>DC_8A_n79A</w:t>
            </w:r>
          </w:p>
          <w:p w14:paraId="2B9B52C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DC_8A_n79</w:t>
            </w:r>
            <w:r w:rsidRPr="00571ED8">
              <w:rPr>
                <w:rFonts w:ascii="Arial" w:eastAsia="Times New Roman" w:hAnsi="Arial"/>
                <w:sz w:val="18"/>
                <w:lang w:eastAsia="zh-CN"/>
              </w:rPr>
              <w:t>C</w:t>
            </w:r>
          </w:p>
        </w:tc>
        <w:tc>
          <w:tcPr>
            <w:tcW w:w="1328" w:type="pct"/>
            <w:tcBorders>
              <w:top w:val="single" w:sz="4" w:space="0" w:color="auto"/>
              <w:left w:val="single" w:sz="4" w:space="0" w:color="auto"/>
              <w:bottom w:val="single" w:sz="4" w:space="0" w:color="auto"/>
              <w:right w:val="single" w:sz="4" w:space="0" w:color="auto"/>
            </w:tcBorders>
            <w:hideMark/>
          </w:tcPr>
          <w:p w14:paraId="00C3200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DC_8A_n79A</w:t>
            </w:r>
          </w:p>
          <w:p w14:paraId="58B0FC9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DC_8A_n79</w:t>
            </w:r>
            <w:r w:rsidRPr="00571ED8">
              <w:rPr>
                <w:rFonts w:ascii="Arial" w:eastAsia="Times New Roman" w:hAnsi="Arial"/>
                <w:sz w:val="18"/>
                <w:lang w:eastAsia="zh-CN"/>
              </w:rPr>
              <w:t>C</w:t>
            </w:r>
          </w:p>
        </w:tc>
        <w:tc>
          <w:tcPr>
            <w:tcW w:w="1228" w:type="pct"/>
            <w:tcBorders>
              <w:top w:val="single" w:sz="4" w:space="0" w:color="auto"/>
              <w:left w:val="single" w:sz="4" w:space="0" w:color="auto"/>
              <w:bottom w:val="single" w:sz="4" w:space="0" w:color="auto"/>
              <w:right w:val="single" w:sz="4" w:space="0" w:color="auto"/>
            </w:tcBorders>
            <w:noWrap/>
            <w:hideMark/>
          </w:tcPr>
          <w:p w14:paraId="18D8233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hideMark/>
          </w:tcPr>
          <w:p w14:paraId="36CB2CC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CN"/>
              </w:rPr>
              <w:t>No</w:t>
            </w:r>
          </w:p>
        </w:tc>
      </w:tr>
      <w:tr w:rsidR="00571ED8" w:rsidRPr="00571ED8" w14:paraId="66D1B68D"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7F48484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DC_8A_n93A</w:t>
            </w:r>
          </w:p>
        </w:tc>
        <w:tc>
          <w:tcPr>
            <w:tcW w:w="1328" w:type="pct"/>
            <w:tcBorders>
              <w:top w:val="single" w:sz="4" w:space="0" w:color="auto"/>
              <w:left w:val="single" w:sz="4" w:space="0" w:color="auto"/>
              <w:bottom w:val="single" w:sz="4" w:space="0" w:color="auto"/>
              <w:right w:val="single" w:sz="4" w:space="0" w:color="auto"/>
            </w:tcBorders>
            <w:hideMark/>
          </w:tcPr>
          <w:p w14:paraId="1308AF1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DC_8A_n93A_ULSUP-TDM</w:t>
            </w:r>
          </w:p>
        </w:tc>
        <w:tc>
          <w:tcPr>
            <w:tcW w:w="1228" w:type="pct"/>
            <w:tcBorders>
              <w:top w:val="single" w:sz="4" w:space="0" w:color="auto"/>
              <w:left w:val="single" w:sz="4" w:space="0" w:color="auto"/>
              <w:bottom w:val="single" w:sz="4" w:space="0" w:color="auto"/>
              <w:right w:val="single" w:sz="4" w:space="0" w:color="auto"/>
            </w:tcBorders>
            <w:noWrap/>
            <w:hideMark/>
          </w:tcPr>
          <w:p w14:paraId="4F32F31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N/A</w:t>
            </w:r>
          </w:p>
        </w:tc>
        <w:tc>
          <w:tcPr>
            <w:tcW w:w="1232" w:type="pct"/>
            <w:tcBorders>
              <w:top w:val="single" w:sz="4" w:space="0" w:color="auto"/>
              <w:left w:val="single" w:sz="4" w:space="0" w:color="auto"/>
              <w:bottom w:val="single" w:sz="4" w:space="0" w:color="auto"/>
              <w:right w:val="single" w:sz="4" w:space="0" w:color="auto"/>
            </w:tcBorders>
          </w:tcPr>
          <w:p w14:paraId="70A436A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75FDE0BD"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1655323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DC_8A_n94A</w:t>
            </w:r>
          </w:p>
        </w:tc>
        <w:tc>
          <w:tcPr>
            <w:tcW w:w="1328" w:type="pct"/>
            <w:tcBorders>
              <w:top w:val="single" w:sz="4" w:space="0" w:color="auto"/>
              <w:left w:val="single" w:sz="4" w:space="0" w:color="auto"/>
              <w:bottom w:val="single" w:sz="4" w:space="0" w:color="auto"/>
              <w:right w:val="single" w:sz="4" w:space="0" w:color="auto"/>
            </w:tcBorders>
            <w:hideMark/>
          </w:tcPr>
          <w:p w14:paraId="5D75210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DC_8A_n94A_ULSUP-TDM</w:t>
            </w:r>
          </w:p>
        </w:tc>
        <w:tc>
          <w:tcPr>
            <w:tcW w:w="1228" w:type="pct"/>
            <w:tcBorders>
              <w:top w:val="single" w:sz="4" w:space="0" w:color="auto"/>
              <w:left w:val="single" w:sz="4" w:space="0" w:color="auto"/>
              <w:bottom w:val="single" w:sz="4" w:space="0" w:color="auto"/>
              <w:right w:val="single" w:sz="4" w:space="0" w:color="auto"/>
            </w:tcBorders>
            <w:noWrap/>
            <w:hideMark/>
          </w:tcPr>
          <w:p w14:paraId="718105B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N/A</w:t>
            </w:r>
          </w:p>
        </w:tc>
        <w:tc>
          <w:tcPr>
            <w:tcW w:w="1232" w:type="pct"/>
            <w:tcBorders>
              <w:top w:val="single" w:sz="4" w:space="0" w:color="auto"/>
              <w:left w:val="single" w:sz="4" w:space="0" w:color="auto"/>
              <w:bottom w:val="single" w:sz="4" w:space="0" w:color="auto"/>
              <w:right w:val="single" w:sz="4" w:space="0" w:color="auto"/>
            </w:tcBorders>
          </w:tcPr>
          <w:p w14:paraId="7DC47D0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26A698E0"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27A3B97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DC_11</w:t>
            </w:r>
            <w:r w:rsidRPr="00571ED8">
              <w:rPr>
                <w:rFonts w:ascii="Arial" w:eastAsia="Times New Roman" w:hAnsi="Arial"/>
                <w:sz w:val="18"/>
                <w:lang w:eastAsia="zh-CN"/>
              </w:rPr>
              <w:t>A_n1A</w:t>
            </w:r>
          </w:p>
        </w:tc>
        <w:tc>
          <w:tcPr>
            <w:tcW w:w="1328" w:type="pct"/>
            <w:tcBorders>
              <w:top w:val="single" w:sz="4" w:space="0" w:color="auto"/>
              <w:left w:val="single" w:sz="4" w:space="0" w:color="auto"/>
              <w:bottom w:val="single" w:sz="4" w:space="0" w:color="auto"/>
              <w:right w:val="single" w:sz="4" w:space="0" w:color="auto"/>
            </w:tcBorders>
            <w:hideMark/>
          </w:tcPr>
          <w:p w14:paraId="4F0E8EA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DC_11</w:t>
            </w:r>
            <w:r w:rsidRPr="00571ED8">
              <w:rPr>
                <w:rFonts w:ascii="Arial" w:eastAsia="Times New Roman" w:hAnsi="Arial"/>
                <w:sz w:val="18"/>
                <w:lang w:eastAsia="zh-CN"/>
              </w:rPr>
              <w:t>A_n1A</w:t>
            </w:r>
          </w:p>
        </w:tc>
        <w:tc>
          <w:tcPr>
            <w:tcW w:w="1228" w:type="pct"/>
            <w:tcBorders>
              <w:top w:val="single" w:sz="4" w:space="0" w:color="auto"/>
              <w:left w:val="single" w:sz="4" w:space="0" w:color="auto"/>
              <w:bottom w:val="single" w:sz="4" w:space="0" w:color="auto"/>
              <w:right w:val="single" w:sz="4" w:space="0" w:color="auto"/>
            </w:tcBorders>
            <w:noWrap/>
            <w:hideMark/>
          </w:tcPr>
          <w:p w14:paraId="7C836BA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58C55DA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79D05520"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60438E9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DC_11</w:t>
            </w:r>
            <w:r w:rsidRPr="00571ED8">
              <w:rPr>
                <w:rFonts w:ascii="Arial" w:eastAsia="Times New Roman" w:hAnsi="Arial"/>
                <w:sz w:val="18"/>
                <w:lang w:eastAsia="zh-CN"/>
              </w:rPr>
              <w:t>A_n3A</w:t>
            </w:r>
          </w:p>
        </w:tc>
        <w:tc>
          <w:tcPr>
            <w:tcW w:w="1328" w:type="pct"/>
            <w:tcBorders>
              <w:top w:val="single" w:sz="4" w:space="0" w:color="auto"/>
              <w:left w:val="single" w:sz="4" w:space="0" w:color="auto"/>
              <w:bottom w:val="single" w:sz="4" w:space="0" w:color="auto"/>
              <w:right w:val="single" w:sz="4" w:space="0" w:color="auto"/>
            </w:tcBorders>
            <w:hideMark/>
          </w:tcPr>
          <w:p w14:paraId="1AC2CA3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DC_11</w:t>
            </w:r>
            <w:r w:rsidRPr="00571ED8">
              <w:rPr>
                <w:rFonts w:ascii="Arial" w:eastAsia="Times New Roman" w:hAnsi="Arial"/>
                <w:sz w:val="18"/>
                <w:lang w:eastAsia="zh-CN"/>
              </w:rPr>
              <w:t>A_n3A</w:t>
            </w:r>
          </w:p>
        </w:tc>
        <w:tc>
          <w:tcPr>
            <w:tcW w:w="1228" w:type="pct"/>
            <w:tcBorders>
              <w:top w:val="single" w:sz="4" w:space="0" w:color="auto"/>
              <w:left w:val="single" w:sz="4" w:space="0" w:color="auto"/>
              <w:bottom w:val="single" w:sz="4" w:space="0" w:color="auto"/>
              <w:right w:val="single" w:sz="4" w:space="0" w:color="auto"/>
            </w:tcBorders>
            <w:noWrap/>
            <w:hideMark/>
          </w:tcPr>
          <w:p w14:paraId="3DD48E2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1E5D3BE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01E017BE"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485E93A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MS Mincho" w:hAnsi="Arial"/>
                <w:sz w:val="18"/>
                <w:lang w:eastAsia="fi-FI"/>
              </w:rPr>
              <w:t>DC_11</w:t>
            </w:r>
            <w:r w:rsidRPr="00571ED8">
              <w:rPr>
                <w:rFonts w:ascii="Arial" w:eastAsia="MS Mincho" w:hAnsi="Arial"/>
                <w:sz w:val="18"/>
                <w:lang w:eastAsia="zh-CN"/>
              </w:rPr>
              <w:t>A_n28A</w:t>
            </w:r>
          </w:p>
        </w:tc>
        <w:tc>
          <w:tcPr>
            <w:tcW w:w="1328" w:type="pct"/>
            <w:tcBorders>
              <w:top w:val="single" w:sz="4" w:space="0" w:color="auto"/>
              <w:left w:val="single" w:sz="4" w:space="0" w:color="auto"/>
              <w:bottom w:val="single" w:sz="4" w:space="0" w:color="auto"/>
              <w:right w:val="single" w:sz="4" w:space="0" w:color="auto"/>
            </w:tcBorders>
            <w:hideMark/>
          </w:tcPr>
          <w:p w14:paraId="6F533E3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MS Mincho" w:hAnsi="Arial"/>
                <w:sz w:val="18"/>
                <w:lang w:eastAsia="fi-FI"/>
              </w:rPr>
              <w:t>DC_11</w:t>
            </w:r>
            <w:r w:rsidRPr="00571ED8">
              <w:rPr>
                <w:rFonts w:ascii="Arial" w:eastAsia="MS Mincho" w:hAnsi="Arial"/>
                <w:sz w:val="18"/>
                <w:lang w:eastAsia="zh-CN"/>
              </w:rPr>
              <w:t>A_n28A</w:t>
            </w:r>
          </w:p>
        </w:tc>
        <w:tc>
          <w:tcPr>
            <w:tcW w:w="1228" w:type="pct"/>
            <w:tcBorders>
              <w:top w:val="single" w:sz="4" w:space="0" w:color="auto"/>
              <w:left w:val="single" w:sz="4" w:space="0" w:color="auto"/>
              <w:bottom w:val="single" w:sz="4" w:space="0" w:color="auto"/>
              <w:right w:val="single" w:sz="4" w:space="0" w:color="auto"/>
            </w:tcBorders>
            <w:noWrap/>
            <w:hideMark/>
          </w:tcPr>
          <w:p w14:paraId="6786A7E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33E561A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29C529B5"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0CFB7FD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rPr>
              <w:t>DC_11A_n41A</w:t>
            </w:r>
          </w:p>
        </w:tc>
        <w:tc>
          <w:tcPr>
            <w:tcW w:w="1328" w:type="pct"/>
            <w:tcBorders>
              <w:top w:val="single" w:sz="4" w:space="0" w:color="auto"/>
              <w:left w:val="single" w:sz="4" w:space="0" w:color="auto"/>
              <w:bottom w:val="single" w:sz="4" w:space="0" w:color="auto"/>
              <w:right w:val="single" w:sz="4" w:space="0" w:color="auto"/>
            </w:tcBorders>
            <w:hideMark/>
          </w:tcPr>
          <w:p w14:paraId="2764D85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rPr>
              <w:t>DC_11A_n41A</w:t>
            </w:r>
          </w:p>
        </w:tc>
        <w:tc>
          <w:tcPr>
            <w:tcW w:w="1228" w:type="pct"/>
            <w:tcBorders>
              <w:top w:val="single" w:sz="4" w:space="0" w:color="auto"/>
              <w:left w:val="single" w:sz="4" w:space="0" w:color="auto"/>
              <w:bottom w:val="single" w:sz="4" w:space="0" w:color="auto"/>
              <w:right w:val="single" w:sz="4" w:space="0" w:color="auto"/>
            </w:tcBorders>
            <w:noWrap/>
            <w:hideMark/>
          </w:tcPr>
          <w:p w14:paraId="62CD568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No</w:t>
            </w:r>
          </w:p>
        </w:tc>
        <w:tc>
          <w:tcPr>
            <w:tcW w:w="1232" w:type="pct"/>
            <w:tcBorders>
              <w:top w:val="single" w:sz="4" w:space="0" w:color="auto"/>
              <w:left w:val="single" w:sz="4" w:space="0" w:color="auto"/>
              <w:bottom w:val="single" w:sz="4" w:space="0" w:color="auto"/>
              <w:right w:val="single" w:sz="4" w:space="0" w:color="auto"/>
            </w:tcBorders>
          </w:tcPr>
          <w:p w14:paraId="7A7D08B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p>
        </w:tc>
      </w:tr>
      <w:tr w:rsidR="00571ED8" w:rsidRPr="00571ED8" w14:paraId="492B94C4"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0BDDBFB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ja-JP"/>
              </w:rPr>
              <w:t>DC_11A_n77A</w:t>
            </w:r>
          </w:p>
        </w:tc>
        <w:tc>
          <w:tcPr>
            <w:tcW w:w="1328" w:type="pct"/>
            <w:tcBorders>
              <w:top w:val="single" w:sz="4" w:space="0" w:color="auto"/>
              <w:left w:val="single" w:sz="4" w:space="0" w:color="auto"/>
              <w:bottom w:val="single" w:sz="4" w:space="0" w:color="auto"/>
              <w:right w:val="single" w:sz="4" w:space="0" w:color="auto"/>
            </w:tcBorders>
            <w:hideMark/>
          </w:tcPr>
          <w:p w14:paraId="5510F42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ja-JP"/>
              </w:rPr>
              <w:t>DC_11A_n77A</w:t>
            </w:r>
          </w:p>
        </w:tc>
        <w:tc>
          <w:tcPr>
            <w:tcW w:w="1228" w:type="pct"/>
            <w:tcBorders>
              <w:top w:val="single" w:sz="4" w:space="0" w:color="auto"/>
              <w:left w:val="single" w:sz="4" w:space="0" w:color="auto"/>
              <w:bottom w:val="single" w:sz="4" w:space="0" w:color="auto"/>
              <w:right w:val="single" w:sz="4" w:space="0" w:color="auto"/>
            </w:tcBorders>
            <w:noWrap/>
            <w:hideMark/>
          </w:tcPr>
          <w:p w14:paraId="06741F4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hideMark/>
          </w:tcPr>
          <w:p w14:paraId="2FE0410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CN"/>
              </w:rPr>
              <w:t>No</w:t>
            </w:r>
          </w:p>
        </w:tc>
      </w:tr>
      <w:tr w:rsidR="00571ED8" w:rsidRPr="00571ED8" w14:paraId="108AA0A7"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27F6FA4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vertAlign w:val="superscript"/>
                <w:lang w:eastAsia="fi-FI"/>
              </w:rPr>
            </w:pPr>
            <w:r w:rsidRPr="00571ED8">
              <w:rPr>
                <w:rFonts w:ascii="Arial" w:eastAsia="Times New Roman" w:hAnsi="Arial"/>
                <w:sz w:val="18"/>
                <w:lang w:eastAsia="ja-JP"/>
              </w:rPr>
              <w:t>DC_11A_n77(2A)</w:t>
            </w:r>
          </w:p>
          <w:p w14:paraId="48EC057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ja-JP"/>
              </w:rPr>
              <w:t>DC_11A_n77(3A)</w:t>
            </w:r>
          </w:p>
        </w:tc>
        <w:tc>
          <w:tcPr>
            <w:tcW w:w="1328" w:type="pct"/>
            <w:tcBorders>
              <w:top w:val="single" w:sz="4" w:space="0" w:color="auto"/>
              <w:left w:val="single" w:sz="4" w:space="0" w:color="auto"/>
              <w:bottom w:val="single" w:sz="4" w:space="0" w:color="auto"/>
              <w:right w:val="single" w:sz="4" w:space="0" w:color="auto"/>
            </w:tcBorders>
            <w:hideMark/>
          </w:tcPr>
          <w:p w14:paraId="219A0B8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ja-JP"/>
              </w:rPr>
              <w:t>DC_11A_n77A</w:t>
            </w:r>
          </w:p>
        </w:tc>
        <w:tc>
          <w:tcPr>
            <w:tcW w:w="1228" w:type="pct"/>
            <w:tcBorders>
              <w:top w:val="single" w:sz="4" w:space="0" w:color="auto"/>
              <w:left w:val="single" w:sz="4" w:space="0" w:color="auto"/>
              <w:bottom w:val="single" w:sz="4" w:space="0" w:color="auto"/>
              <w:right w:val="single" w:sz="4" w:space="0" w:color="auto"/>
            </w:tcBorders>
            <w:noWrap/>
            <w:hideMark/>
          </w:tcPr>
          <w:p w14:paraId="2DBA2D5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hideMark/>
          </w:tcPr>
          <w:p w14:paraId="5A69310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CN"/>
              </w:rPr>
              <w:t>No</w:t>
            </w:r>
          </w:p>
        </w:tc>
      </w:tr>
      <w:tr w:rsidR="00571ED8" w:rsidRPr="00571ED8" w14:paraId="243EA81F"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3141E89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ja-JP"/>
              </w:rPr>
              <w:t>DC_11A_n78A</w:t>
            </w:r>
          </w:p>
        </w:tc>
        <w:tc>
          <w:tcPr>
            <w:tcW w:w="1328" w:type="pct"/>
            <w:tcBorders>
              <w:top w:val="single" w:sz="4" w:space="0" w:color="auto"/>
              <w:left w:val="single" w:sz="4" w:space="0" w:color="auto"/>
              <w:bottom w:val="single" w:sz="4" w:space="0" w:color="auto"/>
              <w:right w:val="single" w:sz="4" w:space="0" w:color="auto"/>
            </w:tcBorders>
            <w:hideMark/>
          </w:tcPr>
          <w:p w14:paraId="4885562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ja-JP"/>
              </w:rPr>
              <w:t>DC_11A_n78A</w:t>
            </w:r>
          </w:p>
        </w:tc>
        <w:tc>
          <w:tcPr>
            <w:tcW w:w="1228" w:type="pct"/>
            <w:tcBorders>
              <w:top w:val="single" w:sz="4" w:space="0" w:color="auto"/>
              <w:left w:val="single" w:sz="4" w:space="0" w:color="auto"/>
              <w:bottom w:val="single" w:sz="4" w:space="0" w:color="auto"/>
              <w:right w:val="single" w:sz="4" w:space="0" w:color="auto"/>
            </w:tcBorders>
            <w:noWrap/>
            <w:hideMark/>
          </w:tcPr>
          <w:p w14:paraId="3E46F9D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hideMark/>
          </w:tcPr>
          <w:p w14:paraId="43EADD7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CN"/>
              </w:rPr>
              <w:t>No</w:t>
            </w:r>
          </w:p>
        </w:tc>
      </w:tr>
      <w:tr w:rsidR="00571ED8" w:rsidRPr="00571ED8" w14:paraId="15D7F880"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12C4863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ja-JP"/>
              </w:rPr>
              <w:t>DC_11A_n78(2A)</w:t>
            </w:r>
          </w:p>
        </w:tc>
        <w:tc>
          <w:tcPr>
            <w:tcW w:w="1328" w:type="pct"/>
            <w:tcBorders>
              <w:top w:val="single" w:sz="4" w:space="0" w:color="auto"/>
              <w:left w:val="single" w:sz="4" w:space="0" w:color="auto"/>
              <w:bottom w:val="single" w:sz="4" w:space="0" w:color="auto"/>
              <w:right w:val="single" w:sz="4" w:space="0" w:color="auto"/>
            </w:tcBorders>
            <w:hideMark/>
          </w:tcPr>
          <w:p w14:paraId="185D43A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ja-JP"/>
              </w:rPr>
              <w:t>DC_11A_n78A</w:t>
            </w:r>
          </w:p>
        </w:tc>
        <w:tc>
          <w:tcPr>
            <w:tcW w:w="1228" w:type="pct"/>
            <w:tcBorders>
              <w:top w:val="single" w:sz="4" w:space="0" w:color="auto"/>
              <w:left w:val="single" w:sz="4" w:space="0" w:color="auto"/>
              <w:bottom w:val="single" w:sz="4" w:space="0" w:color="auto"/>
              <w:right w:val="single" w:sz="4" w:space="0" w:color="auto"/>
            </w:tcBorders>
            <w:noWrap/>
            <w:hideMark/>
          </w:tcPr>
          <w:p w14:paraId="4CF9DB9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hideMark/>
          </w:tcPr>
          <w:p w14:paraId="286A6CA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r w:rsidRPr="00571ED8">
              <w:rPr>
                <w:rFonts w:ascii="Arial" w:eastAsia="Times New Roman" w:hAnsi="Arial"/>
                <w:sz w:val="18"/>
                <w:lang w:eastAsia="zh-CN"/>
              </w:rPr>
              <w:t>No</w:t>
            </w:r>
          </w:p>
        </w:tc>
      </w:tr>
      <w:tr w:rsidR="00571ED8" w:rsidRPr="00571ED8" w14:paraId="459C26AB"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1964FD3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ja-JP"/>
              </w:rPr>
              <w:t>DC_11A_n79A</w:t>
            </w:r>
          </w:p>
        </w:tc>
        <w:tc>
          <w:tcPr>
            <w:tcW w:w="1328" w:type="pct"/>
            <w:tcBorders>
              <w:top w:val="single" w:sz="4" w:space="0" w:color="auto"/>
              <w:left w:val="single" w:sz="4" w:space="0" w:color="auto"/>
              <w:bottom w:val="single" w:sz="4" w:space="0" w:color="auto"/>
              <w:right w:val="single" w:sz="4" w:space="0" w:color="auto"/>
            </w:tcBorders>
            <w:hideMark/>
          </w:tcPr>
          <w:p w14:paraId="525257E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ja-JP"/>
              </w:rPr>
              <w:t>DC_11A_n79A</w:t>
            </w:r>
          </w:p>
        </w:tc>
        <w:tc>
          <w:tcPr>
            <w:tcW w:w="1228" w:type="pct"/>
            <w:tcBorders>
              <w:top w:val="single" w:sz="4" w:space="0" w:color="auto"/>
              <w:left w:val="single" w:sz="4" w:space="0" w:color="auto"/>
              <w:bottom w:val="single" w:sz="4" w:space="0" w:color="auto"/>
              <w:right w:val="single" w:sz="4" w:space="0" w:color="auto"/>
            </w:tcBorders>
            <w:noWrap/>
            <w:hideMark/>
          </w:tcPr>
          <w:p w14:paraId="3C042D7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0750E63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72050C0F"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1284366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fi-FI"/>
              </w:rPr>
              <w:t>DC_</w:t>
            </w:r>
            <w:r w:rsidRPr="00571ED8">
              <w:rPr>
                <w:rFonts w:ascii="Arial" w:eastAsia="Times New Roman" w:hAnsi="Arial"/>
                <w:sz w:val="18"/>
                <w:lang w:eastAsia="zh-CN"/>
              </w:rPr>
              <w:t>12A_n2A</w:t>
            </w:r>
          </w:p>
        </w:tc>
        <w:tc>
          <w:tcPr>
            <w:tcW w:w="1328" w:type="pct"/>
            <w:tcBorders>
              <w:top w:val="single" w:sz="4" w:space="0" w:color="auto"/>
              <w:left w:val="single" w:sz="4" w:space="0" w:color="auto"/>
              <w:bottom w:val="single" w:sz="4" w:space="0" w:color="auto"/>
              <w:right w:val="single" w:sz="4" w:space="0" w:color="auto"/>
            </w:tcBorders>
            <w:hideMark/>
          </w:tcPr>
          <w:p w14:paraId="7528D84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fi-FI"/>
              </w:rPr>
              <w:t>DC_</w:t>
            </w:r>
            <w:r w:rsidRPr="00571ED8">
              <w:rPr>
                <w:rFonts w:ascii="Arial" w:eastAsia="Times New Roman" w:hAnsi="Arial"/>
                <w:sz w:val="18"/>
                <w:lang w:eastAsia="zh-CN"/>
              </w:rPr>
              <w:t>12A_n2A</w:t>
            </w:r>
          </w:p>
        </w:tc>
        <w:tc>
          <w:tcPr>
            <w:tcW w:w="1228" w:type="pct"/>
            <w:tcBorders>
              <w:top w:val="single" w:sz="4" w:space="0" w:color="auto"/>
              <w:left w:val="single" w:sz="4" w:space="0" w:color="auto"/>
              <w:bottom w:val="single" w:sz="4" w:space="0" w:color="auto"/>
              <w:right w:val="single" w:sz="4" w:space="0" w:color="auto"/>
            </w:tcBorders>
            <w:noWrap/>
            <w:hideMark/>
          </w:tcPr>
          <w:p w14:paraId="3AFEE09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5EFB840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50F9B0FA"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46AC7D8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DC_12A_n2(2A)</w:t>
            </w:r>
          </w:p>
        </w:tc>
        <w:tc>
          <w:tcPr>
            <w:tcW w:w="1328" w:type="pct"/>
            <w:tcBorders>
              <w:top w:val="single" w:sz="4" w:space="0" w:color="auto"/>
              <w:left w:val="single" w:sz="4" w:space="0" w:color="auto"/>
              <w:bottom w:val="single" w:sz="4" w:space="0" w:color="auto"/>
              <w:right w:val="single" w:sz="4" w:space="0" w:color="auto"/>
            </w:tcBorders>
            <w:hideMark/>
          </w:tcPr>
          <w:p w14:paraId="62589B6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12A_n2A</w:t>
            </w:r>
          </w:p>
        </w:tc>
        <w:tc>
          <w:tcPr>
            <w:tcW w:w="1228" w:type="pct"/>
            <w:tcBorders>
              <w:top w:val="single" w:sz="4" w:space="0" w:color="auto"/>
              <w:left w:val="single" w:sz="4" w:space="0" w:color="auto"/>
              <w:bottom w:val="single" w:sz="4" w:space="0" w:color="auto"/>
              <w:right w:val="single" w:sz="4" w:space="0" w:color="auto"/>
            </w:tcBorders>
            <w:noWrap/>
            <w:hideMark/>
          </w:tcPr>
          <w:p w14:paraId="7C4EA5D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703C363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617B662D"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1607598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fi-FI"/>
              </w:rPr>
              <w:t>DC_12A_n5A</w:t>
            </w:r>
          </w:p>
        </w:tc>
        <w:tc>
          <w:tcPr>
            <w:tcW w:w="1328" w:type="pct"/>
            <w:tcBorders>
              <w:top w:val="single" w:sz="4" w:space="0" w:color="auto"/>
              <w:left w:val="single" w:sz="4" w:space="0" w:color="auto"/>
              <w:bottom w:val="single" w:sz="4" w:space="0" w:color="auto"/>
              <w:right w:val="single" w:sz="4" w:space="0" w:color="auto"/>
            </w:tcBorders>
            <w:hideMark/>
          </w:tcPr>
          <w:p w14:paraId="3302BA2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fi-FI"/>
              </w:rPr>
              <w:t>DC_12A_n5A</w:t>
            </w:r>
          </w:p>
        </w:tc>
        <w:tc>
          <w:tcPr>
            <w:tcW w:w="1228" w:type="pct"/>
            <w:tcBorders>
              <w:top w:val="single" w:sz="4" w:space="0" w:color="auto"/>
              <w:left w:val="single" w:sz="4" w:space="0" w:color="auto"/>
              <w:bottom w:val="single" w:sz="4" w:space="0" w:color="auto"/>
              <w:right w:val="single" w:sz="4" w:space="0" w:color="auto"/>
            </w:tcBorders>
            <w:noWrap/>
            <w:hideMark/>
          </w:tcPr>
          <w:p w14:paraId="0AAB6A4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6D188A3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2CBE4467"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560BB279"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zh-CN"/>
              </w:rPr>
            </w:pPr>
            <w:r w:rsidRPr="00571ED8">
              <w:rPr>
                <w:rFonts w:ascii="Arial" w:eastAsia="Times New Roman" w:hAnsi="Arial" w:cs="Arial"/>
                <w:sz w:val="18"/>
                <w:lang w:eastAsia="zh-CN"/>
              </w:rPr>
              <w:t>DC_12A_n7A</w:t>
            </w:r>
          </w:p>
        </w:tc>
        <w:tc>
          <w:tcPr>
            <w:tcW w:w="1328" w:type="pct"/>
            <w:tcBorders>
              <w:top w:val="single" w:sz="4" w:space="0" w:color="auto"/>
              <w:left w:val="single" w:sz="4" w:space="0" w:color="auto"/>
              <w:bottom w:val="single" w:sz="4" w:space="0" w:color="auto"/>
              <w:right w:val="single" w:sz="4" w:space="0" w:color="auto"/>
            </w:tcBorders>
            <w:hideMark/>
          </w:tcPr>
          <w:p w14:paraId="19CABBE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cs="Arial"/>
                <w:sz w:val="18"/>
                <w:lang w:eastAsia="fi-FI"/>
              </w:rPr>
              <w:t>DC_12A_n</w:t>
            </w:r>
            <w:r w:rsidRPr="00571ED8">
              <w:rPr>
                <w:rFonts w:ascii="Arial" w:eastAsia="Times New Roman" w:hAnsi="Arial" w:cs="Arial"/>
                <w:sz w:val="18"/>
                <w:lang w:eastAsia="zh-CN"/>
              </w:rPr>
              <w:t>7</w:t>
            </w:r>
            <w:r w:rsidRPr="00571ED8">
              <w:rPr>
                <w:rFonts w:ascii="Arial" w:eastAsia="Times New Roman" w:hAnsi="Arial" w:cs="Arial"/>
                <w:sz w:val="18"/>
                <w:lang w:eastAsia="fi-FI"/>
              </w:rPr>
              <w:t>A</w:t>
            </w:r>
          </w:p>
        </w:tc>
        <w:tc>
          <w:tcPr>
            <w:tcW w:w="1228" w:type="pct"/>
            <w:tcBorders>
              <w:top w:val="single" w:sz="4" w:space="0" w:color="auto"/>
              <w:left w:val="single" w:sz="4" w:space="0" w:color="auto"/>
              <w:bottom w:val="single" w:sz="4" w:space="0" w:color="auto"/>
              <w:right w:val="single" w:sz="4" w:space="0" w:color="auto"/>
            </w:tcBorders>
            <w:noWrap/>
            <w:hideMark/>
          </w:tcPr>
          <w:p w14:paraId="11974EA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cs="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74B05BCA"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fi-FI"/>
              </w:rPr>
            </w:pPr>
          </w:p>
        </w:tc>
      </w:tr>
      <w:tr w:rsidR="00571ED8" w:rsidRPr="00571ED8" w14:paraId="13FDAF53"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1A52EC2D"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zh-CN"/>
              </w:rPr>
            </w:pPr>
            <w:r w:rsidRPr="00571ED8">
              <w:rPr>
                <w:rFonts w:ascii="Arial" w:eastAsia="Times New Roman" w:hAnsi="Arial" w:cs="Arial"/>
                <w:sz w:val="18"/>
                <w:lang w:eastAsia="zh-CN"/>
              </w:rPr>
              <w:t>DC_12A_n7(2A)</w:t>
            </w:r>
          </w:p>
        </w:tc>
        <w:tc>
          <w:tcPr>
            <w:tcW w:w="1328" w:type="pct"/>
            <w:tcBorders>
              <w:top w:val="single" w:sz="4" w:space="0" w:color="auto"/>
              <w:left w:val="single" w:sz="4" w:space="0" w:color="auto"/>
              <w:bottom w:val="single" w:sz="4" w:space="0" w:color="auto"/>
              <w:right w:val="single" w:sz="4" w:space="0" w:color="auto"/>
            </w:tcBorders>
            <w:hideMark/>
          </w:tcPr>
          <w:p w14:paraId="7A3B3C22"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fi-FI"/>
              </w:rPr>
            </w:pPr>
            <w:r w:rsidRPr="00571ED8">
              <w:rPr>
                <w:rFonts w:ascii="Arial" w:eastAsia="Times New Roman" w:hAnsi="Arial" w:cs="Arial"/>
                <w:sz w:val="18"/>
                <w:lang w:eastAsia="fi-FI"/>
              </w:rPr>
              <w:t>DC_12A_n</w:t>
            </w:r>
            <w:r w:rsidRPr="00571ED8">
              <w:rPr>
                <w:rFonts w:ascii="Arial" w:eastAsia="Times New Roman" w:hAnsi="Arial" w:cs="Arial"/>
                <w:sz w:val="18"/>
                <w:lang w:eastAsia="zh-CN"/>
              </w:rPr>
              <w:t>7</w:t>
            </w:r>
            <w:r w:rsidRPr="00571ED8">
              <w:rPr>
                <w:rFonts w:ascii="Arial" w:eastAsia="Times New Roman" w:hAnsi="Arial" w:cs="Arial"/>
                <w:sz w:val="18"/>
                <w:lang w:eastAsia="fi-FI"/>
              </w:rPr>
              <w:t>A</w:t>
            </w:r>
          </w:p>
        </w:tc>
        <w:tc>
          <w:tcPr>
            <w:tcW w:w="1228" w:type="pct"/>
            <w:tcBorders>
              <w:top w:val="single" w:sz="4" w:space="0" w:color="auto"/>
              <w:left w:val="single" w:sz="4" w:space="0" w:color="auto"/>
              <w:bottom w:val="single" w:sz="4" w:space="0" w:color="auto"/>
              <w:right w:val="single" w:sz="4" w:space="0" w:color="auto"/>
            </w:tcBorders>
            <w:noWrap/>
            <w:hideMark/>
          </w:tcPr>
          <w:p w14:paraId="4D7ED09F"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fi-FI"/>
              </w:rPr>
            </w:pPr>
            <w:r w:rsidRPr="00571ED8">
              <w:rPr>
                <w:rFonts w:ascii="Arial" w:eastAsia="Times New Roman" w:hAnsi="Arial" w:cs="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15164FBD"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fi-FI"/>
              </w:rPr>
            </w:pPr>
          </w:p>
        </w:tc>
      </w:tr>
      <w:tr w:rsidR="00571ED8" w:rsidRPr="00571ED8" w14:paraId="5FABD1A9"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063BB655"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zh-CN"/>
              </w:rPr>
            </w:pPr>
            <w:r w:rsidRPr="00571ED8">
              <w:rPr>
                <w:rFonts w:ascii="Arial" w:eastAsia="Times New Roman" w:hAnsi="Arial"/>
                <w:sz w:val="18"/>
                <w:lang w:eastAsia="fi-FI"/>
              </w:rPr>
              <w:t>DC_12A_n25A</w:t>
            </w:r>
          </w:p>
        </w:tc>
        <w:tc>
          <w:tcPr>
            <w:tcW w:w="1328" w:type="pct"/>
            <w:tcBorders>
              <w:top w:val="single" w:sz="4" w:space="0" w:color="auto"/>
              <w:left w:val="single" w:sz="4" w:space="0" w:color="auto"/>
              <w:bottom w:val="single" w:sz="4" w:space="0" w:color="auto"/>
              <w:right w:val="single" w:sz="4" w:space="0" w:color="auto"/>
            </w:tcBorders>
            <w:hideMark/>
          </w:tcPr>
          <w:p w14:paraId="3BCE90AE"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fi-FI"/>
              </w:rPr>
            </w:pPr>
            <w:r w:rsidRPr="00571ED8">
              <w:rPr>
                <w:rFonts w:ascii="Arial" w:eastAsia="Times New Roman" w:hAnsi="Arial"/>
                <w:sz w:val="18"/>
                <w:lang w:eastAsia="fi-FI"/>
              </w:rPr>
              <w:t>DC_12A_n25A</w:t>
            </w:r>
          </w:p>
        </w:tc>
        <w:tc>
          <w:tcPr>
            <w:tcW w:w="1228" w:type="pct"/>
            <w:tcBorders>
              <w:top w:val="single" w:sz="4" w:space="0" w:color="auto"/>
              <w:left w:val="single" w:sz="4" w:space="0" w:color="auto"/>
              <w:bottom w:val="single" w:sz="4" w:space="0" w:color="auto"/>
              <w:right w:val="single" w:sz="4" w:space="0" w:color="auto"/>
            </w:tcBorders>
            <w:noWrap/>
            <w:hideMark/>
          </w:tcPr>
          <w:p w14:paraId="7E9126B8"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fi-FI"/>
              </w:rPr>
            </w:pPr>
            <w:r w:rsidRPr="00571ED8">
              <w:rPr>
                <w:rFonts w:ascii="Arial" w:eastAsia="Times New Roman" w:hAnsi="Arial" w:cs="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218753F0"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zh-TW"/>
              </w:rPr>
            </w:pPr>
          </w:p>
        </w:tc>
      </w:tr>
      <w:tr w:rsidR="00571ED8" w:rsidRPr="00571ED8" w14:paraId="48F1E763"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5D97386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DC_12A_n30A</w:t>
            </w:r>
          </w:p>
        </w:tc>
        <w:tc>
          <w:tcPr>
            <w:tcW w:w="1328" w:type="pct"/>
            <w:tcBorders>
              <w:top w:val="single" w:sz="4" w:space="0" w:color="auto"/>
              <w:left w:val="single" w:sz="4" w:space="0" w:color="auto"/>
              <w:bottom w:val="single" w:sz="4" w:space="0" w:color="auto"/>
              <w:right w:val="single" w:sz="4" w:space="0" w:color="auto"/>
            </w:tcBorders>
            <w:hideMark/>
          </w:tcPr>
          <w:p w14:paraId="0D5CAD5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DC_12A_n30A</w:t>
            </w:r>
          </w:p>
        </w:tc>
        <w:tc>
          <w:tcPr>
            <w:tcW w:w="1228" w:type="pct"/>
            <w:tcBorders>
              <w:top w:val="single" w:sz="4" w:space="0" w:color="auto"/>
              <w:left w:val="single" w:sz="4" w:space="0" w:color="auto"/>
              <w:bottom w:val="single" w:sz="4" w:space="0" w:color="auto"/>
              <w:right w:val="single" w:sz="4" w:space="0" w:color="auto"/>
            </w:tcBorders>
            <w:noWrap/>
            <w:hideMark/>
          </w:tcPr>
          <w:p w14:paraId="377323EC"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zh-TW"/>
              </w:rPr>
            </w:pPr>
            <w:r w:rsidRPr="00571ED8">
              <w:rPr>
                <w:rFonts w:ascii="Arial" w:eastAsia="Times New Roman" w:hAnsi="Arial"/>
                <w:sz w:val="18"/>
              </w:rPr>
              <w:t>No</w:t>
            </w:r>
          </w:p>
        </w:tc>
        <w:tc>
          <w:tcPr>
            <w:tcW w:w="1232" w:type="pct"/>
            <w:tcBorders>
              <w:top w:val="single" w:sz="4" w:space="0" w:color="auto"/>
              <w:left w:val="single" w:sz="4" w:space="0" w:color="auto"/>
              <w:bottom w:val="single" w:sz="4" w:space="0" w:color="auto"/>
              <w:right w:val="single" w:sz="4" w:space="0" w:color="auto"/>
            </w:tcBorders>
          </w:tcPr>
          <w:p w14:paraId="5735E07C"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zh-TW"/>
              </w:rPr>
            </w:pPr>
          </w:p>
        </w:tc>
      </w:tr>
      <w:tr w:rsidR="00571ED8" w:rsidRPr="00571ED8" w14:paraId="38831FDC"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0346A1DA"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zh-CN"/>
              </w:rPr>
            </w:pPr>
            <w:r w:rsidRPr="00571ED8">
              <w:rPr>
                <w:rFonts w:ascii="Arial" w:eastAsia="Times New Roman" w:hAnsi="Arial"/>
                <w:sz w:val="18"/>
                <w:lang w:eastAsia="fi-FI"/>
              </w:rPr>
              <w:t>DC_</w:t>
            </w:r>
            <w:r w:rsidRPr="00571ED8">
              <w:rPr>
                <w:rFonts w:ascii="Arial" w:eastAsia="Times New Roman" w:hAnsi="Arial"/>
                <w:sz w:val="18"/>
                <w:lang w:eastAsia="zh-CN"/>
              </w:rPr>
              <w:t>12</w:t>
            </w:r>
            <w:r w:rsidRPr="00571ED8">
              <w:rPr>
                <w:rFonts w:ascii="Arial" w:eastAsia="Times New Roman" w:hAnsi="Arial"/>
                <w:sz w:val="18"/>
                <w:lang w:eastAsia="fi-FI"/>
              </w:rPr>
              <w:t>A_n38A</w:t>
            </w:r>
          </w:p>
        </w:tc>
        <w:tc>
          <w:tcPr>
            <w:tcW w:w="1328" w:type="pct"/>
            <w:tcBorders>
              <w:top w:val="single" w:sz="4" w:space="0" w:color="auto"/>
              <w:left w:val="single" w:sz="4" w:space="0" w:color="auto"/>
              <w:bottom w:val="single" w:sz="4" w:space="0" w:color="auto"/>
              <w:right w:val="single" w:sz="4" w:space="0" w:color="auto"/>
            </w:tcBorders>
            <w:hideMark/>
          </w:tcPr>
          <w:p w14:paraId="47BBD65A"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12</w:t>
            </w:r>
            <w:r w:rsidRPr="00571ED8">
              <w:rPr>
                <w:rFonts w:ascii="Arial" w:eastAsia="Times New Roman" w:hAnsi="Arial"/>
                <w:sz w:val="18"/>
                <w:lang w:eastAsia="fi-FI"/>
              </w:rPr>
              <w:t>A_n38A</w:t>
            </w:r>
          </w:p>
        </w:tc>
        <w:tc>
          <w:tcPr>
            <w:tcW w:w="1228" w:type="pct"/>
            <w:tcBorders>
              <w:top w:val="single" w:sz="4" w:space="0" w:color="auto"/>
              <w:left w:val="single" w:sz="4" w:space="0" w:color="auto"/>
              <w:bottom w:val="single" w:sz="4" w:space="0" w:color="auto"/>
              <w:right w:val="single" w:sz="4" w:space="0" w:color="auto"/>
            </w:tcBorders>
            <w:noWrap/>
            <w:hideMark/>
          </w:tcPr>
          <w:p w14:paraId="0C1B1058"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fi-FI"/>
              </w:rPr>
            </w:pPr>
            <w:r w:rsidRPr="00571ED8">
              <w:rPr>
                <w:rFonts w:ascii="Arial" w:eastAsia="Times New Roman" w:hAnsi="Arial" w:cs="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054EBBB1"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zh-TW"/>
              </w:rPr>
            </w:pPr>
          </w:p>
        </w:tc>
      </w:tr>
      <w:tr w:rsidR="00571ED8" w:rsidRPr="00571ED8" w14:paraId="1773BF5F"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196A1B5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DC_12A_n41A</w:t>
            </w:r>
          </w:p>
        </w:tc>
        <w:tc>
          <w:tcPr>
            <w:tcW w:w="1328" w:type="pct"/>
            <w:tcBorders>
              <w:top w:val="single" w:sz="4" w:space="0" w:color="auto"/>
              <w:left w:val="single" w:sz="4" w:space="0" w:color="auto"/>
              <w:bottom w:val="single" w:sz="4" w:space="0" w:color="auto"/>
              <w:right w:val="single" w:sz="4" w:space="0" w:color="auto"/>
            </w:tcBorders>
            <w:hideMark/>
          </w:tcPr>
          <w:p w14:paraId="16A8432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DC_12A_n41A</w:t>
            </w:r>
          </w:p>
        </w:tc>
        <w:tc>
          <w:tcPr>
            <w:tcW w:w="1228" w:type="pct"/>
            <w:tcBorders>
              <w:top w:val="single" w:sz="4" w:space="0" w:color="auto"/>
              <w:left w:val="single" w:sz="4" w:space="0" w:color="auto"/>
              <w:bottom w:val="single" w:sz="4" w:space="0" w:color="auto"/>
              <w:right w:val="single" w:sz="4" w:space="0" w:color="auto"/>
            </w:tcBorders>
            <w:noWrap/>
            <w:hideMark/>
          </w:tcPr>
          <w:p w14:paraId="5024375B"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zh-TW"/>
              </w:rPr>
            </w:pPr>
            <w:r w:rsidRPr="00571ED8">
              <w:rPr>
                <w:rFonts w:ascii="Arial" w:eastAsia="Times New Roman" w:hAnsi="Arial" w:cs="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186C8D41"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zh-TW"/>
              </w:rPr>
            </w:pPr>
          </w:p>
        </w:tc>
      </w:tr>
      <w:tr w:rsidR="00571ED8" w:rsidRPr="00571ED8" w14:paraId="486D89BA"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4E81614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fi-FI"/>
              </w:rPr>
              <w:t>DC_12A_n66A</w:t>
            </w:r>
          </w:p>
        </w:tc>
        <w:tc>
          <w:tcPr>
            <w:tcW w:w="1328" w:type="pct"/>
            <w:tcBorders>
              <w:top w:val="single" w:sz="4" w:space="0" w:color="auto"/>
              <w:left w:val="single" w:sz="4" w:space="0" w:color="auto"/>
              <w:bottom w:val="single" w:sz="4" w:space="0" w:color="auto"/>
              <w:right w:val="single" w:sz="4" w:space="0" w:color="auto"/>
            </w:tcBorders>
            <w:hideMark/>
          </w:tcPr>
          <w:p w14:paraId="547E8CE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fi-FI"/>
              </w:rPr>
              <w:t>DC_12A_n66A</w:t>
            </w:r>
          </w:p>
        </w:tc>
        <w:tc>
          <w:tcPr>
            <w:tcW w:w="1228" w:type="pct"/>
            <w:tcBorders>
              <w:top w:val="single" w:sz="4" w:space="0" w:color="auto"/>
              <w:left w:val="single" w:sz="4" w:space="0" w:color="auto"/>
              <w:bottom w:val="single" w:sz="4" w:space="0" w:color="auto"/>
              <w:right w:val="single" w:sz="4" w:space="0" w:color="auto"/>
            </w:tcBorders>
            <w:noWrap/>
            <w:hideMark/>
          </w:tcPr>
          <w:p w14:paraId="15EF7FA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2000594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312980E3"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2D49805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CN"/>
              </w:rPr>
              <w:t>DC_12A_n66(2A)</w:t>
            </w:r>
          </w:p>
        </w:tc>
        <w:tc>
          <w:tcPr>
            <w:tcW w:w="1328" w:type="pct"/>
            <w:tcBorders>
              <w:top w:val="single" w:sz="4" w:space="0" w:color="auto"/>
              <w:left w:val="single" w:sz="4" w:space="0" w:color="auto"/>
              <w:bottom w:val="single" w:sz="4" w:space="0" w:color="auto"/>
              <w:right w:val="single" w:sz="4" w:space="0" w:color="auto"/>
            </w:tcBorders>
            <w:hideMark/>
          </w:tcPr>
          <w:p w14:paraId="77CE107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DC_12A_n66A</w:t>
            </w:r>
          </w:p>
        </w:tc>
        <w:tc>
          <w:tcPr>
            <w:tcW w:w="1228" w:type="pct"/>
            <w:tcBorders>
              <w:top w:val="single" w:sz="4" w:space="0" w:color="auto"/>
              <w:left w:val="single" w:sz="4" w:space="0" w:color="auto"/>
              <w:bottom w:val="single" w:sz="4" w:space="0" w:color="auto"/>
              <w:right w:val="single" w:sz="4" w:space="0" w:color="auto"/>
            </w:tcBorders>
            <w:noWrap/>
            <w:hideMark/>
          </w:tcPr>
          <w:p w14:paraId="375A137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15A9E10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2BB9EA76"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vAlign w:val="center"/>
            <w:hideMark/>
          </w:tcPr>
          <w:p w14:paraId="20424DA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r w:rsidRPr="00571ED8">
              <w:rPr>
                <w:rFonts w:ascii="Arial" w:eastAsia="Times New Roman" w:hAnsi="Arial" w:cs="Arial"/>
                <w:sz w:val="18"/>
              </w:rPr>
              <w:t>DC_12A_n71A</w:t>
            </w:r>
          </w:p>
        </w:tc>
        <w:tc>
          <w:tcPr>
            <w:tcW w:w="1328" w:type="pct"/>
            <w:tcBorders>
              <w:top w:val="single" w:sz="4" w:space="0" w:color="auto"/>
              <w:left w:val="single" w:sz="4" w:space="0" w:color="auto"/>
              <w:bottom w:val="single" w:sz="4" w:space="0" w:color="auto"/>
              <w:right w:val="single" w:sz="4" w:space="0" w:color="auto"/>
            </w:tcBorders>
            <w:vAlign w:val="center"/>
            <w:hideMark/>
          </w:tcPr>
          <w:p w14:paraId="2AAA84B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cs="Arial"/>
                <w:sz w:val="18"/>
                <w:lang w:eastAsia="fi-FI"/>
              </w:rPr>
              <w:t>DC_12A_n71A</w:t>
            </w:r>
            <w:r w:rsidRPr="00571ED8">
              <w:rPr>
                <w:rFonts w:ascii="Arial" w:eastAsia="Times New Roman" w:hAnsi="Arial" w:cs="Arial"/>
                <w:sz w:val="18"/>
                <w:vertAlign w:val="superscript"/>
                <w:lang w:eastAsia="zh-TW"/>
              </w:rPr>
              <w:t>18</w:t>
            </w:r>
            <w:r w:rsidRPr="00571ED8">
              <w:rPr>
                <w:rFonts w:ascii="Arial" w:eastAsia="Times New Roman" w:hAnsi="Arial" w:cs="Arial"/>
                <w:sz w:val="18"/>
                <w:vertAlign w:val="superscript"/>
                <w:lang w:eastAsia="fi-FI"/>
              </w:rPr>
              <w:t>,</w:t>
            </w:r>
            <w:r w:rsidRPr="00571ED8">
              <w:rPr>
                <w:rFonts w:ascii="Arial" w:eastAsia="Times New Roman" w:hAnsi="Arial" w:cs="Arial"/>
                <w:sz w:val="18"/>
                <w:vertAlign w:val="superscript"/>
                <w:lang w:eastAsia="zh-TW"/>
              </w:rPr>
              <w:t>19</w:t>
            </w:r>
          </w:p>
        </w:tc>
        <w:tc>
          <w:tcPr>
            <w:tcW w:w="1228" w:type="pct"/>
            <w:tcBorders>
              <w:top w:val="single" w:sz="4" w:space="0" w:color="auto"/>
              <w:left w:val="single" w:sz="4" w:space="0" w:color="auto"/>
              <w:bottom w:val="single" w:sz="4" w:space="0" w:color="auto"/>
              <w:right w:val="single" w:sz="4" w:space="0" w:color="auto"/>
            </w:tcBorders>
            <w:noWrap/>
            <w:vAlign w:val="center"/>
            <w:hideMark/>
          </w:tcPr>
          <w:p w14:paraId="6AB25A6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cs="Arial"/>
                <w:sz w:val="18"/>
                <w:lang w:eastAsia="zh-TW"/>
              </w:rPr>
              <w:t>DC_12_n71</w:t>
            </w:r>
          </w:p>
        </w:tc>
        <w:tc>
          <w:tcPr>
            <w:tcW w:w="1232" w:type="pct"/>
            <w:tcBorders>
              <w:top w:val="single" w:sz="4" w:space="0" w:color="auto"/>
              <w:left w:val="single" w:sz="4" w:space="0" w:color="auto"/>
              <w:bottom w:val="single" w:sz="4" w:space="0" w:color="auto"/>
              <w:right w:val="single" w:sz="4" w:space="0" w:color="auto"/>
            </w:tcBorders>
          </w:tcPr>
          <w:p w14:paraId="5742761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63C35F38"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166485F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r w:rsidRPr="00571ED8">
              <w:rPr>
                <w:rFonts w:ascii="Arial" w:eastAsia="Times New Roman" w:hAnsi="Arial"/>
                <w:sz w:val="18"/>
              </w:rPr>
              <w:t>DC_12A_n77A</w:t>
            </w:r>
          </w:p>
        </w:tc>
        <w:tc>
          <w:tcPr>
            <w:tcW w:w="1328" w:type="pct"/>
            <w:tcBorders>
              <w:top w:val="single" w:sz="4" w:space="0" w:color="auto"/>
              <w:left w:val="single" w:sz="4" w:space="0" w:color="auto"/>
              <w:bottom w:val="single" w:sz="4" w:space="0" w:color="auto"/>
              <w:right w:val="single" w:sz="4" w:space="0" w:color="auto"/>
            </w:tcBorders>
            <w:hideMark/>
          </w:tcPr>
          <w:p w14:paraId="2974FB9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DC_12A_n77A</w:t>
            </w:r>
          </w:p>
        </w:tc>
        <w:tc>
          <w:tcPr>
            <w:tcW w:w="1228" w:type="pct"/>
            <w:tcBorders>
              <w:top w:val="single" w:sz="4" w:space="0" w:color="auto"/>
              <w:left w:val="single" w:sz="4" w:space="0" w:color="auto"/>
              <w:bottom w:val="single" w:sz="4" w:space="0" w:color="auto"/>
              <w:right w:val="single" w:sz="4" w:space="0" w:color="auto"/>
            </w:tcBorders>
            <w:noWrap/>
            <w:hideMark/>
          </w:tcPr>
          <w:p w14:paraId="07E406E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DC_12_n77</w:t>
            </w:r>
          </w:p>
        </w:tc>
        <w:tc>
          <w:tcPr>
            <w:tcW w:w="1232" w:type="pct"/>
            <w:tcBorders>
              <w:top w:val="single" w:sz="4" w:space="0" w:color="auto"/>
              <w:left w:val="single" w:sz="4" w:space="0" w:color="auto"/>
              <w:bottom w:val="single" w:sz="4" w:space="0" w:color="auto"/>
              <w:right w:val="single" w:sz="4" w:space="0" w:color="auto"/>
            </w:tcBorders>
          </w:tcPr>
          <w:p w14:paraId="51E89C5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4701351B"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5928D37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r w:rsidRPr="00571ED8">
              <w:rPr>
                <w:rFonts w:ascii="Arial" w:eastAsia="Times New Roman" w:hAnsi="Arial"/>
                <w:sz w:val="18"/>
                <w:lang w:eastAsia="fi-FI"/>
              </w:rPr>
              <w:t>DC_12A_n77(2A)</w:t>
            </w:r>
            <w:r w:rsidRPr="00571ED8">
              <w:rPr>
                <w:rFonts w:ascii="Arial" w:eastAsia="Times New Roman" w:hAnsi="Arial"/>
                <w:sz w:val="18"/>
                <w:vertAlign w:val="superscript"/>
                <w:lang w:eastAsia="fi-FI"/>
              </w:rPr>
              <w:t>21</w:t>
            </w:r>
          </w:p>
        </w:tc>
        <w:tc>
          <w:tcPr>
            <w:tcW w:w="1328" w:type="pct"/>
            <w:tcBorders>
              <w:top w:val="single" w:sz="4" w:space="0" w:color="auto"/>
              <w:left w:val="single" w:sz="4" w:space="0" w:color="auto"/>
              <w:bottom w:val="single" w:sz="4" w:space="0" w:color="auto"/>
              <w:right w:val="single" w:sz="4" w:space="0" w:color="auto"/>
            </w:tcBorders>
            <w:hideMark/>
          </w:tcPr>
          <w:p w14:paraId="0E455A3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DC_12A_n77A</w:t>
            </w:r>
            <w:r w:rsidRPr="00571ED8">
              <w:rPr>
                <w:rFonts w:ascii="Arial" w:eastAsia="Times New Roman" w:hAnsi="Arial"/>
                <w:sz w:val="18"/>
                <w:vertAlign w:val="superscript"/>
                <w:lang w:eastAsia="fi-FI"/>
              </w:rPr>
              <w:t>21</w:t>
            </w:r>
          </w:p>
        </w:tc>
        <w:tc>
          <w:tcPr>
            <w:tcW w:w="1228" w:type="pct"/>
            <w:tcBorders>
              <w:top w:val="single" w:sz="4" w:space="0" w:color="auto"/>
              <w:left w:val="single" w:sz="4" w:space="0" w:color="auto"/>
              <w:bottom w:val="single" w:sz="4" w:space="0" w:color="auto"/>
              <w:right w:val="single" w:sz="4" w:space="0" w:color="auto"/>
            </w:tcBorders>
            <w:noWrap/>
            <w:hideMark/>
          </w:tcPr>
          <w:p w14:paraId="15A1DB1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TW"/>
              </w:rPr>
              <w:t>DC_12_n77</w:t>
            </w:r>
          </w:p>
        </w:tc>
        <w:tc>
          <w:tcPr>
            <w:tcW w:w="1232" w:type="pct"/>
            <w:tcBorders>
              <w:top w:val="single" w:sz="4" w:space="0" w:color="auto"/>
              <w:left w:val="single" w:sz="4" w:space="0" w:color="auto"/>
              <w:bottom w:val="single" w:sz="4" w:space="0" w:color="auto"/>
              <w:right w:val="single" w:sz="4" w:space="0" w:color="auto"/>
            </w:tcBorders>
          </w:tcPr>
          <w:p w14:paraId="7D5F2AF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451D4BFF"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145F16C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CN"/>
              </w:rPr>
              <w:t>DC_12A_n78A</w:t>
            </w:r>
          </w:p>
        </w:tc>
        <w:tc>
          <w:tcPr>
            <w:tcW w:w="1328" w:type="pct"/>
            <w:tcBorders>
              <w:top w:val="single" w:sz="4" w:space="0" w:color="auto"/>
              <w:left w:val="single" w:sz="4" w:space="0" w:color="auto"/>
              <w:bottom w:val="single" w:sz="4" w:space="0" w:color="auto"/>
              <w:right w:val="single" w:sz="4" w:space="0" w:color="auto"/>
            </w:tcBorders>
            <w:hideMark/>
          </w:tcPr>
          <w:p w14:paraId="1EF91B6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12A_n78A</w:t>
            </w:r>
          </w:p>
        </w:tc>
        <w:tc>
          <w:tcPr>
            <w:tcW w:w="1228" w:type="pct"/>
            <w:tcBorders>
              <w:top w:val="single" w:sz="4" w:space="0" w:color="auto"/>
              <w:left w:val="single" w:sz="4" w:space="0" w:color="auto"/>
              <w:bottom w:val="single" w:sz="4" w:space="0" w:color="auto"/>
              <w:right w:val="single" w:sz="4" w:space="0" w:color="auto"/>
            </w:tcBorders>
            <w:noWrap/>
            <w:hideMark/>
          </w:tcPr>
          <w:p w14:paraId="559CC26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12_n78</w:t>
            </w:r>
          </w:p>
        </w:tc>
        <w:tc>
          <w:tcPr>
            <w:tcW w:w="1232" w:type="pct"/>
            <w:tcBorders>
              <w:top w:val="single" w:sz="4" w:space="0" w:color="auto"/>
              <w:left w:val="single" w:sz="4" w:space="0" w:color="auto"/>
              <w:bottom w:val="single" w:sz="4" w:space="0" w:color="auto"/>
              <w:right w:val="single" w:sz="4" w:space="0" w:color="auto"/>
            </w:tcBorders>
          </w:tcPr>
          <w:p w14:paraId="79DA41D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0FC44651"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0FF93C9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r w:rsidRPr="00571ED8">
              <w:rPr>
                <w:rFonts w:ascii="Arial" w:eastAsia="Times New Roman" w:hAnsi="Arial"/>
                <w:sz w:val="18"/>
                <w:lang w:eastAsia="zh-CN"/>
              </w:rPr>
              <w:t>DC_12A_n78(2A)</w:t>
            </w:r>
          </w:p>
        </w:tc>
        <w:tc>
          <w:tcPr>
            <w:tcW w:w="1328" w:type="pct"/>
            <w:tcBorders>
              <w:top w:val="single" w:sz="4" w:space="0" w:color="auto"/>
              <w:left w:val="single" w:sz="4" w:space="0" w:color="auto"/>
              <w:bottom w:val="single" w:sz="4" w:space="0" w:color="auto"/>
              <w:right w:val="single" w:sz="4" w:space="0" w:color="auto"/>
            </w:tcBorders>
            <w:hideMark/>
          </w:tcPr>
          <w:p w14:paraId="67966D9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12A_n78A</w:t>
            </w:r>
          </w:p>
        </w:tc>
        <w:tc>
          <w:tcPr>
            <w:tcW w:w="1228" w:type="pct"/>
            <w:tcBorders>
              <w:top w:val="single" w:sz="4" w:space="0" w:color="auto"/>
              <w:left w:val="single" w:sz="4" w:space="0" w:color="auto"/>
              <w:bottom w:val="single" w:sz="4" w:space="0" w:color="auto"/>
              <w:right w:val="single" w:sz="4" w:space="0" w:color="auto"/>
            </w:tcBorders>
            <w:noWrap/>
            <w:hideMark/>
          </w:tcPr>
          <w:p w14:paraId="10F6C93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12_n78</w:t>
            </w:r>
          </w:p>
        </w:tc>
        <w:tc>
          <w:tcPr>
            <w:tcW w:w="1232" w:type="pct"/>
            <w:tcBorders>
              <w:top w:val="single" w:sz="4" w:space="0" w:color="auto"/>
              <w:left w:val="single" w:sz="4" w:space="0" w:color="auto"/>
              <w:bottom w:val="single" w:sz="4" w:space="0" w:color="auto"/>
              <w:right w:val="single" w:sz="4" w:space="0" w:color="auto"/>
            </w:tcBorders>
          </w:tcPr>
          <w:p w14:paraId="669225E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53B1B555"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77CA448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r w:rsidRPr="00571ED8">
              <w:rPr>
                <w:rFonts w:ascii="Arial" w:eastAsia="Times New Roman" w:hAnsi="Arial"/>
                <w:sz w:val="18"/>
                <w:lang w:eastAsia="fi-FI"/>
              </w:rPr>
              <w:t>DC_</w:t>
            </w:r>
            <w:r w:rsidRPr="00571ED8">
              <w:rPr>
                <w:rFonts w:ascii="Arial" w:eastAsia="Times New Roman" w:hAnsi="Arial"/>
                <w:sz w:val="18"/>
                <w:lang w:eastAsia="zh-CN"/>
              </w:rPr>
              <w:t>13</w:t>
            </w:r>
            <w:r w:rsidRPr="00571ED8">
              <w:rPr>
                <w:rFonts w:ascii="Arial" w:eastAsia="Times New Roman" w:hAnsi="Arial"/>
                <w:sz w:val="18"/>
                <w:lang w:eastAsia="fi-FI"/>
              </w:rPr>
              <w:t>A_n</w:t>
            </w:r>
            <w:r w:rsidRPr="00571ED8">
              <w:rPr>
                <w:rFonts w:ascii="Arial" w:eastAsia="Times New Roman" w:hAnsi="Arial"/>
                <w:sz w:val="18"/>
                <w:lang w:eastAsia="zh-CN"/>
              </w:rPr>
              <w:t>2</w:t>
            </w:r>
            <w:r w:rsidRPr="00571ED8">
              <w:rPr>
                <w:rFonts w:ascii="Arial" w:eastAsia="Times New Roman" w:hAnsi="Arial"/>
                <w:sz w:val="18"/>
                <w:lang w:eastAsia="fi-FI"/>
              </w:rPr>
              <w:t>A</w:t>
            </w:r>
          </w:p>
        </w:tc>
        <w:tc>
          <w:tcPr>
            <w:tcW w:w="1328" w:type="pct"/>
            <w:tcBorders>
              <w:top w:val="single" w:sz="4" w:space="0" w:color="auto"/>
              <w:left w:val="single" w:sz="4" w:space="0" w:color="auto"/>
              <w:bottom w:val="single" w:sz="4" w:space="0" w:color="auto"/>
              <w:right w:val="single" w:sz="4" w:space="0" w:color="auto"/>
            </w:tcBorders>
            <w:hideMark/>
          </w:tcPr>
          <w:p w14:paraId="25B3C43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CN"/>
              </w:rPr>
              <w:t>DC_13A_n2A</w:t>
            </w:r>
          </w:p>
        </w:tc>
        <w:tc>
          <w:tcPr>
            <w:tcW w:w="1228" w:type="pct"/>
            <w:tcBorders>
              <w:top w:val="single" w:sz="4" w:space="0" w:color="auto"/>
              <w:left w:val="single" w:sz="4" w:space="0" w:color="auto"/>
              <w:bottom w:val="single" w:sz="4" w:space="0" w:color="auto"/>
              <w:right w:val="single" w:sz="4" w:space="0" w:color="auto"/>
            </w:tcBorders>
            <w:noWrap/>
            <w:hideMark/>
          </w:tcPr>
          <w:p w14:paraId="7C7C1FD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cs="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40DF5AF8"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zh-TW"/>
              </w:rPr>
            </w:pPr>
          </w:p>
        </w:tc>
      </w:tr>
      <w:tr w:rsidR="00571ED8" w:rsidRPr="00571ED8" w14:paraId="6EBCD003"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6386648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13A_n5A</w:t>
            </w:r>
          </w:p>
        </w:tc>
        <w:tc>
          <w:tcPr>
            <w:tcW w:w="1328" w:type="pct"/>
            <w:tcBorders>
              <w:top w:val="single" w:sz="4" w:space="0" w:color="auto"/>
              <w:left w:val="single" w:sz="4" w:space="0" w:color="auto"/>
              <w:bottom w:val="single" w:sz="4" w:space="0" w:color="auto"/>
              <w:right w:val="single" w:sz="4" w:space="0" w:color="auto"/>
            </w:tcBorders>
            <w:hideMark/>
          </w:tcPr>
          <w:p w14:paraId="35CB896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r w:rsidRPr="00571ED8">
              <w:rPr>
                <w:rFonts w:ascii="Arial" w:eastAsia="Times New Roman" w:hAnsi="Arial"/>
                <w:sz w:val="18"/>
                <w:lang w:eastAsia="fi-FI"/>
              </w:rPr>
              <w:t>DC_</w:t>
            </w:r>
            <w:r w:rsidRPr="00571ED8">
              <w:rPr>
                <w:rFonts w:ascii="Arial" w:eastAsia="Times New Roman" w:hAnsi="Arial"/>
                <w:sz w:val="18"/>
                <w:lang w:eastAsia="zh-CN"/>
              </w:rPr>
              <w:t>13A_n5A</w:t>
            </w:r>
          </w:p>
        </w:tc>
        <w:tc>
          <w:tcPr>
            <w:tcW w:w="1228" w:type="pct"/>
            <w:tcBorders>
              <w:top w:val="single" w:sz="4" w:space="0" w:color="auto"/>
              <w:left w:val="single" w:sz="4" w:space="0" w:color="auto"/>
              <w:bottom w:val="single" w:sz="4" w:space="0" w:color="auto"/>
              <w:right w:val="single" w:sz="4" w:space="0" w:color="auto"/>
            </w:tcBorders>
            <w:noWrap/>
            <w:hideMark/>
          </w:tcPr>
          <w:p w14:paraId="5C62FFA5"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zh-TW"/>
              </w:rPr>
            </w:pPr>
            <w:r w:rsidRPr="00571ED8">
              <w:rPr>
                <w:rFonts w:ascii="Arial" w:eastAsia="Times New Roman" w:hAnsi="Arial"/>
                <w:sz w:val="18"/>
              </w:rPr>
              <w:t>DC_</w:t>
            </w:r>
            <w:r w:rsidRPr="00571ED8">
              <w:rPr>
                <w:rFonts w:ascii="Arial" w:eastAsia="Times New Roman" w:hAnsi="Arial"/>
                <w:sz w:val="18"/>
                <w:lang w:eastAsia="zh-CN"/>
              </w:rPr>
              <w:t>13_n5</w:t>
            </w:r>
          </w:p>
        </w:tc>
        <w:tc>
          <w:tcPr>
            <w:tcW w:w="1232" w:type="pct"/>
            <w:tcBorders>
              <w:top w:val="single" w:sz="4" w:space="0" w:color="auto"/>
              <w:left w:val="single" w:sz="4" w:space="0" w:color="auto"/>
              <w:bottom w:val="single" w:sz="4" w:space="0" w:color="auto"/>
              <w:right w:val="single" w:sz="4" w:space="0" w:color="auto"/>
            </w:tcBorders>
          </w:tcPr>
          <w:p w14:paraId="5CF644D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p>
        </w:tc>
      </w:tr>
      <w:tr w:rsidR="00571ED8" w:rsidRPr="00571ED8" w14:paraId="08D24F19"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5C84FB5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r w:rsidRPr="00571ED8">
              <w:rPr>
                <w:rFonts w:ascii="Arial" w:eastAsia="Times New Roman" w:hAnsi="Arial" w:cs="Arial"/>
                <w:sz w:val="18"/>
                <w:lang w:eastAsia="zh-CN"/>
              </w:rPr>
              <w:t>DC_13A_n7A</w:t>
            </w:r>
          </w:p>
        </w:tc>
        <w:tc>
          <w:tcPr>
            <w:tcW w:w="1328" w:type="pct"/>
            <w:tcBorders>
              <w:top w:val="single" w:sz="4" w:space="0" w:color="auto"/>
              <w:left w:val="single" w:sz="4" w:space="0" w:color="auto"/>
              <w:bottom w:val="single" w:sz="4" w:space="0" w:color="auto"/>
              <w:right w:val="single" w:sz="4" w:space="0" w:color="auto"/>
            </w:tcBorders>
            <w:hideMark/>
          </w:tcPr>
          <w:p w14:paraId="74AB73B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cs="Arial"/>
                <w:sz w:val="18"/>
                <w:lang w:eastAsia="fi-FI"/>
              </w:rPr>
              <w:t>DC_13A_n7A</w:t>
            </w:r>
          </w:p>
        </w:tc>
        <w:tc>
          <w:tcPr>
            <w:tcW w:w="1228" w:type="pct"/>
            <w:tcBorders>
              <w:top w:val="single" w:sz="4" w:space="0" w:color="auto"/>
              <w:left w:val="single" w:sz="4" w:space="0" w:color="auto"/>
              <w:bottom w:val="single" w:sz="4" w:space="0" w:color="auto"/>
              <w:right w:val="single" w:sz="4" w:space="0" w:color="auto"/>
            </w:tcBorders>
            <w:noWrap/>
            <w:hideMark/>
          </w:tcPr>
          <w:p w14:paraId="7082893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cs="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5AD71876"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fi-FI"/>
              </w:rPr>
            </w:pPr>
          </w:p>
        </w:tc>
      </w:tr>
      <w:tr w:rsidR="00571ED8" w:rsidRPr="00571ED8" w14:paraId="2C3F021C"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07311899"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zh-CN"/>
              </w:rPr>
            </w:pPr>
            <w:r w:rsidRPr="00571ED8">
              <w:rPr>
                <w:rFonts w:ascii="Arial" w:eastAsia="Times New Roman" w:hAnsi="Arial" w:cs="Arial"/>
                <w:sz w:val="18"/>
                <w:lang w:eastAsia="fi-FI"/>
              </w:rPr>
              <w:t>DC_13A_n7(2A)</w:t>
            </w:r>
          </w:p>
        </w:tc>
        <w:tc>
          <w:tcPr>
            <w:tcW w:w="1328" w:type="pct"/>
            <w:tcBorders>
              <w:top w:val="single" w:sz="4" w:space="0" w:color="auto"/>
              <w:left w:val="single" w:sz="4" w:space="0" w:color="auto"/>
              <w:bottom w:val="single" w:sz="4" w:space="0" w:color="auto"/>
              <w:right w:val="single" w:sz="4" w:space="0" w:color="auto"/>
            </w:tcBorders>
            <w:hideMark/>
          </w:tcPr>
          <w:p w14:paraId="01896700"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fi-FI"/>
              </w:rPr>
            </w:pPr>
            <w:r w:rsidRPr="00571ED8">
              <w:rPr>
                <w:rFonts w:ascii="Arial" w:eastAsia="Times New Roman" w:hAnsi="Arial" w:cs="Arial"/>
                <w:sz w:val="18"/>
                <w:lang w:eastAsia="fi-FI"/>
              </w:rPr>
              <w:t>DC_13A_n7A</w:t>
            </w:r>
          </w:p>
        </w:tc>
        <w:tc>
          <w:tcPr>
            <w:tcW w:w="1228" w:type="pct"/>
            <w:tcBorders>
              <w:top w:val="single" w:sz="4" w:space="0" w:color="auto"/>
              <w:left w:val="single" w:sz="4" w:space="0" w:color="auto"/>
              <w:bottom w:val="single" w:sz="4" w:space="0" w:color="auto"/>
              <w:right w:val="single" w:sz="4" w:space="0" w:color="auto"/>
            </w:tcBorders>
            <w:noWrap/>
            <w:hideMark/>
          </w:tcPr>
          <w:p w14:paraId="0F410E12"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fi-FI"/>
              </w:rPr>
            </w:pPr>
            <w:r w:rsidRPr="00571ED8">
              <w:rPr>
                <w:rFonts w:ascii="Arial" w:eastAsia="Times New Roman" w:hAnsi="Arial" w:cs="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4DC57C51"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fi-FI"/>
              </w:rPr>
            </w:pPr>
          </w:p>
        </w:tc>
      </w:tr>
      <w:tr w:rsidR="00571ED8" w:rsidRPr="00571ED8" w14:paraId="294717B6"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0840C3B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DC_13A_n25A</w:t>
            </w:r>
          </w:p>
        </w:tc>
        <w:tc>
          <w:tcPr>
            <w:tcW w:w="1328" w:type="pct"/>
            <w:tcBorders>
              <w:top w:val="single" w:sz="4" w:space="0" w:color="auto"/>
              <w:left w:val="single" w:sz="4" w:space="0" w:color="auto"/>
              <w:bottom w:val="single" w:sz="4" w:space="0" w:color="auto"/>
              <w:right w:val="single" w:sz="4" w:space="0" w:color="auto"/>
            </w:tcBorders>
            <w:hideMark/>
          </w:tcPr>
          <w:p w14:paraId="37A016C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DC_13A_n25A</w:t>
            </w:r>
          </w:p>
        </w:tc>
        <w:tc>
          <w:tcPr>
            <w:tcW w:w="1228" w:type="pct"/>
            <w:tcBorders>
              <w:top w:val="single" w:sz="4" w:space="0" w:color="auto"/>
              <w:left w:val="single" w:sz="4" w:space="0" w:color="auto"/>
              <w:bottom w:val="single" w:sz="4" w:space="0" w:color="auto"/>
              <w:right w:val="single" w:sz="4" w:space="0" w:color="auto"/>
            </w:tcBorders>
            <w:noWrap/>
            <w:hideMark/>
          </w:tcPr>
          <w:p w14:paraId="1396699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rPr>
              <w:t>No</w:t>
            </w:r>
          </w:p>
        </w:tc>
        <w:tc>
          <w:tcPr>
            <w:tcW w:w="1232" w:type="pct"/>
            <w:tcBorders>
              <w:top w:val="single" w:sz="4" w:space="0" w:color="auto"/>
              <w:left w:val="single" w:sz="4" w:space="0" w:color="auto"/>
              <w:bottom w:val="single" w:sz="4" w:space="0" w:color="auto"/>
              <w:right w:val="single" w:sz="4" w:space="0" w:color="auto"/>
            </w:tcBorders>
          </w:tcPr>
          <w:p w14:paraId="0C5EBB6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20FFFDC5"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27655FA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DC_13A_n48A</w:t>
            </w:r>
          </w:p>
          <w:p w14:paraId="771489B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TW"/>
              </w:rPr>
              <w:t>DC_13A_n48B</w:t>
            </w:r>
          </w:p>
        </w:tc>
        <w:tc>
          <w:tcPr>
            <w:tcW w:w="1328" w:type="pct"/>
            <w:tcBorders>
              <w:top w:val="single" w:sz="4" w:space="0" w:color="auto"/>
              <w:left w:val="single" w:sz="4" w:space="0" w:color="auto"/>
              <w:bottom w:val="single" w:sz="4" w:space="0" w:color="auto"/>
              <w:right w:val="single" w:sz="4" w:space="0" w:color="auto"/>
            </w:tcBorders>
            <w:hideMark/>
          </w:tcPr>
          <w:p w14:paraId="69F5680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DC_13A_n48A</w:t>
            </w:r>
          </w:p>
        </w:tc>
        <w:tc>
          <w:tcPr>
            <w:tcW w:w="1228" w:type="pct"/>
            <w:tcBorders>
              <w:top w:val="single" w:sz="4" w:space="0" w:color="auto"/>
              <w:left w:val="single" w:sz="4" w:space="0" w:color="auto"/>
              <w:bottom w:val="single" w:sz="4" w:space="0" w:color="auto"/>
              <w:right w:val="single" w:sz="4" w:space="0" w:color="auto"/>
            </w:tcBorders>
            <w:noWrap/>
            <w:hideMark/>
          </w:tcPr>
          <w:p w14:paraId="06A500A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0316E94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00029544"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17B7322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13</w:t>
            </w:r>
            <w:r w:rsidRPr="00571ED8">
              <w:rPr>
                <w:rFonts w:ascii="Arial" w:eastAsia="Times New Roman" w:hAnsi="Arial"/>
                <w:sz w:val="18"/>
                <w:lang w:eastAsia="fi-FI"/>
              </w:rPr>
              <w:t>A_n</w:t>
            </w:r>
            <w:r w:rsidRPr="00571ED8">
              <w:rPr>
                <w:rFonts w:ascii="Arial" w:eastAsia="Times New Roman" w:hAnsi="Arial"/>
                <w:sz w:val="18"/>
                <w:lang w:eastAsia="zh-CN"/>
              </w:rPr>
              <w:t>66</w:t>
            </w:r>
            <w:r w:rsidRPr="00571ED8">
              <w:rPr>
                <w:rFonts w:ascii="Arial" w:eastAsia="Times New Roman" w:hAnsi="Arial"/>
                <w:sz w:val="18"/>
                <w:lang w:eastAsia="fi-FI"/>
              </w:rPr>
              <w:t>A</w:t>
            </w:r>
          </w:p>
        </w:tc>
        <w:tc>
          <w:tcPr>
            <w:tcW w:w="1328" w:type="pct"/>
            <w:tcBorders>
              <w:top w:val="single" w:sz="4" w:space="0" w:color="auto"/>
              <w:left w:val="single" w:sz="4" w:space="0" w:color="auto"/>
              <w:bottom w:val="single" w:sz="4" w:space="0" w:color="auto"/>
              <w:right w:val="single" w:sz="4" w:space="0" w:color="auto"/>
            </w:tcBorders>
            <w:hideMark/>
          </w:tcPr>
          <w:p w14:paraId="6A0BECD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13A</w:t>
            </w:r>
            <w:r w:rsidRPr="00571ED8">
              <w:rPr>
                <w:rFonts w:ascii="Arial" w:eastAsia="Times New Roman" w:hAnsi="Arial"/>
                <w:sz w:val="18"/>
                <w:lang w:eastAsia="fi-FI"/>
              </w:rPr>
              <w:t>_n</w:t>
            </w:r>
            <w:r w:rsidRPr="00571ED8">
              <w:rPr>
                <w:rFonts w:ascii="Arial" w:eastAsia="Times New Roman" w:hAnsi="Arial"/>
                <w:sz w:val="18"/>
                <w:lang w:eastAsia="zh-CN"/>
              </w:rPr>
              <w:t>66</w:t>
            </w:r>
            <w:r w:rsidRPr="00571ED8">
              <w:rPr>
                <w:rFonts w:ascii="Arial" w:eastAsia="Times New Roman" w:hAnsi="Arial"/>
                <w:sz w:val="18"/>
                <w:lang w:eastAsia="fi-FI"/>
              </w:rPr>
              <w:t>A</w:t>
            </w:r>
          </w:p>
        </w:tc>
        <w:tc>
          <w:tcPr>
            <w:tcW w:w="1228" w:type="pct"/>
            <w:tcBorders>
              <w:top w:val="single" w:sz="4" w:space="0" w:color="auto"/>
              <w:left w:val="single" w:sz="4" w:space="0" w:color="auto"/>
              <w:bottom w:val="single" w:sz="4" w:space="0" w:color="auto"/>
              <w:right w:val="single" w:sz="4" w:space="0" w:color="auto"/>
            </w:tcBorders>
            <w:noWrap/>
            <w:hideMark/>
          </w:tcPr>
          <w:p w14:paraId="668ACD4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75F2D5D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6B467118"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7E25046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fi-FI"/>
              </w:rPr>
              <w:t>DC_</w:t>
            </w:r>
            <w:r w:rsidRPr="00571ED8">
              <w:rPr>
                <w:rFonts w:ascii="Arial" w:eastAsia="Times New Roman" w:hAnsi="Arial"/>
                <w:sz w:val="18"/>
                <w:lang w:eastAsia="zh-CN"/>
              </w:rPr>
              <w:t>13</w:t>
            </w:r>
            <w:r w:rsidRPr="00571ED8">
              <w:rPr>
                <w:rFonts w:ascii="Arial" w:eastAsia="Times New Roman" w:hAnsi="Arial"/>
                <w:sz w:val="18"/>
                <w:lang w:eastAsia="fi-FI"/>
              </w:rPr>
              <w:t>A_n</w:t>
            </w:r>
            <w:r w:rsidRPr="00571ED8">
              <w:rPr>
                <w:rFonts w:ascii="Arial" w:eastAsia="Times New Roman" w:hAnsi="Arial"/>
                <w:sz w:val="18"/>
                <w:lang w:eastAsia="zh-CN"/>
              </w:rPr>
              <w:t>71</w:t>
            </w:r>
            <w:r w:rsidRPr="00571ED8">
              <w:rPr>
                <w:rFonts w:ascii="Arial" w:eastAsia="Times New Roman" w:hAnsi="Arial"/>
                <w:sz w:val="18"/>
                <w:lang w:eastAsia="fi-FI"/>
              </w:rPr>
              <w:t>A</w:t>
            </w:r>
          </w:p>
        </w:tc>
        <w:tc>
          <w:tcPr>
            <w:tcW w:w="1328" w:type="pct"/>
            <w:tcBorders>
              <w:top w:val="single" w:sz="4" w:space="0" w:color="auto"/>
              <w:left w:val="single" w:sz="4" w:space="0" w:color="auto"/>
              <w:bottom w:val="single" w:sz="4" w:space="0" w:color="auto"/>
              <w:right w:val="single" w:sz="4" w:space="0" w:color="auto"/>
            </w:tcBorders>
            <w:hideMark/>
          </w:tcPr>
          <w:p w14:paraId="6D27C8A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fi-FI"/>
              </w:rPr>
              <w:t>DC_</w:t>
            </w:r>
            <w:r w:rsidRPr="00571ED8">
              <w:rPr>
                <w:rFonts w:ascii="Arial" w:eastAsia="Times New Roman" w:hAnsi="Arial"/>
                <w:sz w:val="18"/>
                <w:lang w:eastAsia="zh-CN"/>
              </w:rPr>
              <w:t>13</w:t>
            </w:r>
            <w:r w:rsidRPr="00571ED8">
              <w:rPr>
                <w:rFonts w:ascii="Arial" w:eastAsia="Times New Roman" w:hAnsi="Arial"/>
                <w:sz w:val="18"/>
                <w:lang w:eastAsia="fi-FI"/>
              </w:rPr>
              <w:t>A_n</w:t>
            </w:r>
            <w:r w:rsidRPr="00571ED8">
              <w:rPr>
                <w:rFonts w:ascii="Arial" w:eastAsia="Times New Roman" w:hAnsi="Arial"/>
                <w:sz w:val="18"/>
                <w:lang w:eastAsia="zh-CN"/>
              </w:rPr>
              <w:t>71</w:t>
            </w:r>
            <w:r w:rsidRPr="00571ED8">
              <w:rPr>
                <w:rFonts w:ascii="Arial" w:eastAsia="Times New Roman" w:hAnsi="Arial"/>
                <w:sz w:val="18"/>
                <w:lang w:eastAsia="fi-FI"/>
              </w:rPr>
              <w:t>A</w:t>
            </w:r>
          </w:p>
        </w:tc>
        <w:tc>
          <w:tcPr>
            <w:tcW w:w="1228" w:type="pct"/>
            <w:tcBorders>
              <w:top w:val="single" w:sz="4" w:space="0" w:color="auto"/>
              <w:left w:val="single" w:sz="4" w:space="0" w:color="auto"/>
              <w:bottom w:val="single" w:sz="4" w:space="0" w:color="auto"/>
              <w:right w:val="single" w:sz="4" w:space="0" w:color="auto"/>
            </w:tcBorders>
            <w:noWrap/>
            <w:hideMark/>
          </w:tcPr>
          <w:p w14:paraId="2A4A7F0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06F7CB7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0CC7E91E"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086D9B2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DC_13A_n77A</w:t>
            </w:r>
          </w:p>
          <w:p w14:paraId="6FE5331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DC_13A_n77C</w:t>
            </w:r>
            <w:r w:rsidRPr="00571ED8">
              <w:rPr>
                <w:rFonts w:ascii="Arial" w:eastAsia="Times New Roman" w:hAnsi="Arial"/>
                <w:sz w:val="18"/>
                <w:vertAlign w:val="superscript"/>
                <w:lang w:eastAsia="fi-FI"/>
              </w:rPr>
              <w:t>21</w:t>
            </w:r>
          </w:p>
        </w:tc>
        <w:tc>
          <w:tcPr>
            <w:tcW w:w="1328" w:type="pct"/>
            <w:tcBorders>
              <w:top w:val="single" w:sz="4" w:space="0" w:color="auto"/>
              <w:left w:val="single" w:sz="4" w:space="0" w:color="auto"/>
              <w:bottom w:val="single" w:sz="4" w:space="0" w:color="auto"/>
              <w:right w:val="single" w:sz="4" w:space="0" w:color="auto"/>
            </w:tcBorders>
            <w:hideMark/>
          </w:tcPr>
          <w:p w14:paraId="46E65EC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DC_13A_n77A</w:t>
            </w:r>
            <w:r w:rsidRPr="00571ED8">
              <w:rPr>
                <w:rFonts w:ascii="Arial" w:eastAsia="Times New Roman" w:hAnsi="Arial"/>
                <w:sz w:val="18"/>
                <w:vertAlign w:val="superscript"/>
                <w:lang w:eastAsia="fi-FI"/>
              </w:rPr>
              <w:t>21</w:t>
            </w:r>
          </w:p>
        </w:tc>
        <w:tc>
          <w:tcPr>
            <w:tcW w:w="1228" w:type="pct"/>
            <w:tcBorders>
              <w:top w:val="single" w:sz="4" w:space="0" w:color="auto"/>
              <w:left w:val="single" w:sz="4" w:space="0" w:color="auto"/>
              <w:bottom w:val="single" w:sz="4" w:space="0" w:color="auto"/>
              <w:right w:val="single" w:sz="4" w:space="0" w:color="auto"/>
            </w:tcBorders>
            <w:noWrap/>
            <w:hideMark/>
          </w:tcPr>
          <w:p w14:paraId="0ECF260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3BF3A32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p>
        </w:tc>
      </w:tr>
      <w:tr w:rsidR="00571ED8" w:rsidRPr="00571ED8" w14:paraId="399DBBD5"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6C46C95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cs="Arial"/>
                <w:sz w:val="18"/>
                <w:lang w:eastAsia="zh-CN"/>
              </w:rPr>
              <w:t>DC_13A_n78A</w:t>
            </w:r>
          </w:p>
        </w:tc>
        <w:tc>
          <w:tcPr>
            <w:tcW w:w="1328" w:type="pct"/>
            <w:tcBorders>
              <w:top w:val="single" w:sz="4" w:space="0" w:color="auto"/>
              <w:left w:val="single" w:sz="4" w:space="0" w:color="auto"/>
              <w:bottom w:val="single" w:sz="4" w:space="0" w:color="auto"/>
              <w:right w:val="single" w:sz="4" w:space="0" w:color="auto"/>
            </w:tcBorders>
            <w:hideMark/>
          </w:tcPr>
          <w:p w14:paraId="72A7C7B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cs="Arial"/>
                <w:sz w:val="18"/>
                <w:lang w:eastAsia="fi-FI"/>
              </w:rPr>
              <w:t>DC_13A_n78A</w:t>
            </w:r>
          </w:p>
        </w:tc>
        <w:tc>
          <w:tcPr>
            <w:tcW w:w="1228" w:type="pct"/>
            <w:tcBorders>
              <w:top w:val="single" w:sz="4" w:space="0" w:color="auto"/>
              <w:left w:val="single" w:sz="4" w:space="0" w:color="auto"/>
              <w:bottom w:val="single" w:sz="4" w:space="0" w:color="auto"/>
              <w:right w:val="single" w:sz="4" w:space="0" w:color="auto"/>
            </w:tcBorders>
            <w:noWrap/>
            <w:hideMark/>
          </w:tcPr>
          <w:p w14:paraId="29A62DC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cs="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6736BA80"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fi-FI"/>
              </w:rPr>
            </w:pPr>
          </w:p>
        </w:tc>
      </w:tr>
      <w:tr w:rsidR="00571ED8" w:rsidRPr="00571ED8" w14:paraId="5A4C8EBA"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733BB377"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zh-CN"/>
              </w:rPr>
            </w:pPr>
            <w:r w:rsidRPr="00571ED8">
              <w:rPr>
                <w:rFonts w:ascii="Arial" w:eastAsia="Times New Roman" w:hAnsi="Arial" w:cs="Arial"/>
                <w:sz w:val="18"/>
                <w:lang w:eastAsia="fi-FI"/>
              </w:rPr>
              <w:t>DC_13A_n78(2A)</w:t>
            </w:r>
            <w:r w:rsidRPr="00571ED8">
              <w:rPr>
                <w:rFonts w:ascii="Arial" w:eastAsia="Times New Roman" w:hAnsi="Arial"/>
                <w:sz w:val="18"/>
                <w:vertAlign w:val="superscript"/>
                <w:lang w:eastAsia="fi-FI"/>
              </w:rPr>
              <w:t>21</w:t>
            </w:r>
          </w:p>
        </w:tc>
        <w:tc>
          <w:tcPr>
            <w:tcW w:w="1328" w:type="pct"/>
            <w:tcBorders>
              <w:top w:val="single" w:sz="4" w:space="0" w:color="auto"/>
              <w:left w:val="single" w:sz="4" w:space="0" w:color="auto"/>
              <w:bottom w:val="single" w:sz="4" w:space="0" w:color="auto"/>
              <w:right w:val="single" w:sz="4" w:space="0" w:color="auto"/>
            </w:tcBorders>
            <w:hideMark/>
          </w:tcPr>
          <w:p w14:paraId="5460DB4F"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fi-FI"/>
              </w:rPr>
            </w:pPr>
            <w:r w:rsidRPr="00571ED8">
              <w:rPr>
                <w:rFonts w:ascii="Arial" w:eastAsia="Times New Roman" w:hAnsi="Arial" w:cs="Arial"/>
                <w:sz w:val="18"/>
                <w:lang w:eastAsia="fi-FI"/>
              </w:rPr>
              <w:t>DC_13A_n78A</w:t>
            </w:r>
            <w:r w:rsidRPr="00571ED8">
              <w:rPr>
                <w:rFonts w:ascii="Arial" w:eastAsia="Times New Roman" w:hAnsi="Arial"/>
                <w:sz w:val="18"/>
                <w:vertAlign w:val="superscript"/>
                <w:lang w:eastAsia="fi-FI"/>
              </w:rPr>
              <w:t>21</w:t>
            </w:r>
          </w:p>
        </w:tc>
        <w:tc>
          <w:tcPr>
            <w:tcW w:w="1228" w:type="pct"/>
            <w:tcBorders>
              <w:top w:val="single" w:sz="4" w:space="0" w:color="auto"/>
              <w:left w:val="single" w:sz="4" w:space="0" w:color="auto"/>
              <w:bottom w:val="single" w:sz="4" w:space="0" w:color="auto"/>
              <w:right w:val="single" w:sz="4" w:space="0" w:color="auto"/>
            </w:tcBorders>
            <w:noWrap/>
            <w:hideMark/>
          </w:tcPr>
          <w:p w14:paraId="22CA41F0"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fi-FI"/>
              </w:rPr>
            </w:pPr>
            <w:r w:rsidRPr="00571ED8">
              <w:rPr>
                <w:rFonts w:ascii="Arial" w:eastAsia="Times New Roman" w:hAnsi="Arial" w:cs="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44505EAB"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fi-FI"/>
              </w:rPr>
            </w:pPr>
          </w:p>
        </w:tc>
      </w:tr>
      <w:tr w:rsidR="00571ED8" w:rsidRPr="00571ED8" w14:paraId="5F189744"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460C4FC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DC_14A_n2A</w:t>
            </w:r>
          </w:p>
        </w:tc>
        <w:tc>
          <w:tcPr>
            <w:tcW w:w="1328" w:type="pct"/>
            <w:tcBorders>
              <w:top w:val="single" w:sz="4" w:space="0" w:color="auto"/>
              <w:left w:val="single" w:sz="4" w:space="0" w:color="auto"/>
              <w:bottom w:val="single" w:sz="4" w:space="0" w:color="auto"/>
              <w:right w:val="single" w:sz="4" w:space="0" w:color="auto"/>
            </w:tcBorders>
            <w:hideMark/>
          </w:tcPr>
          <w:p w14:paraId="615DA02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DC_14A_n2A</w:t>
            </w:r>
          </w:p>
        </w:tc>
        <w:tc>
          <w:tcPr>
            <w:tcW w:w="1228" w:type="pct"/>
            <w:tcBorders>
              <w:top w:val="single" w:sz="4" w:space="0" w:color="auto"/>
              <w:left w:val="single" w:sz="4" w:space="0" w:color="auto"/>
              <w:bottom w:val="single" w:sz="4" w:space="0" w:color="auto"/>
              <w:right w:val="single" w:sz="4" w:space="0" w:color="auto"/>
            </w:tcBorders>
            <w:noWrap/>
            <w:hideMark/>
          </w:tcPr>
          <w:p w14:paraId="5FD67CC4"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zh-TW"/>
              </w:rPr>
            </w:pPr>
            <w:r w:rsidRPr="00571ED8">
              <w:rPr>
                <w:rFonts w:ascii="Arial" w:eastAsia="Times New Roman" w:hAnsi="Arial" w:cs="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427D61AA"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zh-TW"/>
              </w:rPr>
            </w:pPr>
          </w:p>
        </w:tc>
      </w:tr>
      <w:tr w:rsidR="00571ED8" w:rsidRPr="00571ED8" w14:paraId="3DD57153"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vAlign w:val="center"/>
            <w:hideMark/>
          </w:tcPr>
          <w:p w14:paraId="4D6FE3B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lang w:eastAsia="fi-FI"/>
              </w:rPr>
              <w:t>DC_14A_n5A</w:t>
            </w:r>
          </w:p>
        </w:tc>
        <w:tc>
          <w:tcPr>
            <w:tcW w:w="1328" w:type="pct"/>
            <w:tcBorders>
              <w:top w:val="single" w:sz="4" w:space="0" w:color="auto"/>
              <w:left w:val="single" w:sz="4" w:space="0" w:color="auto"/>
              <w:bottom w:val="single" w:sz="4" w:space="0" w:color="auto"/>
              <w:right w:val="single" w:sz="4" w:space="0" w:color="auto"/>
            </w:tcBorders>
            <w:vAlign w:val="center"/>
            <w:hideMark/>
          </w:tcPr>
          <w:p w14:paraId="5880DA4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lang w:eastAsia="fi-FI"/>
              </w:rPr>
              <w:t>DC_14A_n5A</w:t>
            </w:r>
          </w:p>
        </w:tc>
        <w:tc>
          <w:tcPr>
            <w:tcW w:w="1228" w:type="pct"/>
            <w:tcBorders>
              <w:top w:val="single" w:sz="4" w:space="0" w:color="auto"/>
              <w:left w:val="single" w:sz="4" w:space="0" w:color="auto"/>
              <w:bottom w:val="single" w:sz="4" w:space="0" w:color="auto"/>
              <w:right w:val="single" w:sz="4" w:space="0" w:color="auto"/>
            </w:tcBorders>
            <w:noWrap/>
            <w:vAlign w:val="center"/>
            <w:hideMark/>
          </w:tcPr>
          <w:p w14:paraId="624278A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lang w:eastAsia="fi-FI"/>
              </w:rPr>
              <w:t>DC_14_n5</w:t>
            </w:r>
          </w:p>
        </w:tc>
        <w:tc>
          <w:tcPr>
            <w:tcW w:w="1232" w:type="pct"/>
            <w:tcBorders>
              <w:top w:val="single" w:sz="4" w:space="0" w:color="auto"/>
              <w:left w:val="single" w:sz="4" w:space="0" w:color="auto"/>
              <w:bottom w:val="single" w:sz="4" w:space="0" w:color="auto"/>
              <w:right w:val="single" w:sz="4" w:space="0" w:color="auto"/>
            </w:tcBorders>
          </w:tcPr>
          <w:p w14:paraId="2B1ACA7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09A9C624"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406944E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DC_14A_n30A</w:t>
            </w:r>
          </w:p>
        </w:tc>
        <w:tc>
          <w:tcPr>
            <w:tcW w:w="1328" w:type="pct"/>
            <w:tcBorders>
              <w:top w:val="single" w:sz="4" w:space="0" w:color="auto"/>
              <w:left w:val="single" w:sz="4" w:space="0" w:color="auto"/>
              <w:bottom w:val="single" w:sz="4" w:space="0" w:color="auto"/>
              <w:right w:val="single" w:sz="4" w:space="0" w:color="auto"/>
            </w:tcBorders>
            <w:hideMark/>
          </w:tcPr>
          <w:p w14:paraId="21865F1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DC_14A_n30A</w:t>
            </w:r>
          </w:p>
        </w:tc>
        <w:tc>
          <w:tcPr>
            <w:tcW w:w="1228" w:type="pct"/>
            <w:tcBorders>
              <w:top w:val="single" w:sz="4" w:space="0" w:color="auto"/>
              <w:left w:val="single" w:sz="4" w:space="0" w:color="auto"/>
              <w:bottom w:val="single" w:sz="4" w:space="0" w:color="auto"/>
              <w:right w:val="single" w:sz="4" w:space="0" w:color="auto"/>
            </w:tcBorders>
            <w:noWrap/>
            <w:hideMark/>
          </w:tcPr>
          <w:p w14:paraId="3AFBB0A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rPr>
              <w:t>No</w:t>
            </w:r>
          </w:p>
        </w:tc>
        <w:tc>
          <w:tcPr>
            <w:tcW w:w="1232" w:type="pct"/>
            <w:tcBorders>
              <w:top w:val="single" w:sz="4" w:space="0" w:color="auto"/>
              <w:left w:val="single" w:sz="4" w:space="0" w:color="auto"/>
              <w:bottom w:val="single" w:sz="4" w:space="0" w:color="auto"/>
              <w:right w:val="single" w:sz="4" w:space="0" w:color="auto"/>
            </w:tcBorders>
          </w:tcPr>
          <w:p w14:paraId="64B4DDB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74B3201F"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512309B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cs="Arial"/>
                <w:sz w:val="18"/>
              </w:rPr>
              <w:t>DC_14A_n41A</w:t>
            </w:r>
          </w:p>
        </w:tc>
        <w:tc>
          <w:tcPr>
            <w:tcW w:w="1328" w:type="pct"/>
            <w:tcBorders>
              <w:top w:val="single" w:sz="4" w:space="0" w:color="auto"/>
              <w:left w:val="single" w:sz="4" w:space="0" w:color="auto"/>
              <w:bottom w:val="single" w:sz="4" w:space="0" w:color="auto"/>
              <w:right w:val="single" w:sz="4" w:space="0" w:color="auto"/>
            </w:tcBorders>
            <w:hideMark/>
          </w:tcPr>
          <w:p w14:paraId="483801D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cs="Arial"/>
                <w:sz w:val="18"/>
              </w:rPr>
              <w:t>DC_14A_n41A</w:t>
            </w:r>
          </w:p>
        </w:tc>
        <w:tc>
          <w:tcPr>
            <w:tcW w:w="1228" w:type="pct"/>
            <w:tcBorders>
              <w:top w:val="single" w:sz="4" w:space="0" w:color="auto"/>
              <w:left w:val="single" w:sz="4" w:space="0" w:color="auto"/>
              <w:bottom w:val="single" w:sz="4" w:space="0" w:color="auto"/>
              <w:right w:val="single" w:sz="4" w:space="0" w:color="auto"/>
            </w:tcBorders>
            <w:noWrap/>
            <w:hideMark/>
          </w:tcPr>
          <w:p w14:paraId="27AAE7C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cs="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628A74E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4AC663FB"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16E4488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DC_14A_n66A</w:t>
            </w:r>
          </w:p>
        </w:tc>
        <w:tc>
          <w:tcPr>
            <w:tcW w:w="1328" w:type="pct"/>
            <w:tcBorders>
              <w:top w:val="single" w:sz="4" w:space="0" w:color="auto"/>
              <w:left w:val="single" w:sz="4" w:space="0" w:color="auto"/>
              <w:bottom w:val="single" w:sz="4" w:space="0" w:color="auto"/>
              <w:right w:val="single" w:sz="4" w:space="0" w:color="auto"/>
            </w:tcBorders>
            <w:hideMark/>
          </w:tcPr>
          <w:p w14:paraId="4EBF929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DC_14A_n66A</w:t>
            </w:r>
          </w:p>
        </w:tc>
        <w:tc>
          <w:tcPr>
            <w:tcW w:w="1228" w:type="pct"/>
            <w:tcBorders>
              <w:top w:val="single" w:sz="4" w:space="0" w:color="auto"/>
              <w:left w:val="single" w:sz="4" w:space="0" w:color="auto"/>
              <w:bottom w:val="single" w:sz="4" w:space="0" w:color="auto"/>
              <w:right w:val="single" w:sz="4" w:space="0" w:color="auto"/>
            </w:tcBorders>
            <w:noWrap/>
            <w:hideMark/>
          </w:tcPr>
          <w:p w14:paraId="2667E7D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rPr>
              <w:t>No</w:t>
            </w:r>
          </w:p>
        </w:tc>
        <w:tc>
          <w:tcPr>
            <w:tcW w:w="1232" w:type="pct"/>
            <w:tcBorders>
              <w:top w:val="single" w:sz="4" w:space="0" w:color="auto"/>
              <w:left w:val="single" w:sz="4" w:space="0" w:color="auto"/>
              <w:bottom w:val="single" w:sz="4" w:space="0" w:color="auto"/>
              <w:right w:val="single" w:sz="4" w:space="0" w:color="auto"/>
            </w:tcBorders>
          </w:tcPr>
          <w:p w14:paraId="7B35673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3763BE5A"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37F65F5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DC_14A_n77A</w:t>
            </w:r>
          </w:p>
        </w:tc>
        <w:tc>
          <w:tcPr>
            <w:tcW w:w="1328" w:type="pct"/>
            <w:tcBorders>
              <w:top w:val="single" w:sz="4" w:space="0" w:color="auto"/>
              <w:left w:val="single" w:sz="4" w:space="0" w:color="auto"/>
              <w:bottom w:val="single" w:sz="4" w:space="0" w:color="auto"/>
              <w:right w:val="single" w:sz="4" w:space="0" w:color="auto"/>
            </w:tcBorders>
            <w:hideMark/>
          </w:tcPr>
          <w:p w14:paraId="01B4473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DC_14A_n77A</w:t>
            </w:r>
          </w:p>
        </w:tc>
        <w:tc>
          <w:tcPr>
            <w:tcW w:w="1228" w:type="pct"/>
            <w:tcBorders>
              <w:top w:val="single" w:sz="4" w:space="0" w:color="auto"/>
              <w:left w:val="single" w:sz="4" w:space="0" w:color="auto"/>
              <w:bottom w:val="single" w:sz="4" w:space="0" w:color="auto"/>
              <w:right w:val="single" w:sz="4" w:space="0" w:color="auto"/>
            </w:tcBorders>
            <w:noWrap/>
            <w:hideMark/>
          </w:tcPr>
          <w:p w14:paraId="7C1C4B0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rPr>
              <w:t>No</w:t>
            </w:r>
          </w:p>
        </w:tc>
        <w:tc>
          <w:tcPr>
            <w:tcW w:w="1232" w:type="pct"/>
            <w:tcBorders>
              <w:top w:val="single" w:sz="4" w:space="0" w:color="auto"/>
              <w:left w:val="single" w:sz="4" w:space="0" w:color="auto"/>
              <w:bottom w:val="single" w:sz="4" w:space="0" w:color="auto"/>
              <w:right w:val="single" w:sz="4" w:space="0" w:color="auto"/>
            </w:tcBorders>
          </w:tcPr>
          <w:p w14:paraId="6476A9F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0E478FB0"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088A571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DC_14A_n77(2A)</w:t>
            </w:r>
            <w:r w:rsidRPr="00571ED8">
              <w:rPr>
                <w:rFonts w:ascii="Arial" w:eastAsia="Times New Roman" w:hAnsi="Arial"/>
                <w:sz w:val="18"/>
                <w:vertAlign w:val="superscript"/>
                <w:lang w:eastAsia="fi-FI"/>
              </w:rPr>
              <w:t>21</w:t>
            </w:r>
          </w:p>
        </w:tc>
        <w:tc>
          <w:tcPr>
            <w:tcW w:w="1328" w:type="pct"/>
            <w:tcBorders>
              <w:top w:val="single" w:sz="4" w:space="0" w:color="auto"/>
              <w:left w:val="single" w:sz="4" w:space="0" w:color="auto"/>
              <w:bottom w:val="single" w:sz="4" w:space="0" w:color="auto"/>
              <w:right w:val="single" w:sz="4" w:space="0" w:color="auto"/>
            </w:tcBorders>
            <w:hideMark/>
          </w:tcPr>
          <w:p w14:paraId="3E3AEEE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DC_14A_n77A</w:t>
            </w:r>
            <w:r w:rsidRPr="00571ED8">
              <w:rPr>
                <w:rFonts w:ascii="Arial" w:eastAsia="Times New Roman" w:hAnsi="Arial"/>
                <w:sz w:val="18"/>
                <w:vertAlign w:val="superscript"/>
                <w:lang w:eastAsia="fi-FI"/>
              </w:rPr>
              <w:t>21</w:t>
            </w:r>
          </w:p>
        </w:tc>
        <w:tc>
          <w:tcPr>
            <w:tcW w:w="1228" w:type="pct"/>
            <w:tcBorders>
              <w:top w:val="single" w:sz="4" w:space="0" w:color="auto"/>
              <w:left w:val="single" w:sz="4" w:space="0" w:color="auto"/>
              <w:bottom w:val="single" w:sz="4" w:space="0" w:color="auto"/>
              <w:right w:val="single" w:sz="4" w:space="0" w:color="auto"/>
            </w:tcBorders>
            <w:noWrap/>
            <w:hideMark/>
          </w:tcPr>
          <w:p w14:paraId="75EB276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rPr>
              <w:t>No</w:t>
            </w:r>
          </w:p>
        </w:tc>
        <w:tc>
          <w:tcPr>
            <w:tcW w:w="1232" w:type="pct"/>
            <w:tcBorders>
              <w:top w:val="single" w:sz="4" w:space="0" w:color="auto"/>
              <w:left w:val="single" w:sz="4" w:space="0" w:color="auto"/>
              <w:bottom w:val="single" w:sz="4" w:space="0" w:color="auto"/>
              <w:right w:val="single" w:sz="4" w:space="0" w:color="auto"/>
            </w:tcBorders>
          </w:tcPr>
          <w:p w14:paraId="5954337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70FADB45"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6A60078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fi-FI"/>
              </w:rPr>
              <w:t>DC_18A_n3A</w:t>
            </w:r>
          </w:p>
        </w:tc>
        <w:tc>
          <w:tcPr>
            <w:tcW w:w="1328" w:type="pct"/>
            <w:tcBorders>
              <w:top w:val="single" w:sz="4" w:space="0" w:color="auto"/>
              <w:left w:val="single" w:sz="4" w:space="0" w:color="auto"/>
              <w:bottom w:val="single" w:sz="4" w:space="0" w:color="auto"/>
              <w:right w:val="single" w:sz="4" w:space="0" w:color="auto"/>
            </w:tcBorders>
            <w:hideMark/>
          </w:tcPr>
          <w:p w14:paraId="010E003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fi-FI"/>
              </w:rPr>
              <w:t>DC_18A_n3A</w:t>
            </w:r>
          </w:p>
        </w:tc>
        <w:tc>
          <w:tcPr>
            <w:tcW w:w="1228" w:type="pct"/>
            <w:tcBorders>
              <w:top w:val="single" w:sz="4" w:space="0" w:color="auto"/>
              <w:left w:val="single" w:sz="4" w:space="0" w:color="auto"/>
              <w:bottom w:val="single" w:sz="4" w:space="0" w:color="auto"/>
              <w:right w:val="single" w:sz="4" w:space="0" w:color="auto"/>
            </w:tcBorders>
            <w:noWrap/>
            <w:hideMark/>
          </w:tcPr>
          <w:p w14:paraId="112C0C7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61E6DEB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52C01405"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62BAE4D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DC_18A_n28A</w:t>
            </w:r>
          </w:p>
        </w:tc>
        <w:tc>
          <w:tcPr>
            <w:tcW w:w="1328" w:type="pct"/>
            <w:tcBorders>
              <w:top w:val="single" w:sz="4" w:space="0" w:color="auto"/>
              <w:left w:val="single" w:sz="4" w:space="0" w:color="auto"/>
              <w:bottom w:val="single" w:sz="4" w:space="0" w:color="auto"/>
              <w:right w:val="single" w:sz="4" w:space="0" w:color="auto"/>
            </w:tcBorders>
            <w:hideMark/>
          </w:tcPr>
          <w:p w14:paraId="36EA193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DC_18A_n28A</w:t>
            </w:r>
          </w:p>
        </w:tc>
        <w:tc>
          <w:tcPr>
            <w:tcW w:w="1228" w:type="pct"/>
            <w:tcBorders>
              <w:top w:val="single" w:sz="4" w:space="0" w:color="auto"/>
              <w:left w:val="single" w:sz="4" w:space="0" w:color="auto"/>
              <w:bottom w:val="single" w:sz="4" w:space="0" w:color="auto"/>
              <w:right w:val="single" w:sz="4" w:space="0" w:color="auto"/>
            </w:tcBorders>
            <w:noWrap/>
            <w:hideMark/>
          </w:tcPr>
          <w:p w14:paraId="4DD56E2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CN"/>
              </w:rPr>
              <w:t>No</w:t>
            </w:r>
          </w:p>
        </w:tc>
        <w:tc>
          <w:tcPr>
            <w:tcW w:w="1232" w:type="pct"/>
            <w:tcBorders>
              <w:top w:val="single" w:sz="4" w:space="0" w:color="auto"/>
              <w:left w:val="single" w:sz="4" w:space="0" w:color="auto"/>
              <w:bottom w:val="single" w:sz="4" w:space="0" w:color="auto"/>
              <w:right w:val="single" w:sz="4" w:space="0" w:color="auto"/>
            </w:tcBorders>
          </w:tcPr>
          <w:p w14:paraId="0FEEAF1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p>
        </w:tc>
      </w:tr>
      <w:tr w:rsidR="00571ED8" w:rsidRPr="00571ED8" w14:paraId="28808F56"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2DCCD7A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DC_18A_n41A</w:t>
            </w:r>
            <w:r w:rsidRPr="00571ED8">
              <w:rPr>
                <w:rFonts w:ascii="Arial" w:eastAsia="Times New Roman" w:hAnsi="Arial"/>
                <w:sz w:val="18"/>
                <w:vertAlign w:val="superscript"/>
                <w:lang w:eastAsia="zh-TW"/>
              </w:rPr>
              <w:t>16</w:t>
            </w:r>
          </w:p>
        </w:tc>
        <w:tc>
          <w:tcPr>
            <w:tcW w:w="1328" w:type="pct"/>
            <w:tcBorders>
              <w:top w:val="single" w:sz="4" w:space="0" w:color="auto"/>
              <w:left w:val="single" w:sz="4" w:space="0" w:color="auto"/>
              <w:bottom w:val="single" w:sz="4" w:space="0" w:color="auto"/>
              <w:right w:val="single" w:sz="4" w:space="0" w:color="auto"/>
            </w:tcBorders>
            <w:hideMark/>
          </w:tcPr>
          <w:p w14:paraId="267A520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DC_18A_n41A</w:t>
            </w:r>
          </w:p>
        </w:tc>
        <w:tc>
          <w:tcPr>
            <w:tcW w:w="1228" w:type="pct"/>
            <w:tcBorders>
              <w:top w:val="single" w:sz="4" w:space="0" w:color="auto"/>
              <w:left w:val="single" w:sz="4" w:space="0" w:color="auto"/>
              <w:bottom w:val="single" w:sz="4" w:space="0" w:color="auto"/>
              <w:right w:val="single" w:sz="4" w:space="0" w:color="auto"/>
            </w:tcBorders>
            <w:noWrap/>
            <w:hideMark/>
          </w:tcPr>
          <w:p w14:paraId="3DAA868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CN"/>
              </w:rPr>
              <w:t>No</w:t>
            </w:r>
          </w:p>
        </w:tc>
        <w:tc>
          <w:tcPr>
            <w:tcW w:w="1232" w:type="pct"/>
            <w:tcBorders>
              <w:top w:val="single" w:sz="4" w:space="0" w:color="auto"/>
              <w:left w:val="single" w:sz="4" w:space="0" w:color="auto"/>
              <w:bottom w:val="single" w:sz="4" w:space="0" w:color="auto"/>
              <w:right w:val="single" w:sz="4" w:space="0" w:color="auto"/>
            </w:tcBorders>
          </w:tcPr>
          <w:p w14:paraId="51F7BFA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p>
        </w:tc>
      </w:tr>
      <w:tr w:rsidR="00571ED8" w:rsidRPr="00571ED8" w14:paraId="0FC4DC41"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vAlign w:val="center"/>
            <w:hideMark/>
          </w:tcPr>
          <w:p w14:paraId="6707A10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vertAlign w:val="superscript"/>
                <w:lang w:eastAsia="zh-TW"/>
              </w:rPr>
            </w:pPr>
            <w:r w:rsidRPr="00571ED8">
              <w:rPr>
                <w:rFonts w:ascii="Arial" w:eastAsia="Times New Roman" w:hAnsi="Arial"/>
                <w:sz w:val="18"/>
                <w:lang w:eastAsia="ja-JP"/>
              </w:rPr>
              <w:t>DC_18A_n77A</w:t>
            </w:r>
          </w:p>
          <w:p w14:paraId="2AB9214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zh-CN"/>
              </w:rPr>
              <w:lastRenderedPageBreak/>
              <w:t>DC_18A_n77(2A)</w:t>
            </w:r>
          </w:p>
        </w:tc>
        <w:tc>
          <w:tcPr>
            <w:tcW w:w="1328" w:type="pct"/>
            <w:tcBorders>
              <w:top w:val="single" w:sz="4" w:space="0" w:color="auto"/>
              <w:left w:val="single" w:sz="4" w:space="0" w:color="auto"/>
              <w:bottom w:val="single" w:sz="4" w:space="0" w:color="auto"/>
              <w:right w:val="single" w:sz="4" w:space="0" w:color="auto"/>
            </w:tcBorders>
            <w:hideMark/>
          </w:tcPr>
          <w:p w14:paraId="1B3F2A5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ja-JP"/>
              </w:rPr>
              <w:lastRenderedPageBreak/>
              <w:t>DC_18A_n77A</w:t>
            </w:r>
          </w:p>
        </w:tc>
        <w:tc>
          <w:tcPr>
            <w:tcW w:w="1228" w:type="pct"/>
            <w:tcBorders>
              <w:top w:val="single" w:sz="4" w:space="0" w:color="auto"/>
              <w:left w:val="single" w:sz="4" w:space="0" w:color="auto"/>
              <w:bottom w:val="single" w:sz="4" w:space="0" w:color="auto"/>
              <w:right w:val="single" w:sz="4" w:space="0" w:color="auto"/>
            </w:tcBorders>
            <w:noWrap/>
            <w:hideMark/>
          </w:tcPr>
          <w:p w14:paraId="61481B4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hideMark/>
          </w:tcPr>
          <w:p w14:paraId="264A69A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CN"/>
              </w:rPr>
              <w:t>No</w:t>
            </w:r>
          </w:p>
        </w:tc>
      </w:tr>
      <w:tr w:rsidR="00571ED8" w:rsidRPr="00571ED8" w14:paraId="33159037"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vAlign w:val="center"/>
            <w:hideMark/>
          </w:tcPr>
          <w:p w14:paraId="0E426B4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ja-JP"/>
              </w:rPr>
              <w:t>DC_18A_n78A</w:t>
            </w:r>
          </w:p>
        </w:tc>
        <w:tc>
          <w:tcPr>
            <w:tcW w:w="1328" w:type="pct"/>
            <w:tcBorders>
              <w:top w:val="single" w:sz="4" w:space="0" w:color="auto"/>
              <w:left w:val="single" w:sz="4" w:space="0" w:color="auto"/>
              <w:bottom w:val="single" w:sz="4" w:space="0" w:color="auto"/>
              <w:right w:val="single" w:sz="4" w:space="0" w:color="auto"/>
            </w:tcBorders>
            <w:hideMark/>
          </w:tcPr>
          <w:p w14:paraId="2519549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ja-JP"/>
              </w:rPr>
              <w:t>DC_18A_n78A</w:t>
            </w:r>
          </w:p>
        </w:tc>
        <w:tc>
          <w:tcPr>
            <w:tcW w:w="1228" w:type="pct"/>
            <w:tcBorders>
              <w:top w:val="single" w:sz="4" w:space="0" w:color="auto"/>
              <w:left w:val="single" w:sz="4" w:space="0" w:color="auto"/>
              <w:bottom w:val="single" w:sz="4" w:space="0" w:color="auto"/>
              <w:right w:val="single" w:sz="4" w:space="0" w:color="auto"/>
            </w:tcBorders>
            <w:noWrap/>
            <w:hideMark/>
          </w:tcPr>
          <w:p w14:paraId="57CECC4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hideMark/>
          </w:tcPr>
          <w:p w14:paraId="337F3B6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CN"/>
              </w:rPr>
              <w:t>No</w:t>
            </w:r>
          </w:p>
        </w:tc>
      </w:tr>
      <w:tr w:rsidR="00571ED8" w:rsidRPr="00571ED8" w14:paraId="754E66C2"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vAlign w:val="center"/>
            <w:hideMark/>
          </w:tcPr>
          <w:p w14:paraId="5D4A6C9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zh-CN"/>
              </w:rPr>
              <w:t>DC_18A_n78(2A)</w:t>
            </w:r>
          </w:p>
        </w:tc>
        <w:tc>
          <w:tcPr>
            <w:tcW w:w="1328" w:type="pct"/>
            <w:tcBorders>
              <w:top w:val="single" w:sz="4" w:space="0" w:color="auto"/>
              <w:left w:val="single" w:sz="4" w:space="0" w:color="auto"/>
              <w:bottom w:val="single" w:sz="4" w:space="0" w:color="auto"/>
              <w:right w:val="single" w:sz="4" w:space="0" w:color="auto"/>
            </w:tcBorders>
            <w:hideMark/>
          </w:tcPr>
          <w:p w14:paraId="0B35ACB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ja-JP"/>
              </w:rPr>
              <w:t>DC_18A_n78A</w:t>
            </w:r>
          </w:p>
        </w:tc>
        <w:tc>
          <w:tcPr>
            <w:tcW w:w="1228" w:type="pct"/>
            <w:tcBorders>
              <w:top w:val="single" w:sz="4" w:space="0" w:color="auto"/>
              <w:left w:val="single" w:sz="4" w:space="0" w:color="auto"/>
              <w:bottom w:val="single" w:sz="4" w:space="0" w:color="auto"/>
              <w:right w:val="single" w:sz="4" w:space="0" w:color="auto"/>
            </w:tcBorders>
            <w:noWrap/>
            <w:hideMark/>
          </w:tcPr>
          <w:p w14:paraId="252E93C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hideMark/>
          </w:tcPr>
          <w:p w14:paraId="06E75FA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r w:rsidRPr="00571ED8">
              <w:rPr>
                <w:rFonts w:ascii="Arial" w:eastAsia="Times New Roman" w:hAnsi="Arial"/>
                <w:sz w:val="18"/>
                <w:lang w:eastAsia="zh-CN"/>
              </w:rPr>
              <w:t>No</w:t>
            </w:r>
          </w:p>
        </w:tc>
      </w:tr>
      <w:tr w:rsidR="00571ED8" w:rsidRPr="00571ED8" w14:paraId="7C29750B"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5BC9046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fi-FI"/>
              </w:rPr>
              <w:t>DC_20A_n91A</w:t>
            </w:r>
          </w:p>
        </w:tc>
        <w:tc>
          <w:tcPr>
            <w:tcW w:w="1328" w:type="pct"/>
            <w:tcBorders>
              <w:top w:val="single" w:sz="4" w:space="0" w:color="auto"/>
              <w:left w:val="single" w:sz="4" w:space="0" w:color="auto"/>
              <w:bottom w:val="single" w:sz="4" w:space="0" w:color="auto"/>
              <w:right w:val="single" w:sz="4" w:space="0" w:color="auto"/>
            </w:tcBorders>
            <w:hideMark/>
          </w:tcPr>
          <w:p w14:paraId="49BBD5C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fi-FI"/>
              </w:rPr>
              <w:t>DC_20A_n91A_ULSUP-TDM</w:t>
            </w:r>
          </w:p>
        </w:tc>
        <w:tc>
          <w:tcPr>
            <w:tcW w:w="1228" w:type="pct"/>
            <w:tcBorders>
              <w:top w:val="single" w:sz="4" w:space="0" w:color="auto"/>
              <w:left w:val="single" w:sz="4" w:space="0" w:color="auto"/>
              <w:bottom w:val="single" w:sz="4" w:space="0" w:color="auto"/>
              <w:right w:val="single" w:sz="4" w:space="0" w:color="auto"/>
            </w:tcBorders>
            <w:noWrap/>
            <w:hideMark/>
          </w:tcPr>
          <w:p w14:paraId="46057A7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N/A</w:t>
            </w:r>
          </w:p>
        </w:tc>
        <w:tc>
          <w:tcPr>
            <w:tcW w:w="1232" w:type="pct"/>
            <w:tcBorders>
              <w:top w:val="single" w:sz="4" w:space="0" w:color="auto"/>
              <w:left w:val="single" w:sz="4" w:space="0" w:color="auto"/>
              <w:bottom w:val="single" w:sz="4" w:space="0" w:color="auto"/>
              <w:right w:val="single" w:sz="4" w:space="0" w:color="auto"/>
            </w:tcBorders>
          </w:tcPr>
          <w:p w14:paraId="5B37865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781055F2"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5D7C251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fi-FI"/>
              </w:rPr>
              <w:t>DC_20A_n92A</w:t>
            </w:r>
          </w:p>
        </w:tc>
        <w:tc>
          <w:tcPr>
            <w:tcW w:w="1328" w:type="pct"/>
            <w:tcBorders>
              <w:top w:val="single" w:sz="4" w:space="0" w:color="auto"/>
              <w:left w:val="single" w:sz="4" w:space="0" w:color="auto"/>
              <w:bottom w:val="single" w:sz="4" w:space="0" w:color="auto"/>
              <w:right w:val="single" w:sz="4" w:space="0" w:color="auto"/>
            </w:tcBorders>
            <w:hideMark/>
          </w:tcPr>
          <w:p w14:paraId="7EA824E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fi-FI"/>
              </w:rPr>
              <w:t>DC_20A_n92A_ULSUP-TDM</w:t>
            </w:r>
          </w:p>
        </w:tc>
        <w:tc>
          <w:tcPr>
            <w:tcW w:w="1228" w:type="pct"/>
            <w:tcBorders>
              <w:top w:val="single" w:sz="4" w:space="0" w:color="auto"/>
              <w:left w:val="single" w:sz="4" w:space="0" w:color="auto"/>
              <w:bottom w:val="single" w:sz="4" w:space="0" w:color="auto"/>
              <w:right w:val="single" w:sz="4" w:space="0" w:color="auto"/>
            </w:tcBorders>
            <w:noWrap/>
            <w:hideMark/>
          </w:tcPr>
          <w:p w14:paraId="139C45D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N/A</w:t>
            </w:r>
          </w:p>
        </w:tc>
        <w:tc>
          <w:tcPr>
            <w:tcW w:w="1232" w:type="pct"/>
            <w:tcBorders>
              <w:top w:val="single" w:sz="4" w:space="0" w:color="auto"/>
              <w:left w:val="single" w:sz="4" w:space="0" w:color="auto"/>
              <w:bottom w:val="single" w:sz="4" w:space="0" w:color="auto"/>
              <w:right w:val="single" w:sz="4" w:space="0" w:color="auto"/>
            </w:tcBorders>
          </w:tcPr>
          <w:p w14:paraId="6D307BF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2E7EC851"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25BE0D2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ja-JP"/>
              </w:rPr>
              <w:t>DC_18A_n79A</w:t>
            </w:r>
          </w:p>
        </w:tc>
        <w:tc>
          <w:tcPr>
            <w:tcW w:w="1328" w:type="pct"/>
            <w:tcBorders>
              <w:top w:val="single" w:sz="4" w:space="0" w:color="auto"/>
              <w:left w:val="single" w:sz="4" w:space="0" w:color="auto"/>
              <w:bottom w:val="single" w:sz="4" w:space="0" w:color="auto"/>
              <w:right w:val="single" w:sz="4" w:space="0" w:color="auto"/>
            </w:tcBorders>
            <w:hideMark/>
          </w:tcPr>
          <w:p w14:paraId="070AEB0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ja-JP"/>
              </w:rPr>
              <w:t>DC_18A_n79A</w:t>
            </w:r>
          </w:p>
        </w:tc>
        <w:tc>
          <w:tcPr>
            <w:tcW w:w="1228" w:type="pct"/>
            <w:tcBorders>
              <w:top w:val="single" w:sz="4" w:space="0" w:color="auto"/>
              <w:left w:val="single" w:sz="4" w:space="0" w:color="auto"/>
              <w:bottom w:val="single" w:sz="4" w:space="0" w:color="auto"/>
              <w:right w:val="single" w:sz="4" w:space="0" w:color="auto"/>
            </w:tcBorders>
            <w:noWrap/>
            <w:hideMark/>
          </w:tcPr>
          <w:p w14:paraId="48E75A4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6E7F8E3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646A71DC"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50D78F1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fi-FI"/>
              </w:rPr>
              <w:t>DC_19A_n1A</w:t>
            </w:r>
          </w:p>
        </w:tc>
        <w:tc>
          <w:tcPr>
            <w:tcW w:w="1328" w:type="pct"/>
            <w:tcBorders>
              <w:top w:val="single" w:sz="4" w:space="0" w:color="auto"/>
              <w:left w:val="single" w:sz="4" w:space="0" w:color="auto"/>
              <w:bottom w:val="single" w:sz="4" w:space="0" w:color="auto"/>
              <w:right w:val="single" w:sz="4" w:space="0" w:color="auto"/>
            </w:tcBorders>
            <w:hideMark/>
          </w:tcPr>
          <w:p w14:paraId="789919A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fi-FI"/>
              </w:rPr>
              <w:t>DC_19A_n1A</w:t>
            </w:r>
          </w:p>
        </w:tc>
        <w:tc>
          <w:tcPr>
            <w:tcW w:w="1228" w:type="pct"/>
            <w:tcBorders>
              <w:top w:val="single" w:sz="4" w:space="0" w:color="auto"/>
              <w:left w:val="single" w:sz="4" w:space="0" w:color="auto"/>
              <w:bottom w:val="single" w:sz="4" w:space="0" w:color="auto"/>
              <w:right w:val="single" w:sz="4" w:space="0" w:color="auto"/>
            </w:tcBorders>
            <w:noWrap/>
            <w:hideMark/>
          </w:tcPr>
          <w:p w14:paraId="247A13A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Yu Mincho" w:hAnsi="Arial"/>
                <w:sz w:val="18"/>
                <w:lang w:eastAsia="ja-JP"/>
              </w:rPr>
              <w:t>No</w:t>
            </w:r>
          </w:p>
        </w:tc>
        <w:tc>
          <w:tcPr>
            <w:tcW w:w="1232" w:type="pct"/>
            <w:tcBorders>
              <w:top w:val="single" w:sz="4" w:space="0" w:color="auto"/>
              <w:left w:val="single" w:sz="4" w:space="0" w:color="auto"/>
              <w:bottom w:val="single" w:sz="4" w:space="0" w:color="auto"/>
              <w:right w:val="single" w:sz="4" w:space="0" w:color="auto"/>
            </w:tcBorders>
          </w:tcPr>
          <w:p w14:paraId="7A4FD9F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p>
        </w:tc>
      </w:tr>
      <w:tr w:rsidR="00571ED8" w:rsidRPr="00571ED8" w14:paraId="6B0662D4"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629EF28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DC_19A_n77A</w:t>
            </w:r>
          </w:p>
          <w:p w14:paraId="06CB8E6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DC_19A_n77C</w:t>
            </w:r>
          </w:p>
        </w:tc>
        <w:tc>
          <w:tcPr>
            <w:tcW w:w="1328" w:type="pct"/>
            <w:tcBorders>
              <w:top w:val="single" w:sz="4" w:space="0" w:color="auto"/>
              <w:left w:val="single" w:sz="4" w:space="0" w:color="auto"/>
              <w:bottom w:val="single" w:sz="4" w:space="0" w:color="auto"/>
              <w:right w:val="single" w:sz="4" w:space="0" w:color="auto"/>
            </w:tcBorders>
            <w:hideMark/>
          </w:tcPr>
          <w:p w14:paraId="4A219E1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DC_19A_n77A</w:t>
            </w:r>
          </w:p>
        </w:tc>
        <w:tc>
          <w:tcPr>
            <w:tcW w:w="1228" w:type="pct"/>
            <w:tcBorders>
              <w:top w:val="single" w:sz="4" w:space="0" w:color="auto"/>
              <w:left w:val="single" w:sz="4" w:space="0" w:color="auto"/>
              <w:bottom w:val="single" w:sz="4" w:space="0" w:color="auto"/>
              <w:right w:val="single" w:sz="4" w:space="0" w:color="auto"/>
            </w:tcBorders>
            <w:noWrap/>
            <w:hideMark/>
          </w:tcPr>
          <w:p w14:paraId="06BBA2F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6766BA4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24912568"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6F0A621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DC_19A_n77(2A)</w:t>
            </w:r>
            <w:r w:rsidRPr="00571ED8">
              <w:rPr>
                <w:rFonts w:ascii="Arial" w:eastAsia="Times New Roman" w:hAnsi="Arial"/>
                <w:sz w:val="18"/>
                <w:vertAlign w:val="superscript"/>
                <w:lang w:eastAsia="fi-FI"/>
              </w:rPr>
              <w:t>7, 21</w:t>
            </w:r>
          </w:p>
        </w:tc>
        <w:tc>
          <w:tcPr>
            <w:tcW w:w="1328" w:type="pct"/>
            <w:tcBorders>
              <w:top w:val="single" w:sz="4" w:space="0" w:color="auto"/>
              <w:left w:val="single" w:sz="4" w:space="0" w:color="auto"/>
              <w:bottom w:val="single" w:sz="4" w:space="0" w:color="auto"/>
              <w:right w:val="single" w:sz="4" w:space="0" w:color="auto"/>
            </w:tcBorders>
            <w:hideMark/>
          </w:tcPr>
          <w:p w14:paraId="7C60F42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DC_19A_n77A</w:t>
            </w:r>
            <w:r w:rsidRPr="00571ED8">
              <w:rPr>
                <w:rFonts w:ascii="Arial" w:eastAsia="Times New Roman" w:hAnsi="Arial"/>
                <w:sz w:val="18"/>
                <w:vertAlign w:val="superscript"/>
                <w:lang w:eastAsia="fi-FI"/>
              </w:rPr>
              <w:t>21</w:t>
            </w:r>
          </w:p>
        </w:tc>
        <w:tc>
          <w:tcPr>
            <w:tcW w:w="1228" w:type="pct"/>
            <w:tcBorders>
              <w:top w:val="single" w:sz="4" w:space="0" w:color="auto"/>
              <w:left w:val="single" w:sz="4" w:space="0" w:color="auto"/>
              <w:bottom w:val="single" w:sz="4" w:space="0" w:color="auto"/>
              <w:right w:val="single" w:sz="4" w:space="0" w:color="auto"/>
            </w:tcBorders>
            <w:noWrap/>
            <w:hideMark/>
          </w:tcPr>
          <w:p w14:paraId="2E843FA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228A093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3106B6A4"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6F54BBC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DC_19A_n78A</w:t>
            </w:r>
          </w:p>
          <w:p w14:paraId="20B3C51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DC_19A_n78C</w:t>
            </w:r>
          </w:p>
        </w:tc>
        <w:tc>
          <w:tcPr>
            <w:tcW w:w="1328" w:type="pct"/>
            <w:tcBorders>
              <w:top w:val="single" w:sz="4" w:space="0" w:color="auto"/>
              <w:left w:val="single" w:sz="4" w:space="0" w:color="auto"/>
              <w:bottom w:val="single" w:sz="4" w:space="0" w:color="auto"/>
              <w:right w:val="single" w:sz="4" w:space="0" w:color="auto"/>
            </w:tcBorders>
            <w:hideMark/>
          </w:tcPr>
          <w:p w14:paraId="2B9BCAA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DC_19A_n78A</w:t>
            </w:r>
          </w:p>
        </w:tc>
        <w:tc>
          <w:tcPr>
            <w:tcW w:w="1228" w:type="pct"/>
            <w:tcBorders>
              <w:top w:val="single" w:sz="4" w:space="0" w:color="auto"/>
              <w:left w:val="single" w:sz="4" w:space="0" w:color="auto"/>
              <w:bottom w:val="single" w:sz="4" w:space="0" w:color="auto"/>
              <w:right w:val="single" w:sz="4" w:space="0" w:color="auto"/>
            </w:tcBorders>
            <w:noWrap/>
            <w:hideMark/>
          </w:tcPr>
          <w:p w14:paraId="12BA72B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hideMark/>
          </w:tcPr>
          <w:p w14:paraId="15CE93B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CN"/>
              </w:rPr>
              <w:t>No</w:t>
            </w:r>
          </w:p>
        </w:tc>
      </w:tr>
      <w:tr w:rsidR="00571ED8" w:rsidRPr="00571ED8" w14:paraId="791D159F"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69998A8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DC_19A_n78(2A)</w:t>
            </w:r>
            <w:r w:rsidRPr="00571ED8">
              <w:rPr>
                <w:rFonts w:ascii="Arial" w:eastAsia="Times New Roman" w:hAnsi="Arial"/>
                <w:sz w:val="18"/>
                <w:vertAlign w:val="superscript"/>
                <w:lang w:eastAsia="fi-FI"/>
              </w:rPr>
              <w:t xml:space="preserve"> 21</w:t>
            </w:r>
          </w:p>
        </w:tc>
        <w:tc>
          <w:tcPr>
            <w:tcW w:w="1328" w:type="pct"/>
            <w:tcBorders>
              <w:top w:val="single" w:sz="4" w:space="0" w:color="auto"/>
              <w:left w:val="single" w:sz="4" w:space="0" w:color="auto"/>
              <w:bottom w:val="single" w:sz="4" w:space="0" w:color="auto"/>
              <w:right w:val="single" w:sz="4" w:space="0" w:color="auto"/>
            </w:tcBorders>
            <w:hideMark/>
          </w:tcPr>
          <w:p w14:paraId="4263DB1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DC_19A_n78A</w:t>
            </w:r>
            <w:r w:rsidRPr="00571ED8">
              <w:rPr>
                <w:rFonts w:ascii="Arial" w:eastAsia="Times New Roman" w:hAnsi="Arial"/>
                <w:sz w:val="18"/>
                <w:vertAlign w:val="superscript"/>
                <w:lang w:eastAsia="fi-FI"/>
              </w:rPr>
              <w:t>21</w:t>
            </w:r>
          </w:p>
        </w:tc>
        <w:tc>
          <w:tcPr>
            <w:tcW w:w="1228" w:type="pct"/>
            <w:tcBorders>
              <w:top w:val="single" w:sz="4" w:space="0" w:color="auto"/>
              <w:left w:val="single" w:sz="4" w:space="0" w:color="auto"/>
              <w:bottom w:val="single" w:sz="4" w:space="0" w:color="auto"/>
              <w:right w:val="single" w:sz="4" w:space="0" w:color="auto"/>
            </w:tcBorders>
            <w:noWrap/>
            <w:hideMark/>
          </w:tcPr>
          <w:p w14:paraId="0BD90C3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hideMark/>
          </w:tcPr>
          <w:p w14:paraId="20B5CA4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r w:rsidRPr="00571ED8">
              <w:rPr>
                <w:rFonts w:ascii="Arial" w:eastAsia="Times New Roman" w:hAnsi="Arial"/>
                <w:sz w:val="18"/>
                <w:lang w:eastAsia="zh-CN"/>
              </w:rPr>
              <w:t>No</w:t>
            </w:r>
          </w:p>
        </w:tc>
      </w:tr>
      <w:tr w:rsidR="00571ED8" w:rsidRPr="00571ED8" w14:paraId="6AA1DD97"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6BD3782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DC_19A_n79A</w:t>
            </w:r>
          </w:p>
          <w:p w14:paraId="2AB693F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DC_19A_n79C</w:t>
            </w:r>
          </w:p>
        </w:tc>
        <w:tc>
          <w:tcPr>
            <w:tcW w:w="1328" w:type="pct"/>
            <w:tcBorders>
              <w:top w:val="single" w:sz="4" w:space="0" w:color="auto"/>
              <w:left w:val="single" w:sz="4" w:space="0" w:color="auto"/>
              <w:bottom w:val="single" w:sz="4" w:space="0" w:color="auto"/>
              <w:right w:val="single" w:sz="4" w:space="0" w:color="auto"/>
            </w:tcBorders>
            <w:hideMark/>
          </w:tcPr>
          <w:p w14:paraId="395846E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DC_19A_n79A</w:t>
            </w:r>
          </w:p>
        </w:tc>
        <w:tc>
          <w:tcPr>
            <w:tcW w:w="1228" w:type="pct"/>
            <w:tcBorders>
              <w:top w:val="single" w:sz="4" w:space="0" w:color="auto"/>
              <w:left w:val="single" w:sz="4" w:space="0" w:color="auto"/>
              <w:bottom w:val="single" w:sz="4" w:space="0" w:color="auto"/>
              <w:right w:val="single" w:sz="4" w:space="0" w:color="auto"/>
            </w:tcBorders>
            <w:noWrap/>
            <w:hideMark/>
          </w:tcPr>
          <w:p w14:paraId="0AA5A8C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hideMark/>
          </w:tcPr>
          <w:p w14:paraId="1049648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CN"/>
              </w:rPr>
              <w:t>No</w:t>
            </w:r>
          </w:p>
        </w:tc>
      </w:tr>
      <w:tr w:rsidR="00571ED8" w:rsidRPr="00571ED8" w14:paraId="47C12B28"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5EBEC83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DC_20A_n1A</w:t>
            </w:r>
          </w:p>
        </w:tc>
        <w:tc>
          <w:tcPr>
            <w:tcW w:w="1328" w:type="pct"/>
            <w:tcBorders>
              <w:top w:val="single" w:sz="4" w:space="0" w:color="auto"/>
              <w:left w:val="single" w:sz="4" w:space="0" w:color="auto"/>
              <w:bottom w:val="single" w:sz="4" w:space="0" w:color="auto"/>
              <w:right w:val="single" w:sz="4" w:space="0" w:color="auto"/>
            </w:tcBorders>
            <w:hideMark/>
          </w:tcPr>
          <w:p w14:paraId="5812CD9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DC_20A_n1A</w:t>
            </w:r>
          </w:p>
        </w:tc>
        <w:tc>
          <w:tcPr>
            <w:tcW w:w="1228" w:type="pct"/>
            <w:tcBorders>
              <w:top w:val="single" w:sz="4" w:space="0" w:color="auto"/>
              <w:left w:val="single" w:sz="4" w:space="0" w:color="auto"/>
              <w:bottom w:val="single" w:sz="4" w:space="0" w:color="auto"/>
              <w:right w:val="single" w:sz="4" w:space="0" w:color="auto"/>
            </w:tcBorders>
            <w:noWrap/>
            <w:hideMark/>
          </w:tcPr>
          <w:p w14:paraId="64656F1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No</w:t>
            </w:r>
          </w:p>
        </w:tc>
        <w:tc>
          <w:tcPr>
            <w:tcW w:w="1232" w:type="pct"/>
            <w:tcBorders>
              <w:top w:val="single" w:sz="4" w:space="0" w:color="auto"/>
              <w:left w:val="single" w:sz="4" w:space="0" w:color="auto"/>
              <w:bottom w:val="single" w:sz="4" w:space="0" w:color="auto"/>
              <w:right w:val="single" w:sz="4" w:space="0" w:color="auto"/>
            </w:tcBorders>
          </w:tcPr>
          <w:p w14:paraId="2262EA3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p>
        </w:tc>
      </w:tr>
      <w:tr w:rsidR="00571ED8" w:rsidRPr="00571ED8" w14:paraId="6D1F7F30"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58A1872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DC_20A_n3A</w:t>
            </w:r>
          </w:p>
        </w:tc>
        <w:tc>
          <w:tcPr>
            <w:tcW w:w="1328" w:type="pct"/>
            <w:tcBorders>
              <w:top w:val="single" w:sz="4" w:space="0" w:color="auto"/>
              <w:left w:val="single" w:sz="4" w:space="0" w:color="auto"/>
              <w:bottom w:val="single" w:sz="4" w:space="0" w:color="auto"/>
              <w:right w:val="single" w:sz="4" w:space="0" w:color="auto"/>
            </w:tcBorders>
            <w:hideMark/>
          </w:tcPr>
          <w:p w14:paraId="47CBCDE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DC_20A_n3A</w:t>
            </w:r>
          </w:p>
        </w:tc>
        <w:tc>
          <w:tcPr>
            <w:tcW w:w="1228" w:type="pct"/>
            <w:tcBorders>
              <w:top w:val="single" w:sz="4" w:space="0" w:color="auto"/>
              <w:left w:val="single" w:sz="4" w:space="0" w:color="auto"/>
              <w:bottom w:val="single" w:sz="4" w:space="0" w:color="auto"/>
              <w:right w:val="single" w:sz="4" w:space="0" w:color="auto"/>
            </w:tcBorders>
            <w:noWrap/>
            <w:hideMark/>
          </w:tcPr>
          <w:p w14:paraId="70A6B06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No</w:t>
            </w:r>
          </w:p>
        </w:tc>
        <w:tc>
          <w:tcPr>
            <w:tcW w:w="1232" w:type="pct"/>
            <w:tcBorders>
              <w:top w:val="single" w:sz="4" w:space="0" w:color="auto"/>
              <w:left w:val="single" w:sz="4" w:space="0" w:color="auto"/>
              <w:bottom w:val="single" w:sz="4" w:space="0" w:color="auto"/>
              <w:right w:val="single" w:sz="4" w:space="0" w:color="auto"/>
            </w:tcBorders>
          </w:tcPr>
          <w:p w14:paraId="45C9E33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p>
        </w:tc>
      </w:tr>
      <w:tr w:rsidR="00571ED8" w:rsidRPr="00571ED8" w14:paraId="6E99DB93"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6C5F411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20A_n7A</w:t>
            </w:r>
          </w:p>
        </w:tc>
        <w:tc>
          <w:tcPr>
            <w:tcW w:w="1328" w:type="pct"/>
            <w:tcBorders>
              <w:top w:val="single" w:sz="4" w:space="0" w:color="auto"/>
              <w:left w:val="single" w:sz="4" w:space="0" w:color="auto"/>
              <w:bottom w:val="single" w:sz="4" w:space="0" w:color="auto"/>
              <w:right w:val="single" w:sz="4" w:space="0" w:color="auto"/>
            </w:tcBorders>
            <w:hideMark/>
          </w:tcPr>
          <w:p w14:paraId="1D50AB2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20A_n7A</w:t>
            </w:r>
          </w:p>
        </w:tc>
        <w:tc>
          <w:tcPr>
            <w:tcW w:w="1228" w:type="pct"/>
            <w:tcBorders>
              <w:top w:val="single" w:sz="4" w:space="0" w:color="auto"/>
              <w:left w:val="single" w:sz="4" w:space="0" w:color="auto"/>
              <w:bottom w:val="single" w:sz="4" w:space="0" w:color="auto"/>
              <w:right w:val="single" w:sz="4" w:space="0" w:color="auto"/>
            </w:tcBorders>
            <w:noWrap/>
            <w:hideMark/>
          </w:tcPr>
          <w:p w14:paraId="3AC2DFF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rPr>
              <w:t>DC_20_n7</w:t>
            </w:r>
          </w:p>
        </w:tc>
        <w:tc>
          <w:tcPr>
            <w:tcW w:w="1232" w:type="pct"/>
            <w:tcBorders>
              <w:top w:val="single" w:sz="4" w:space="0" w:color="auto"/>
              <w:left w:val="single" w:sz="4" w:space="0" w:color="auto"/>
              <w:bottom w:val="single" w:sz="4" w:space="0" w:color="auto"/>
              <w:right w:val="single" w:sz="4" w:space="0" w:color="auto"/>
            </w:tcBorders>
          </w:tcPr>
          <w:p w14:paraId="6117F18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p>
        </w:tc>
      </w:tr>
      <w:tr w:rsidR="00571ED8" w:rsidRPr="00571ED8" w14:paraId="41AFC902"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1F89893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ja-JP"/>
              </w:rPr>
              <w:t>DC_20A_n8A</w:t>
            </w:r>
          </w:p>
        </w:tc>
        <w:tc>
          <w:tcPr>
            <w:tcW w:w="1328" w:type="pct"/>
            <w:tcBorders>
              <w:top w:val="single" w:sz="4" w:space="0" w:color="auto"/>
              <w:left w:val="single" w:sz="4" w:space="0" w:color="auto"/>
              <w:bottom w:val="single" w:sz="4" w:space="0" w:color="auto"/>
              <w:right w:val="single" w:sz="4" w:space="0" w:color="auto"/>
            </w:tcBorders>
            <w:hideMark/>
          </w:tcPr>
          <w:p w14:paraId="7A61012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ja-JP"/>
              </w:rPr>
              <w:t>DC_20A_n8A</w:t>
            </w:r>
          </w:p>
        </w:tc>
        <w:tc>
          <w:tcPr>
            <w:tcW w:w="1228" w:type="pct"/>
            <w:tcBorders>
              <w:top w:val="single" w:sz="4" w:space="0" w:color="auto"/>
              <w:left w:val="single" w:sz="4" w:space="0" w:color="auto"/>
              <w:bottom w:val="single" w:sz="4" w:space="0" w:color="auto"/>
              <w:right w:val="single" w:sz="4" w:space="0" w:color="auto"/>
            </w:tcBorders>
            <w:noWrap/>
            <w:hideMark/>
          </w:tcPr>
          <w:p w14:paraId="7675312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ja-JP"/>
              </w:rPr>
              <w:t>DC_20_n8</w:t>
            </w:r>
          </w:p>
        </w:tc>
        <w:tc>
          <w:tcPr>
            <w:tcW w:w="1232" w:type="pct"/>
            <w:tcBorders>
              <w:top w:val="single" w:sz="4" w:space="0" w:color="auto"/>
              <w:left w:val="single" w:sz="4" w:space="0" w:color="auto"/>
              <w:bottom w:val="single" w:sz="4" w:space="0" w:color="auto"/>
              <w:right w:val="single" w:sz="4" w:space="0" w:color="auto"/>
            </w:tcBorders>
          </w:tcPr>
          <w:p w14:paraId="08EB307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p>
        </w:tc>
      </w:tr>
      <w:tr w:rsidR="00571ED8" w:rsidRPr="00571ED8" w14:paraId="6181B079"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0FBF21E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ja-JP"/>
              </w:rPr>
              <w:t>DC_20A_n28A</w:t>
            </w:r>
            <w:r w:rsidRPr="00571ED8">
              <w:rPr>
                <w:rFonts w:ascii="Arial" w:eastAsia="Times New Roman" w:hAnsi="Arial"/>
                <w:sz w:val="18"/>
                <w:vertAlign w:val="superscript"/>
                <w:lang w:eastAsia="ja-JP"/>
              </w:rPr>
              <w:t>8,11,13</w:t>
            </w:r>
          </w:p>
        </w:tc>
        <w:tc>
          <w:tcPr>
            <w:tcW w:w="1328" w:type="pct"/>
            <w:tcBorders>
              <w:top w:val="single" w:sz="4" w:space="0" w:color="auto"/>
              <w:left w:val="single" w:sz="4" w:space="0" w:color="auto"/>
              <w:bottom w:val="single" w:sz="4" w:space="0" w:color="auto"/>
              <w:right w:val="single" w:sz="4" w:space="0" w:color="auto"/>
            </w:tcBorders>
            <w:hideMark/>
          </w:tcPr>
          <w:p w14:paraId="32845C0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ja-JP"/>
              </w:rPr>
              <w:t>DC_20A_n28A</w:t>
            </w:r>
          </w:p>
        </w:tc>
        <w:tc>
          <w:tcPr>
            <w:tcW w:w="1228" w:type="pct"/>
            <w:tcBorders>
              <w:top w:val="single" w:sz="4" w:space="0" w:color="auto"/>
              <w:left w:val="single" w:sz="4" w:space="0" w:color="auto"/>
              <w:bottom w:val="single" w:sz="4" w:space="0" w:color="auto"/>
              <w:right w:val="single" w:sz="4" w:space="0" w:color="auto"/>
            </w:tcBorders>
            <w:noWrap/>
            <w:hideMark/>
          </w:tcPr>
          <w:p w14:paraId="1ACB72D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ja-JP"/>
              </w:rPr>
              <w:t>No</w:t>
            </w:r>
          </w:p>
        </w:tc>
        <w:tc>
          <w:tcPr>
            <w:tcW w:w="1232" w:type="pct"/>
            <w:tcBorders>
              <w:top w:val="single" w:sz="4" w:space="0" w:color="auto"/>
              <w:left w:val="single" w:sz="4" w:space="0" w:color="auto"/>
              <w:bottom w:val="single" w:sz="4" w:space="0" w:color="auto"/>
              <w:right w:val="single" w:sz="4" w:space="0" w:color="auto"/>
            </w:tcBorders>
          </w:tcPr>
          <w:p w14:paraId="0A00F34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p>
        </w:tc>
      </w:tr>
      <w:tr w:rsidR="00571ED8" w:rsidRPr="00571ED8" w14:paraId="238DA927"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475C0F5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fi-FI"/>
              </w:rPr>
              <w:t>DC_</w:t>
            </w:r>
            <w:r w:rsidRPr="00571ED8">
              <w:rPr>
                <w:rFonts w:ascii="Arial" w:eastAsia="Times New Roman" w:hAnsi="Arial"/>
                <w:sz w:val="18"/>
                <w:lang w:eastAsia="zh-CN"/>
              </w:rPr>
              <w:t>20A_n38A</w:t>
            </w:r>
          </w:p>
        </w:tc>
        <w:tc>
          <w:tcPr>
            <w:tcW w:w="1328" w:type="pct"/>
            <w:tcBorders>
              <w:top w:val="single" w:sz="4" w:space="0" w:color="auto"/>
              <w:left w:val="single" w:sz="4" w:space="0" w:color="auto"/>
              <w:bottom w:val="single" w:sz="4" w:space="0" w:color="auto"/>
              <w:right w:val="single" w:sz="4" w:space="0" w:color="auto"/>
            </w:tcBorders>
            <w:hideMark/>
          </w:tcPr>
          <w:p w14:paraId="31C4457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fi-FI"/>
              </w:rPr>
              <w:t>DC_</w:t>
            </w:r>
            <w:r w:rsidRPr="00571ED8">
              <w:rPr>
                <w:rFonts w:ascii="Arial" w:eastAsia="Times New Roman" w:hAnsi="Arial"/>
                <w:sz w:val="18"/>
                <w:lang w:eastAsia="zh-CN"/>
              </w:rPr>
              <w:t>20A_n38A</w:t>
            </w:r>
          </w:p>
        </w:tc>
        <w:tc>
          <w:tcPr>
            <w:tcW w:w="1228" w:type="pct"/>
            <w:tcBorders>
              <w:top w:val="single" w:sz="4" w:space="0" w:color="auto"/>
              <w:left w:val="single" w:sz="4" w:space="0" w:color="auto"/>
              <w:bottom w:val="single" w:sz="4" w:space="0" w:color="auto"/>
              <w:right w:val="single" w:sz="4" w:space="0" w:color="auto"/>
            </w:tcBorders>
            <w:noWrap/>
            <w:hideMark/>
          </w:tcPr>
          <w:p w14:paraId="51AA5C3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0FA0B6B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65BE30A1"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0C9EF28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cs="Arial"/>
                <w:sz w:val="18"/>
                <w:szCs w:val="18"/>
                <w:lang w:eastAsia="fi-FI"/>
              </w:rPr>
              <w:t>DC_20A_n40A</w:t>
            </w:r>
          </w:p>
        </w:tc>
        <w:tc>
          <w:tcPr>
            <w:tcW w:w="1328" w:type="pct"/>
            <w:tcBorders>
              <w:top w:val="single" w:sz="4" w:space="0" w:color="auto"/>
              <w:left w:val="single" w:sz="4" w:space="0" w:color="auto"/>
              <w:bottom w:val="single" w:sz="4" w:space="0" w:color="auto"/>
              <w:right w:val="single" w:sz="4" w:space="0" w:color="auto"/>
            </w:tcBorders>
            <w:hideMark/>
          </w:tcPr>
          <w:p w14:paraId="48CA986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cs="Arial"/>
                <w:sz w:val="18"/>
                <w:szCs w:val="18"/>
                <w:lang w:eastAsia="fi-FI"/>
              </w:rPr>
              <w:t>DC_20A_n40A</w:t>
            </w:r>
          </w:p>
        </w:tc>
        <w:tc>
          <w:tcPr>
            <w:tcW w:w="1228" w:type="pct"/>
            <w:tcBorders>
              <w:top w:val="single" w:sz="4" w:space="0" w:color="auto"/>
              <w:left w:val="single" w:sz="4" w:space="0" w:color="auto"/>
              <w:bottom w:val="single" w:sz="4" w:space="0" w:color="auto"/>
              <w:right w:val="single" w:sz="4" w:space="0" w:color="auto"/>
            </w:tcBorders>
            <w:noWrap/>
            <w:hideMark/>
          </w:tcPr>
          <w:p w14:paraId="1F44A6B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cs="Arial"/>
                <w:sz w:val="18"/>
                <w:szCs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27BBABE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46E9C521"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4C5C726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TW"/>
              </w:rPr>
              <w:t>20</w:t>
            </w:r>
            <w:r w:rsidRPr="00571ED8">
              <w:rPr>
                <w:rFonts w:ascii="Arial" w:eastAsia="Times New Roman" w:hAnsi="Arial"/>
                <w:sz w:val="18"/>
                <w:lang w:eastAsia="fi-FI"/>
              </w:rPr>
              <w:t>A_n</w:t>
            </w:r>
            <w:r w:rsidRPr="00571ED8">
              <w:rPr>
                <w:rFonts w:ascii="Arial" w:eastAsia="Times New Roman" w:hAnsi="Arial"/>
                <w:sz w:val="18"/>
                <w:lang w:eastAsia="zh-TW"/>
              </w:rPr>
              <w:t>41A</w:t>
            </w:r>
          </w:p>
        </w:tc>
        <w:tc>
          <w:tcPr>
            <w:tcW w:w="1328" w:type="pct"/>
            <w:tcBorders>
              <w:top w:val="single" w:sz="4" w:space="0" w:color="auto"/>
              <w:left w:val="single" w:sz="4" w:space="0" w:color="auto"/>
              <w:bottom w:val="single" w:sz="4" w:space="0" w:color="auto"/>
              <w:right w:val="single" w:sz="4" w:space="0" w:color="auto"/>
            </w:tcBorders>
            <w:hideMark/>
          </w:tcPr>
          <w:p w14:paraId="119E5C3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TW"/>
              </w:rPr>
              <w:t>20</w:t>
            </w:r>
            <w:r w:rsidRPr="00571ED8">
              <w:rPr>
                <w:rFonts w:ascii="Arial" w:eastAsia="Times New Roman" w:hAnsi="Arial"/>
                <w:sz w:val="18"/>
                <w:lang w:eastAsia="fi-FI"/>
              </w:rPr>
              <w:t>A_n</w:t>
            </w:r>
            <w:r w:rsidRPr="00571ED8">
              <w:rPr>
                <w:rFonts w:ascii="Arial" w:eastAsia="Times New Roman" w:hAnsi="Arial"/>
                <w:sz w:val="18"/>
                <w:lang w:eastAsia="zh-TW"/>
              </w:rPr>
              <w:t>41A</w:t>
            </w:r>
          </w:p>
        </w:tc>
        <w:tc>
          <w:tcPr>
            <w:tcW w:w="1228" w:type="pct"/>
            <w:tcBorders>
              <w:top w:val="single" w:sz="4" w:space="0" w:color="auto"/>
              <w:left w:val="single" w:sz="4" w:space="0" w:color="auto"/>
              <w:bottom w:val="single" w:sz="4" w:space="0" w:color="auto"/>
              <w:right w:val="single" w:sz="4" w:space="0" w:color="auto"/>
            </w:tcBorders>
            <w:noWrap/>
            <w:hideMark/>
          </w:tcPr>
          <w:p w14:paraId="0344B90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rPr>
              <w:t>DC_</w:t>
            </w:r>
            <w:r w:rsidRPr="00571ED8">
              <w:rPr>
                <w:rFonts w:ascii="Arial" w:eastAsia="Times New Roman" w:hAnsi="Arial"/>
                <w:sz w:val="18"/>
                <w:lang w:eastAsia="zh-TW"/>
              </w:rPr>
              <w:t>20</w:t>
            </w:r>
            <w:r w:rsidRPr="00571ED8">
              <w:rPr>
                <w:rFonts w:ascii="Arial" w:eastAsia="Times New Roman" w:hAnsi="Arial"/>
                <w:sz w:val="18"/>
              </w:rPr>
              <w:t>_n</w:t>
            </w:r>
            <w:r w:rsidRPr="00571ED8">
              <w:rPr>
                <w:rFonts w:ascii="Arial" w:eastAsia="Times New Roman" w:hAnsi="Arial"/>
                <w:sz w:val="18"/>
                <w:lang w:eastAsia="zh-TW"/>
              </w:rPr>
              <w:t>41</w:t>
            </w:r>
          </w:p>
        </w:tc>
        <w:tc>
          <w:tcPr>
            <w:tcW w:w="1232" w:type="pct"/>
            <w:tcBorders>
              <w:top w:val="single" w:sz="4" w:space="0" w:color="auto"/>
              <w:left w:val="single" w:sz="4" w:space="0" w:color="auto"/>
              <w:bottom w:val="single" w:sz="4" w:space="0" w:color="auto"/>
              <w:right w:val="single" w:sz="4" w:space="0" w:color="auto"/>
            </w:tcBorders>
          </w:tcPr>
          <w:p w14:paraId="7E7AC52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p>
        </w:tc>
      </w:tr>
      <w:tr w:rsidR="00571ED8" w:rsidRPr="00571ED8" w14:paraId="6E98A951"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113C65A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fi-FI"/>
              </w:rPr>
              <w:t>DC_</w:t>
            </w:r>
            <w:r w:rsidRPr="00571ED8">
              <w:rPr>
                <w:rFonts w:ascii="Arial" w:eastAsia="Times New Roman" w:hAnsi="Arial"/>
                <w:sz w:val="18"/>
                <w:lang w:eastAsia="zh-TW"/>
              </w:rPr>
              <w:t>20</w:t>
            </w:r>
            <w:r w:rsidRPr="00571ED8">
              <w:rPr>
                <w:rFonts w:ascii="Arial" w:eastAsia="Times New Roman" w:hAnsi="Arial"/>
                <w:sz w:val="18"/>
                <w:lang w:eastAsia="fi-FI"/>
              </w:rPr>
              <w:t>A_n</w:t>
            </w:r>
            <w:r w:rsidRPr="00571ED8">
              <w:rPr>
                <w:rFonts w:ascii="Arial" w:eastAsia="Times New Roman" w:hAnsi="Arial"/>
                <w:sz w:val="18"/>
                <w:lang w:eastAsia="zh-TW"/>
              </w:rPr>
              <w:t>50A</w:t>
            </w:r>
          </w:p>
        </w:tc>
        <w:tc>
          <w:tcPr>
            <w:tcW w:w="1328" w:type="pct"/>
            <w:tcBorders>
              <w:top w:val="single" w:sz="4" w:space="0" w:color="auto"/>
              <w:left w:val="single" w:sz="4" w:space="0" w:color="auto"/>
              <w:bottom w:val="single" w:sz="4" w:space="0" w:color="auto"/>
              <w:right w:val="single" w:sz="4" w:space="0" w:color="auto"/>
            </w:tcBorders>
            <w:hideMark/>
          </w:tcPr>
          <w:p w14:paraId="5515336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fi-FI"/>
              </w:rPr>
              <w:t>DC_</w:t>
            </w:r>
            <w:r w:rsidRPr="00571ED8">
              <w:rPr>
                <w:rFonts w:ascii="Arial" w:eastAsia="Times New Roman" w:hAnsi="Arial"/>
                <w:sz w:val="18"/>
                <w:lang w:eastAsia="zh-TW"/>
              </w:rPr>
              <w:t>20</w:t>
            </w:r>
            <w:r w:rsidRPr="00571ED8">
              <w:rPr>
                <w:rFonts w:ascii="Arial" w:eastAsia="Times New Roman" w:hAnsi="Arial"/>
                <w:sz w:val="18"/>
                <w:lang w:eastAsia="fi-FI"/>
              </w:rPr>
              <w:t>A_n</w:t>
            </w:r>
            <w:r w:rsidRPr="00571ED8">
              <w:rPr>
                <w:rFonts w:ascii="Arial" w:eastAsia="Times New Roman" w:hAnsi="Arial"/>
                <w:sz w:val="18"/>
                <w:lang w:eastAsia="zh-TW"/>
              </w:rPr>
              <w:t>50A</w:t>
            </w:r>
          </w:p>
        </w:tc>
        <w:tc>
          <w:tcPr>
            <w:tcW w:w="1228" w:type="pct"/>
            <w:tcBorders>
              <w:top w:val="single" w:sz="4" w:space="0" w:color="auto"/>
              <w:left w:val="single" w:sz="4" w:space="0" w:color="auto"/>
              <w:bottom w:val="single" w:sz="4" w:space="0" w:color="auto"/>
              <w:right w:val="single" w:sz="4" w:space="0" w:color="auto"/>
            </w:tcBorders>
            <w:noWrap/>
            <w:hideMark/>
          </w:tcPr>
          <w:p w14:paraId="2962C26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4CC9A3A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3568322E"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71A46C3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fi-FI"/>
              </w:rPr>
              <w:t>DC_20A_n51A</w:t>
            </w:r>
          </w:p>
        </w:tc>
        <w:tc>
          <w:tcPr>
            <w:tcW w:w="1328" w:type="pct"/>
            <w:tcBorders>
              <w:top w:val="single" w:sz="4" w:space="0" w:color="auto"/>
              <w:left w:val="single" w:sz="4" w:space="0" w:color="auto"/>
              <w:bottom w:val="single" w:sz="4" w:space="0" w:color="auto"/>
              <w:right w:val="single" w:sz="4" w:space="0" w:color="auto"/>
            </w:tcBorders>
            <w:hideMark/>
          </w:tcPr>
          <w:p w14:paraId="4BD8EB2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fi-FI"/>
              </w:rPr>
              <w:t>DC_20A_n51A</w:t>
            </w:r>
          </w:p>
        </w:tc>
        <w:tc>
          <w:tcPr>
            <w:tcW w:w="1228" w:type="pct"/>
            <w:tcBorders>
              <w:top w:val="single" w:sz="4" w:space="0" w:color="auto"/>
              <w:left w:val="single" w:sz="4" w:space="0" w:color="auto"/>
              <w:bottom w:val="single" w:sz="4" w:space="0" w:color="auto"/>
              <w:right w:val="single" w:sz="4" w:space="0" w:color="auto"/>
            </w:tcBorders>
            <w:noWrap/>
            <w:hideMark/>
          </w:tcPr>
          <w:p w14:paraId="5BC2EBC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Yu Mincho" w:hAnsi="Arial"/>
                <w:sz w:val="18"/>
                <w:lang w:eastAsia="ja-JP"/>
              </w:rPr>
              <w:t>No</w:t>
            </w:r>
          </w:p>
        </w:tc>
        <w:tc>
          <w:tcPr>
            <w:tcW w:w="1232" w:type="pct"/>
            <w:tcBorders>
              <w:top w:val="single" w:sz="4" w:space="0" w:color="auto"/>
              <w:left w:val="single" w:sz="4" w:space="0" w:color="auto"/>
              <w:bottom w:val="single" w:sz="4" w:space="0" w:color="auto"/>
              <w:right w:val="single" w:sz="4" w:space="0" w:color="auto"/>
            </w:tcBorders>
          </w:tcPr>
          <w:p w14:paraId="5FDCD1C4" w14:textId="77777777" w:rsidR="00571ED8" w:rsidRPr="00571ED8" w:rsidRDefault="00571ED8" w:rsidP="00571ED8">
            <w:pPr>
              <w:overflowPunct w:val="0"/>
              <w:autoSpaceDE w:val="0"/>
              <w:autoSpaceDN w:val="0"/>
              <w:adjustRightInd w:val="0"/>
              <w:spacing w:after="0"/>
              <w:jc w:val="center"/>
              <w:rPr>
                <w:rFonts w:ascii="Arial" w:eastAsia="Yu Mincho" w:hAnsi="Arial"/>
                <w:sz w:val="18"/>
                <w:lang w:eastAsia="ja-JP"/>
              </w:rPr>
            </w:pPr>
          </w:p>
        </w:tc>
      </w:tr>
      <w:tr w:rsidR="00571ED8" w:rsidRPr="00571ED8" w14:paraId="302E01EC"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7959F0B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DC_20A_n77A</w:t>
            </w:r>
          </w:p>
        </w:tc>
        <w:tc>
          <w:tcPr>
            <w:tcW w:w="1328" w:type="pct"/>
            <w:tcBorders>
              <w:top w:val="single" w:sz="4" w:space="0" w:color="auto"/>
              <w:left w:val="single" w:sz="4" w:space="0" w:color="auto"/>
              <w:bottom w:val="single" w:sz="4" w:space="0" w:color="auto"/>
              <w:right w:val="single" w:sz="4" w:space="0" w:color="auto"/>
            </w:tcBorders>
            <w:hideMark/>
          </w:tcPr>
          <w:p w14:paraId="0A748CC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DC_20A_n77A</w:t>
            </w:r>
          </w:p>
        </w:tc>
        <w:tc>
          <w:tcPr>
            <w:tcW w:w="1228" w:type="pct"/>
            <w:tcBorders>
              <w:top w:val="single" w:sz="4" w:space="0" w:color="auto"/>
              <w:left w:val="single" w:sz="4" w:space="0" w:color="auto"/>
              <w:bottom w:val="single" w:sz="4" w:space="0" w:color="auto"/>
              <w:right w:val="single" w:sz="4" w:space="0" w:color="auto"/>
            </w:tcBorders>
            <w:noWrap/>
            <w:hideMark/>
          </w:tcPr>
          <w:p w14:paraId="344A52B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Yu Mincho" w:hAnsi="Arial"/>
                <w:sz w:val="18"/>
                <w:lang w:eastAsia="ja-JP"/>
              </w:rPr>
              <w:t>No</w:t>
            </w:r>
          </w:p>
        </w:tc>
        <w:tc>
          <w:tcPr>
            <w:tcW w:w="1232" w:type="pct"/>
            <w:tcBorders>
              <w:top w:val="single" w:sz="4" w:space="0" w:color="auto"/>
              <w:left w:val="single" w:sz="4" w:space="0" w:color="auto"/>
              <w:bottom w:val="single" w:sz="4" w:space="0" w:color="auto"/>
              <w:right w:val="single" w:sz="4" w:space="0" w:color="auto"/>
            </w:tcBorders>
          </w:tcPr>
          <w:p w14:paraId="2254F454" w14:textId="77777777" w:rsidR="00571ED8" w:rsidRPr="00571ED8" w:rsidRDefault="00571ED8" w:rsidP="00571ED8">
            <w:pPr>
              <w:overflowPunct w:val="0"/>
              <w:autoSpaceDE w:val="0"/>
              <w:autoSpaceDN w:val="0"/>
              <w:adjustRightInd w:val="0"/>
              <w:spacing w:after="0"/>
              <w:jc w:val="center"/>
              <w:rPr>
                <w:rFonts w:ascii="Arial" w:eastAsia="Yu Mincho" w:hAnsi="Arial"/>
                <w:sz w:val="18"/>
                <w:lang w:eastAsia="ja-JP"/>
              </w:rPr>
            </w:pPr>
          </w:p>
        </w:tc>
      </w:tr>
      <w:tr w:rsidR="00571ED8" w:rsidRPr="00571ED8" w14:paraId="257F9F57"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700C988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vertAlign w:val="superscript"/>
                <w:lang w:eastAsia="zh-TW"/>
              </w:rPr>
            </w:pPr>
            <w:r w:rsidRPr="00571ED8">
              <w:rPr>
                <w:rFonts w:ascii="Arial" w:eastAsia="Times New Roman" w:hAnsi="Arial"/>
                <w:sz w:val="18"/>
                <w:lang w:eastAsia="fi-FI"/>
              </w:rPr>
              <w:t>DC_20A_n78A</w:t>
            </w:r>
            <w:r w:rsidRPr="00571ED8">
              <w:rPr>
                <w:rFonts w:ascii="Arial" w:eastAsia="Times New Roman" w:hAnsi="Arial"/>
                <w:sz w:val="18"/>
                <w:vertAlign w:val="superscript"/>
                <w:lang w:eastAsia="fi-FI"/>
              </w:rPr>
              <w:t>23</w:t>
            </w:r>
          </w:p>
          <w:p w14:paraId="2E44F63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DC_20A_n78C</w:t>
            </w:r>
          </w:p>
        </w:tc>
        <w:tc>
          <w:tcPr>
            <w:tcW w:w="1328" w:type="pct"/>
            <w:tcBorders>
              <w:top w:val="single" w:sz="4" w:space="0" w:color="auto"/>
              <w:left w:val="single" w:sz="4" w:space="0" w:color="auto"/>
              <w:bottom w:val="single" w:sz="4" w:space="0" w:color="auto"/>
              <w:right w:val="single" w:sz="4" w:space="0" w:color="auto"/>
            </w:tcBorders>
            <w:hideMark/>
          </w:tcPr>
          <w:p w14:paraId="26A6A79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DC_20A_n78A</w:t>
            </w:r>
            <w:r w:rsidRPr="00571ED8">
              <w:rPr>
                <w:rFonts w:ascii="Arial" w:eastAsia="Times New Roman" w:hAnsi="Arial"/>
                <w:sz w:val="18"/>
                <w:vertAlign w:val="superscript"/>
                <w:lang w:eastAsia="fi-FI"/>
              </w:rPr>
              <w:t>23</w:t>
            </w:r>
          </w:p>
        </w:tc>
        <w:tc>
          <w:tcPr>
            <w:tcW w:w="1228" w:type="pct"/>
            <w:tcBorders>
              <w:top w:val="single" w:sz="4" w:space="0" w:color="auto"/>
              <w:left w:val="single" w:sz="4" w:space="0" w:color="auto"/>
              <w:bottom w:val="single" w:sz="4" w:space="0" w:color="auto"/>
              <w:right w:val="single" w:sz="4" w:space="0" w:color="auto"/>
            </w:tcBorders>
            <w:noWrap/>
            <w:hideMark/>
          </w:tcPr>
          <w:p w14:paraId="6277751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Yu Mincho" w:hAnsi="Arial"/>
                <w:sz w:val="18"/>
                <w:lang w:eastAsia="ja-JP"/>
              </w:rPr>
              <w:t>No</w:t>
            </w:r>
          </w:p>
        </w:tc>
        <w:tc>
          <w:tcPr>
            <w:tcW w:w="1232" w:type="pct"/>
            <w:tcBorders>
              <w:top w:val="single" w:sz="4" w:space="0" w:color="auto"/>
              <w:left w:val="single" w:sz="4" w:space="0" w:color="auto"/>
              <w:bottom w:val="single" w:sz="4" w:space="0" w:color="auto"/>
              <w:right w:val="single" w:sz="4" w:space="0" w:color="auto"/>
            </w:tcBorders>
          </w:tcPr>
          <w:p w14:paraId="1BD3C029" w14:textId="77777777" w:rsidR="00571ED8" w:rsidRPr="00571ED8" w:rsidRDefault="00571ED8" w:rsidP="00571ED8">
            <w:pPr>
              <w:overflowPunct w:val="0"/>
              <w:autoSpaceDE w:val="0"/>
              <w:autoSpaceDN w:val="0"/>
              <w:adjustRightInd w:val="0"/>
              <w:spacing w:after="0"/>
              <w:jc w:val="center"/>
              <w:rPr>
                <w:rFonts w:ascii="Arial" w:eastAsia="Yu Mincho" w:hAnsi="Arial"/>
                <w:sz w:val="18"/>
                <w:lang w:eastAsia="ja-JP"/>
              </w:rPr>
            </w:pPr>
          </w:p>
        </w:tc>
      </w:tr>
      <w:tr w:rsidR="00571ED8" w:rsidRPr="00571ED8" w14:paraId="451A1741"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2C109A2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DC_20A_n78(2A)</w:t>
            </w:r>
          </w:p>
        </w:tc>
        <w:tc>
          <w:tcPr>
            <w:tcW w:w="1328" w:type="pct"/>
            <w:tcBorders>
              <w:top w:val="single" w:sz="4" w:space="0" w:color="auto"/>
              <w:left w:val="single" w:sz="4" w:space="0" w:color="auto"/>
              <w:bottom w:val="single" w:sz="4" w:space="0" w:color="auto"/>
              <w:right w:val="single" w:sz="4" w:space="0" w:color="auto"/>
            </w:tcBorders>
            <w:hideMark/>
          </w:tcPr>
          <w:p w14:paraId="13F6CA4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DC_20A_n78A</w:t>
            </w:r>
          </w:p>
        </w:tc>
        <w:tc>
          <w:tcPr>
            <w:tcW w:w="1228" w:type="pct"/>
            <w:tcBorders>
              <w:top w:val="single" w:sz="4" w:space="0" w:color="auto"/>
              <w:left w:val="single" w:sz="4" w:space="0" w:color="auto"/>
              <w:bottom w:val="single" w:sz="4" w:space="0" w:color="auto"/>
              <w:right w:val="single" w:sz="4" w:space="0" w:color="auto"/>
            </w:tcBorders>
            <w:noWrap/>
            <w:hideMark/>
          </w:tcPr>
          <w:p w14:paraId="7DBB904F" w14:textId="77777777" w:rsidR="00571ED8" w:rsidRPr="00571ED8" w:rsidRDefault="00571ED8" w:rsidP="00571ED8">
            <w:pPr>
              <w:overflowPunct w:val="0"/>
              <w:autoSpaceDE w:val="0"/>
              <w:autoSpaceDN w:val="0"/>
              <w:adjustRightInd w:val="0"/>
              <w:spacing w:after="0"/>
              <w:jc w:val="center"/>
              <w:rPr>
                <w:rFonts w:ascii="Arial" w:eastAsia="Yu Mincho" w:hAnsi="Arial"/>
                <w:sz w:val="18"/>
                <w:lang w:eastAsia="ja-JP"/>
              </w:rPr>
            </w:pPr>
            <w:r w:rsidRPr="00571ED8">
              <w:rPr>
                <w:rFonts w:ascii="Arial" w:eastAsia="Yu Mincho" w:hAnsi="Arial"/>
                <w:sz w:val="18"/>
                <w:lang w:eastAsia="ja-JP"/>
              </w:rPr>
              <w:t>No</w:t>
            </w:r>
          </w:p>
        </w:tc>
        <w:tc>
          <w:tcPr>
            <w:tcW w:w="1232" w:type="pct"/>
            <w:tcBorders>
              <w:top w:val="single" w:sz="4" w:space="0" w:color="auto"/>
              <w:left w:val="single" w:sz="4" w:space="0" w:color="auto"/>
              <w:bottom w:val="single" w:sz="4" w:space="0" w:color="auto"/>
              <w:right w:val="single" w:sz="4" w:space="0" w:color="auto"/>
            </w:tcBorders>
          </w:tcPr>
          <w:p w14:paraId="1F9C2A93" w14:textId="77777777" w:rsidR="00571ED8" w:rsidRPr="00571ED8" w:rsidRDefault="00571ED8" w:rsidP="00571ED8">
            <w:pPr>
              <w:overflowPunct w:val="0"/>
              <w:autoSpaceDE w:val="0"/>
              <w:autoSpaceDN w:val="0"/>
              <w:adjustRightInd w:val="0"/>
              <w:spacing w:after="0"/>
              <w:jc w:val="center"/>
              <w:rPr>
                <w:rFonts w:ascii="Arial" w:eastAsia="Yu Mincho" w:hAnsi="Arial"/>
                <w:sz w:val="18"/>
                <w:lang w:eastAsia="ja-JP"/>
              </w:rPr>
            </w:pPr>
          </w:p>
        </w:tc>
      </w:tr>
      <w:tr w:rsidR="00571ED8" w:rsidRPr="00571ED8" w14:paraId="7AAA4C72"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14FAE7E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DC_21A_n1A</w:t>
            </w:r>
          </w:p>
        </w:tc>
        <w:tc>
          <w:tcPr>
            <w:tcW w:w="1328" w:type="pct"/>
            <w:tcBorders>
              <w:top w:val="single" w:sz="4" w:space="0" w:color="auto"/>
              <w:left w:val="single" w:sz="4" w:space="0" w:color="auto"/>
              <w:bottom w:val="single" w:sz="4" w:space="0" w:color="auto"/>
              <w:right w:val="single" w:sz="4" w:space="0" w:color="auto"/>
            </w:tcBorders>
            <w:hideMark/>
          </w:tcPr>
          <w:p w14:paraId="789ED00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DC_21A_n1A</w:t>
            </w:r>
          </w:p>
        </w:tc>
        <w:tc>
          <w:tcPr>
            <w:tcW w:w="1228" w:type="pct"/>
            <w:tcBorders>
              <w:top w:val="single" w:sz="4" w:space="0" w:color="auto"/>
              <w:left w:val="single" w:sz="4" w:space="0" w:color="auto"/>
              <w:bottom w:val="single" w:sz="4" w:space="0" w:color="auto"/>
              <w:right w:val="single" w:sz="4" w:space="0" w:color="auto"/>
            </w:tcBorders>
            <w:noWrap/>
            <w:hideMark/>
          </w:tcPr>
          <w:p w14:paraId="7FA03B5D" w14:textId="77777777" w:rsidR="00571ED8" w:rsidRPr="00571ED8" w:rsidRDefault="00571ED8" w:rsidP="00571ED8">
            <w:pPr>
              <w:overflowPunct w:val="0"/>
              <w:autoSpaceDE w:val="0"/>
              <w:autoSpaceDN w:val="0"/>
              <w:adjustRightInd w:val="0"/>
              <w:spacing w:after="0"/>
              <w:jc w:val="center"/>
              <w:rPr>
                <w:rFonts w:ascii="Arial" w:eastAsia="Yu Mincho" w:hAnsi="Arial"/>
                <w:sz w:val="18"/>
                <w:lang w:eastAsia="ja-JP"/>
              </w:rPr>
            </w:pPr>
            <w:r w:rsidRPr="00571ED8">
              <w:rPr>
                <w:rFonts w:ascii="Arial" w:eastAsia="Yu Mincho" w:hAnsi="Arial"/>
                <w:sz w:val="18"/>
                <w:lang w:eastAsia="ja-JP"/>
              </w:rPr>
              <w:t>No</w:t>
            </w:r>
          </w:p>
        </w:tc>
        <w:tc>
          <w:tcPr>
            <w:tcW w:w="1232" w:type="pct"/>
            <w:tcBorders>
              <w:top w:val="single" w:sz="4" w:space="0" w:color="auto"/>
              <w:left w:val="single" w:sz="4" w:space="0" w:color="auto"/>
              <w:bottom w:val="single" w:sz="4" w:space="0" w:color="auto"/>
              <w:right w:val="single" w:sz="4" w:space="0" w:color="auto"/>
            </w:tcBorders>
          </w:tcPr>
          <w:p w14:paraId="41126B4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p>
        </w:tc>
      </w:tr>
      <w:tr w:rsidR="00571ED8" w:rsidRPr="00571ED8" w14:paraId="7FCD45A2"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vAlign w:val="center"/>
            <w:hideMark/>
          </w:tcPr>
          <w:p w14:paraId="7243A07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DC_21A_n28A</w:t>
            </w:r>
            <w:r w:rsidRPr="00571ED8">
              <w:rPr>
                <w:rFonts w:ascii="Arial" w:eastAsia="Times New Roman" w:hAnsi="Arial"/>
                <w:sz w:val="18"/>
                <w:vertAlign w:val="superscript"/>
                <w:lang w:eastAsia="fi-FI"/>
              </w:rPr>
              <w:t>1</w:t>
            </w:r>
            <w:r w:rsidRPr="00571ED8">
              <w:rPr>
                <w:rFonts w:ascii="Arial" w:eastAsia="Times New Roman" w:hAnsi="Arial"/>
                <w:sz w:val="18"/>
                <w:vertAlign w:val="superscript"/>
                <w:lang w:eastAsia="zh-TW"/>
              </w:rPr>
              <w:t>7</w:t>
            </w:r>
          </w:p>
        </w:tc>
        <w:tc>
          <w:tcPr>
            <w:tcW w:w="1328" w:type="pct"/>
            <w:tcBorders>
              <w:top w:val="single" w:sz="4" w:space="0" w:color="auto"/>
              <w:left w:val="single" w:sz="4" w:space="0" w:color="auto"/>
              <w:bottom w:val="single" w:sz="4" w:space="0" w:color="auto"/>
              <w:right w:val="single" w:sz="4" w:space="0" w:color="auto"/>
            </w:tcBorders>
            <w:vAlign w:val="center"/>
            <w:hideMark/>
          </w:tcPr>
          <w:p w14:paraId="276F89D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DC_21A_n28A</w:t>
            </w:r>
          </w:p>
        </w:tc>
        <w:tc>
          <w:tcPr>
            <w:tcW w:w="1228" w:type="pct"/>
            <w:tcBorders>
              <w:top w:val="single" w:sz="4" w:space="0" w:color="auto"/>
              <w:left w:val="single" w:sz="4" w:space="0" w:color="auto"/>
              <w:bottom w:val="single" w:sz="4" w:space="0" w:color="auto"/>
              <w:right w:val="single" w:sz="4" w:space="0" w:color="auto"/>
            </w:tcBorders>
            <w:noWrap/>
            <w:vAlign w:val="center"/>
            <w:hideMark/>
          </w:tcPr>
          <w:p w14:paraId="7D07AEC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Yu Mincho" w:hAnsi="Arial"/>
                <w:sz w:val="18"/>
                <w:lang w:eastAsia="ja-JP"/>
              </w:rPr>
              <w:t>DC_21_n28</w:t>
            </w:r>
          </w:p>
        </w:tc>
        <w:tc>
          <w:tcPr>
            <w:tcW w:w="1232" w:type="pct"/>
            <w:tcBorders>
              <w:top w:val="single" w:sz="4" w:space="0" w:color="auto"/>
              <w:left w:val="single" w:sz="4" w:space="0" w:color="auto"/>
              <w:bottom w:val="single" w:sz="4" w:space="0" w:color="auto"/>
              <w:right w:val="single" w:sz="4" w:space="0" w:color="auto"/>
            </w:tcBorders>
          </w:tcPr>
          <w:p w14:paraId="2AC918E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1E767761"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00F5516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DC_21A_n77A</w:t>
            </w:r>
          </w:p>
          <w:p w14:paraId="5E400E6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vertAlign w:val="superscript"/>
                <w:lang w:eastAsia="zh-TW"/>
              </w:rPr>
            </w:pPr>
            <w:r w:rsidRPr="00571ED8">
              <w:rPr>
                <w:rFonts w:ascii="Arial" w:eastAsia="Times New Roman" w:hAnsi="Arial"/>
                <w:sz w:val="18"/>
                <w:lang w:eastAsia="fi-FI"/>
              </w:rPr>
              <w:t>DC_21A_n77C</w:t>
            </w:r>
          </w:p>
        </w:tc>
        <w:tc>
          <w:tcPr>
            <w:tcW w:w="1328" w:type="pct"/>
            <w:tcBorders>
              <w:top w:val="single" w:sz="4" w:space="0" w:color="auto"/>
              <w:left w:val="single" w:sz="4" w:space="0" w:color="auto"/>
              <w:bottom w:val="single" w:sz="4" w:space="0" w:color="auto"/>
              <w:right w:val="single" w:sz="4" w:space="0" w:color="auto"/>
            </w:tcBorders>
            <w:hideMark/>
          </w:tcPr>
          <w:p w14:paraId="5A75F55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DC_21A_n77A</w:t>
            </w:r>
          </w:p>
        </w:tc>
        <w:tc>
          <w:tcPr>
            <w:tcW w:w="1228" w:type="pct"/>
            <w:tcBorders>
              <w:top w:val="single" w:sz="4" w:space="0" w:color="auto"/>
              <w:left w:val="single" w:sz="4" w:space="0" w:color="auto"/>
              <w:bottom w:val="single" w:sz="4" w:space="0" w:color="auto"/>
              <w:right w:val="single" w:sz="4" w:space="0" w:color="auto"/>
            </w:tcBorders>
            <w:noWrap/>
            <w:hideMark/>
          </w:tcPr>
          <w:p w14:paraId="7A51E11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323460E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39CBF620"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41CE889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DC_21A_n77(2A)</w:t>
            </w:r>
            <w:r w:rsidRPr="00571ED8">
              <w:rPr>
                <w:rFonts w:ascii="Arial" w:eastAsia="Times New Roman" w:hAnsi="Arial"/>
                <w:sz w:val="18"/>
                <w:vertAlign w:val="superscript"/>
                <w:lang w:eastAsia="fi-FI"/>
              </w:rPr>
              <w:t>21</w:t>
            </w:r>
          </w:p>
        </w:tc>
        <w:tc>
          <w:tcPr>
            <w:tcW w:w="1328" w:type="pct"/>
            <w:tcBorders>
              <w:top w:val="single" w:sz="4" w:space="0" w:color="auto"/>
              <w:left w:val="single" w:sz="4" w:space="0" w:color="auto"/>
              <w:bottom w:val="single" w:sz="4" w:space="0" w:color="auto"/>
              <w:right w:val="single" w:sz="4" w:space="0" w:color="auto"/>
            </w:tcBorders>
            <w:hideMark/>
          </w:tcPr>
          <w:p w14:paraId="2B5A3C0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DC_21A_n77A</w:t>
            </w:r>
            <w:r w:rsidRPr="00571ED8">
              <w:rPr>
                <w:rFonts w:ascii="Arial" w:eastAsia="Times New Roman" w:hAnsi="Arial"/>
                <w:sz w:val="18"/>
                <w:vertAlign w:val="superscript"/>
                <w:lang w:eastAsia="fi-FI"/>
              </w:rPr>
              <w:t>21</w:t>
            </w:r>
          </w:p>
        </w:tc>
        <w:tc>
          <w:tcPr>
            <w:tcW w:w="1228" w:type="pct"/>
            <w:tcBorders>
              <w:top w:val="single" w:sz="4" w:space="0" w:color="auto"/>
              <w:left w:val="single" w:sz="4" w:space="0" w:color="auto"/>
              <w:bottom w:val="single" w:sz="4" w:space="0" w:color="auto"/>
              <w:right w:val="single" w:sz="4" w:space="0" w:color="auto"/>
            </w:tcBorders>
            <w:noWrap/>
            <w:hideMark/>
          </w:tcPr>
          <w:p w14:paraId="3FBEB7F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12A407C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2FBE5447"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60ADFB5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DC_21A_n78A</w:t>
            </w:r>
          </w:p>
          <w:p w14:paraId="0D914BD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DC_21A_n78C</w:t>
            </w:r>
          </w:p>
        </w:tc>
        <w:tc>
          <w:tcPr>
            <w:tcW w:w="1328" w:type="pct"/>
            <w:tcBorders>
              <w:top w:val="single" w:sz="4" w:space="0" w:color="auto"/>
              <w:left w:val="single" w:sz="4" w:space="0" w:color="auto"/>
              <w:bottom w:val="single" w:sz="4" w:space="0" w:color="auto"/>
              <w:right w:val="single" w:sz="4" w:space="0" w:color="auto"/>
            </w:tcBorders>
            <w:hideMark/>
          </w:tcPr>
          <w:p w14:paraId="1A18741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DC_21A_n78A</w:t>
            </w:r>
          </w:p>
        </w:tc>
        <w:tc>
          <w:tcPr>
            <w:tcW w:w="1228" w:type="pct"/>
            <w:tcBorders>
              <w:top w:val="single" w:sz="4" w:space="0" w:color="auto"/>
              <w:left w:val="single" w:sz="4" w:space="0" w:color="auto"/>
              <w:bottom w:val="single" w:sz="4" w:space="0" w:color="auto"/>
              <w:right w:val="single" w:sz="4" w:space="0" w:color="auto"/>
            </w:tcBorders>
            <w:noWrap/>
            <w:hideMark/>
          </w:tcPr>
          <w:p w14:paraId="372B6F0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hideMark/>
          </w:tcPr>
          <w:p w14:paraId="184F280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CN"/>
              </w:rPr>
              <w:t>No</w:t>
            </w:r>
          </w:p>
        </w:tc>
      </w:tr>
      <w:tr w:rsidR="00571ED8" w:rsidRPr="00571ED8" w14:paraId="474B1EFB"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33B3FE3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DC_21A_n78(2A)</w:t>
            </w:r>
            <w:r w:rsidRPr="00571ED8">
              <w:rPr>
                <w:rFonts w:ascii="Arial" w:eastAsia="Times New Roman" w:hAnsi="Arial"/>
                <w:sz w:val="18"/>
                <w:vertAlign w:val="superscript"/>
                <w:lang w:eastAsia="fi-FI"/>
              </w:rPr>
              <w:t>21</w:t>
            </w:r>
          </w:p>
        </w:tc>
        <w:tc>
          <w:tcPr>
            <w:tcW w:w="1328" w:type="pct"/>
            <w:tcBorders>
              <w:top w:val="single" w:sz="4" w:space="0" w:color="auto"/>
              <w:left w:val="single" w:sz="4" w:space="0" w:color="auto"/>
              <w:bottom w:val="single" w:sz="4" w:space="0" w:color="auto"/>
              <w:right w:val="single" w:sz="4" w:space="0" w:color="auto"/>
            </w:tcBorders>
            <w:hideMark/>
          </w:tcPr>
          <w:p w14:paraId="1B2B3B7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DC_21A_n78A</w:t>
            </w:r>
            <w:r w:rsidRPr="00571ED8">
              <w:rPr>
                <w:rFonts w:ascii="Arial" w:eastAsia="Times New Roman" w:hAnsi="Arial"/>
                <w:sz w:val="18"/>
                <w:vertAlign w:val="superscript"/>
                <w:lang w:eastAsia="fi-FI"/>
              </w:rPr>
              <w:t>21</w:t>
            </w:r>
          </w:p>
        </w:tc>
        <w:tc>
          <w:tcPr>
            <w:tcW w:w="1228" w:type="pct"/>
            <w:tcBorders>
              <w:top w:val="single" w:sz="4" w:space="0" w:color="auto"/>
              <w:left w:val="single" w:sz="4" w:space="0" w:color="auto"/>
              <w:bottom w:val="single" w:sz="4" w:space="0" w:color="auto"/>
              <w:right w:val="single" w:sz="4" w:space="0" w:color="auto"/>
            </w:tcBorders>
            <w:noWrap/>
            <w:hideMark/>
          </w:tcPr>
          <w:p w14:paraId="6495681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hideMark/>
          </w:tcPr>
          <w:p w14:paraId="52C76A7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r w:rsidRPr="00571ED8">
              <w:rPr>
                <w:rFonts w:ascii="Arial" w:eastAsia="Times New Roman" w:hAnsi="Arial"/>
                <w:sz w:val="18"/>
                <w:lang w:eastAsia="zh-CN"/>
              </w:rPr>
              <w:t>No</w:t>
            </w:r>
          </w:p>
        </w:tc>
      </w:tr>
      <w:tr w:rsidR="00571ED8" w:rsidRPr="00571ED8" w14:paraId="29FABE00"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27F06A4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DC_21A_n79A</w:t>
            </w:r>
            <w:r w:rsidRPr="00571ED8">
              <w:rPr>
                <w:rFonts w:ascii="Arial" w:eastAsia="Times New Roman" w:hAnsi="Arial"/>
                <w:sz w:val="18"/>
                <w:vertAlign w:val="superscript"/>
                <w:lang w:eastAsia="fi-FI"/>
              </w:rPr>
              <w:t>7</w:t>
            </w:r>
          </w:p>
          <w:p w14:paraId="4D2A49F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DC_21A_n79C</w:t>
            </w:r>
            <w:r w:rsidRPr="00571ED8">
              <w:rPr>
                <w:rFonts w:ascii="Arial" w:eastAsia="Times New Roman" w:hAnsi="Arial"/>
                <w:sz w:val="18"/>
                <w:vertAlign w:val="superscript"/>
                <w:lang w:eastAsia="fi-FI"/>
              </w:rPr>
              <w:t>7</w:t>
            </w:r>
          </w:p>
        </w:tc>
        <w:tc>
          <w:tcPr>
            <w:tcW w:w="1328" w:type="pct"/>
            <w:tcBorders>
              <w:top w:val="single" w:sz="4" w:space="0" w:color="auto"/>
              <w:left w:val="single" w:sz="4" w:space="0" w:color="auto"/>
              <w:bottom w:val="single" w:sz="4" w:space="0" w:color="auto"/>
              <w:right w:val="single" w:sz="4" w:space="0" w:color="auto"/>
            </w:tcBorders>
            <w:hideMark/>
          </w:tcPr>
          <w:p w14:paraId="6A643B3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DC_21A_n79A</w:t>
            </w:r>
          </w:p>
        </w:tc>
        <w:tc>
          <w:tcPr>
            <w:tcW w:w="1228" w:type="pct"/>
            <w:tcBorders>
              <w:top w:val="single" w:sz="4" w:space="0" w:color="auto"/>
              <w:left w:val="single" w:sz="4" w:space="0" w:color="auto"/>
              <w:bottom w:val="single" w:sz="4" w:space="0" w:color="auto"/>
              <w:right w:val="single" w:sz="4" w:space="0" w:color="auto"/>
            </w:tcBorders>
            <w:noWrap/>
            <w:hideMark/>
          </w:tcPr>
          <w:p w14:paraId="2241309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hideMark/>
          </w:tcPr>
          <w:p w14:paraId="39F292E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CN"/>
              </w:rPr>
              <w:t>No</w:t>
            </w:r>
          </w:p>
        </w:tc>
      </w:tr>
      <w:tr w:rsidR="00571ED8" w:rsidRPr="00571ED8" w14:paraId="0696AE63"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1357D92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DC_25A_n41A</w:t>
            </w:r>
          </w:p>
        </w:tc>
        <w:tc>
          <w:tcPr>
            <w:tcW w:w="1328" w:type="pct"/>
            <w:tcBorders>
              <w:top w:val="single" w:sz="4" w:space="0" w:color="auto"/>
              <w:left w:val="single" w:sz="4" w:space="0" w:color="auto"/>
              <w:bottom w:val="single" w:sz="4" w:space="0" w:color="auto"/>
              <w:right w:val="single" w:sz="4" w:space="0" w:color="auto"/>
            </w:tcBorders>
            <w:hideMark/>
          </w:tcPr>
          <w:p w14:paraId="2C33384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DC_25A_n41A</w:t>
            </w:r>
          </w:p>
        </w:tc>
        <w:tc>
          <w:tcPr>
            <w:tcW w:w="1228" w:type="pct"/>
            <w:tcBorders>
              <w:top w:val="single" w:sz="4" w:space="0" w:color="auto"/>
              <w:left w:val="single" w:sz="4" w:space="0" w:color="auto"/>
              <w:bottom w:val="single" w:sz="4" w:space="0" w:color="auto"/>
              <w:right w:val="single" w:sz="4" w:space="0" w:color="auto"/>
            </w:tcBorders>
            <w:noWrap/>
            <w:hideMark/>
          </w:tcPr>
          <w:p w14:paraId="4403376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4A71B0C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34013259"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5DACD05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DC_25A-25A_n</w:t>
            </w:r>
            <w:r w:rsidRPr="00571ED8">
              <w:rPr>
                <w:rFonts w:ascii="Arial" w:eastAsia="Times New Roman" w:hAnsi="Arial"/>
                <w:sz w:val="18"/>
                <w:lang w:eastAsia="zh-TW"/>
              </w:rPr>
              <w:t>41A</w:t>
            </w:r>
          </w:p>
        </w:tc>
        <w:tc>
          <w:tcPr>
            <w:tcW w:w="1328" w:type="pct"/>
            <w:tcBorders>
              <w:top w:val="single" w:sz="4" w:space="0" w:color="auto"/>
              <w:left w:val="single" w:sz="4" w:space="0" w:color="auto"/>
              <w:bottom w:val="single" w:sz="4" w:space="0" w:color="auto"/>
              <w:right w:val="single" w:sz="4" w:space="0" w:color="auto"/>
            </w:tcBorders>
            <w:hideMark/>
          </w:tcPr>
          <w:p w14:paraId="49C2C67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DC_25A_n</w:t>
            </w:r>
            <w:r w:rsidRPr="00571ED8">
              <w:rPr>
                <w:rFonts w:ascii="Arial" w:eastAsia="Times New Roman" w:hAnsi="Arial"/>
                <w:sz w:val="18"/>
                <w:lang w:eastAsia="zh-TW"/>
              </w:rPr>
              <w:t>41A</w:t>
            </w:r>
          </w:p>
        </w:tc>
        <w:tc>
          <w:tcPr>
            <w:tcW w:w="1228" w:type="pct"/>
            <w:tcBorders>
              <w:top w:val="single" w:sz="4" w:space="0" w:color="auto"/>
              <w:left w:val="single" w:sz="4" w:space="0" w:color="auto"/>
              <w:bottom w:val="single" w:sz="4" w:space="0" w:color="auto"/>
              <w:right w:val="single" w:sz="4" w:space="0" w:color="auto"/>
            </w:tcBorders>
            <w:noWrap/>
            <w:hideMark/>
          </w:tcPr>
          <w:p w14:paraId="5045C4E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1F9F0EA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1CC86A5F"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vAlign w:val="center"/>
            <w:hideMark/>
          </w:tcPr>
          <w:p w14:paraId="2CF53D7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DC_25A_n77A</w:t>
            </w:r>
          </w:p>
        </w:tc>
        <w:tc>
          <w:tcPr>
            <w:tcW w:w="1328" w:type="pct"/>
            <w:tcBorders>
              <w:top w:val="single" w:sz="4" w:space="0" w:color="auto"/>
              <w:left w:val="single" w:sz="4" w:space="0" w:color="auto"/>
              <w:bottom w:val="single" w:sz="4" w:space="0" w:color="auto"/>
              <w:right w:val="single" w:sz="4" w:space="0" w:color="auto"/>
            </w:tcBorders>
            <w:vAlign w:val="center"/>
            <w:hideMark/>
          </w:tcPr>
          <w:p w14:paraId="57442D3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DC_25A_n77A</w:t>
            </w:r>
          </w:p>
        </w:tc>
        <w:tc>
          <w:tcPr>
            <w:tcW w:w="1228" w:type="pct"/>
            <w:tcBorders>
              <w:top w:val="single" w:sz="4" w:space="0" w:color="auto"/>
              <w:left w:val="single" w:sz="4" w:space="0" w:color="auto"/>
              <w:bottom w:val="single" w:sz="4" w:space="0" w:color="auto"/>
              <w:right w:val="single" w:sz="4" w:space="0" w:color="auto"/>
            </w:tcBorders>
            <w:noWrap/>
            <w:hideMark/>
          </w:tcPr>
          <w:p w14:paraId="6D86694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TW"/>
              </w:rPr>
              <w:t>DC_25_n77</w:t>
            </w:r>
          </w:p>
        </w:tc>
        <w:tc>
          <w:tcPr>
            <w:tcW w:w="1232" w:type="pct"/>
            <w:tcBorders>
              <w:top w:val="single" w:sz="4" w:space="0" w:color="auto"/>
              <w:left w:val="single" w:sz="4" w:space="0" w:color="auto"/>
              <w:bottom w:val="single" w:sz="4" w:space="0" w:color="auto"/>
              <w:right w:val="single" w:sz="4" w:space="0" w:color="auto"/>
            </w:tcBorders>
          </w:tcPr>
          <w:p w14:paraId="588260C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3EE8D4FC"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vAlign w:val="center"/>
            <w:hideMark/>
          </w:tcPr>
          <w:p w14:paraId="4FA5867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DC_25A-25A_n77A</w:t>
            </w:r>
          </w:p>
        </w:tc>
        <w:tc>
          <w:tcPr>
            <w:tcW w:w="1328" w:type="pct"/>
            <w:tcBorders>
              <w:top w:val="single" w:sz="4" w:space="0" w:color="auto"/>
              <w:left w:val="single" w:sz="4" w:space="0" w:color="auto"/>
              <w:bottom w:val="single" w:sz="4" w:space="0" w:color="auto"/>
              <w:right w:val="single" w:sz="4" w:space="0" w:color="auto"/>
            </w:tcBorders>
            <w:vAlign w:val="center"/>
            <w:hideMark/>
          </w:tcPr>
          <w:p w14:paraId="1C23854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DC_25A_n77A</w:t>
            </w:r>
          </w:p>
        </w:tc>
        <w:tc>
          <w:tcPr>
            <w:tcW w:w="1228" w:type="pct"/>
            <w:tcBorders>
              <w:top w:val="single" w:sz="4" w:space="0" w:color="auto"/>
              <w:left w:val="single" w:sz="4" w:space="0" w:color="auto"/>
              <w:bottom w:val="single" w:sz="4" w:space="0" w:color="auto"/>
              <w:right w:val="single" w:sz="4" w:space="0" w:color="auto"/>
            </w:tcBorders>
            <w:noWrap/>
            <w:hideMark/>
          </w:tcPr>
          <w:p w14:paraId="19BCC1A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TW"/>
              </w:rPr>
              <w:t>DC_25_n77</w:t>
            </w:r>
          </w:p>
        </w:tc>
        <w:tc>
          <w:tcPr>
            <w:tcW w:w="1232" w:type="pct"/>
            <w:tcBorders>
              <w:top w:val="single" w:sz="4" w:space="0" w:color="auto"/>
              <w:left w:val="single" w:sz="4" w:space="0" w:color="auto"/>
              <w:bottom w:val="single" w:sz="4" w:space="0" w:color="auto"/>
              <w:right w:val="single" w:sz="4" w:space="0" w:color="auto"/>
            </w:tcBorders>
          </w:tcPr>
          <w:p w14:paraId="795EA4E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439C22F2"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vAlign w:val="center"/>
            <w:hideMark/>
          </w:tcPr>
          <w:p w14:paraId="053FA1B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DC_25A_n78A</w:t>
            </w:r>
          </w:p>
        </w:tc>
        <w:tc>
          <w:tcPr>
            <w:tcW w:w="1328" w:type="pct"/>
            <w:tcBorders>
              <w:top w:val="single" w:sz="4" w:space="0" w:color="auto"/>
              <w:left w:val="single" w:sz="4" w:space="0" w:color="auto"/>
              <w:bottom w:val="single" w:sz="4" w:space="0" w:color="auto"/>
              <w:right w:val="single" w:sz="4" w:space="0" w:color="auto"/>
            </w:tcBorders>
            <w:vAlign w:val="center"/>
            <w:hideMark/>
          </w:tcPr>
          <w:p w14:paraId="752AA41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DC_25A_n78A</w:t>
            </w:r>
          </w:p>
        </w:tc>
        <w:tc>
          <w:tcPr>
            <w:tcW w:w="1228" w:type="pct"/>
            <w:tcBorders>
              <w:top w:val="single" w:sz="4" w:space="0" w:color="auto"/>
              <w:left w:val="single" w:sz="4" w:space="0" w:color="auto"/>
              <w:bottom w:val="single" w:sz="4" w:space="0" w:color="auto"/>
              <w:right w:val="single" w:sz="4" w:space="0" w:color="auto"/>
            </w:tcBorders>
            <w:noWrap/>
            <w:hideMark/>
          </w:tcPr>
          <w:p w14:paraId="7FE7022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TW"/>
              </w:rPr>
              <w:t>DC_25_n78</w:t>
            </w:r>
          </w:p>
        </w:tc>
        <w:tc>
          <w:tcPr>
            <w:tcW w:w="1232" w:type="pct"/>
            <w:tcBorders>
              <w:top w:val="single" w:sz="4" w:space="0" w:color="auto"/>
              <w:left w:val="single" w:sz="4" w:space="0" w:color="auto"/>
              <w:bottom w:val="single" w:sz="4" w:space="0" w:color="auto"/>
              <w:right w:val="single" w:sz="4" w:space="0" w:color="auto"/>
            </w:tcBorders>
          </w:tcPr>
          <w:p w14:paraId="5C4AFB6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5D73DEB8"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vAlign w:val="center"/>
            <w:hideMark/>
          </w:tcPr>
          <w:p w14:paraId="57F5670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DC_25A-25A_n78A</w:t>
            </w:r>
          </w:p>
        </w:tc>
        <w:tc>
          <w:tcPr>
            <w:tcW w:w="1328" w:type="pct"/>
            <w:tcBorders>
              <w:top w:val="single" w:sz="4" w:space="0" w:color="auto"/>
              <w:left w:val="single" w:sz="4" w:space="0" w:color="auto"/>
              <w:bottom w:val="single" w:sz="4" w:space="0" w:color="auto"/>
              <w:right w:val="single" w:sz="4" w:space="0" w:color="auto"/>
            </w:tcBorders>
            <w:vAlign w:val="center"/>
            <w:hideMark/>
          </w:tcPr>
          <w:p w14:paraId="7C7EF59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DC_25A_n78A</w:t>
            </w:r>
          </w:p>
        </w:tc>
        <w:tc>
          <w:tcPr>
            <w:tcW w:w="1228" w:type="pct"/>
            <w:tcBorders>
              <w:top w:val="single" w:sz="4" w:space="0" w:color="auto"/>
              <w:left w:val="single" w:sz="4" w:space="0" w:color="auto"/>
              <w:bottom w:val="single" w:sz="4" w:space="0" w:color="auto"/>
              <w:right w:val="single" w:sz="4" w:space="0" w:color="auto"/>
            </w:tcBorders>
            <w:noWrap/>
            <w:hideMark/>
          </w:tcPr>
          <w:p w14:paraId="2DA1D2C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TW"/>
              </w:rPr>
              <w:t>DC_25_n78</w:t>
            </w:r>
          </w:p>
        </w:tc>
        <w:tc>
          <w:tcPr>
            <w:tcW w:w="1232" w:type="pct"/>
            <w:tcBorders>
              <w:top w:val="single" w:sz="4" w:space="0" w:color="auto"/>
              <w:left w:val="single" w:sz="4" w:space="0" w:color="auto"/>
              <w:bottom w:val="single" w:sz="4" w:space="0" w:color="auto"/>
              <w:right w:val="single" w:sz="4" w:space="0" w:color="auto"/>
            </w:tcBorders>
          </w:tcPr>
          <w:p w14:paraId="34207D4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08D1C836"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41341A5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DC_26</w:t>
            </w:r>
            <w:r w:rsidRPr="00571ED8">
              <w:rPr>
                <w:rFonts w:ascii="Arial" w:eastAsia="Times New Roman" w:hAnsi="Arial"/>
                <w:sz w:val="18"/>
                <w:lang w:eastAsia="zh-CN"/>
              </w:rPr>
              <w:t>A_n25A</w:t>
            </w:r>
          </w:p>
        </w:tc>
        <w:tc>
          <w:tcPr>
            <w:tcW w:w="1328" w:type="pct"/>
            <w:tcBorders>
              <w:top w:val="single" w:sz="4" w:space="0" w:color="auto"/>
              <w:left w:val="single" w:sz="4" w:space="0" w:color="auto"/>
              <w:bottom w:val="single" w:sz="4" w:space="0" w:color="auto"/>
              <w:right w:val="single" w:sz="4" w:space="0" w:color="auto"/>
            </w:tcBorders>
            <w:hideMark/>
          </w:tcPr>
          <w:p w14:paraId="06E2C80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DC_26</w:t>
            </w:r>
            <w:r w:rsidRPr="00571ED8">
              <w:rPr>
                <w:rFonts w:ascii="Arial" w:eastAsia="Times New Roman" w:hAnsi="Arial"/>
                <w:sz w:val="18"/>
                <w:lang w:eastAsia="zh-CN"/>
              </w:rPr>
              <w:t>A_n25A</w:t>
            </w:r>
          </w:p>
        </w:tc>
        <w:tc>
          <w:tcPr>
            <w:tcW w:w="1228" w:type="pct"/>
            <w:tcBorders>
              <w:top w:val="single" w:sz="4" w:space="0" w:color="auto"/>
              <w:left w:val="single" w:sz="4" w:space="0" w:color="auto"/>
              <w:bottom w:val="single" w:sz="4" w:space="0" w:color="auto"/>
              <w:right w:val="single" w:sz="4" w:space="0" w:color="auto"/>
            </w:tcBorders>
            <w:noWrap/>
            <w:hideMark/>
          </w:tcPr>
          <w:p w14:paraId="45219C2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356F45B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6F423E81"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72FA6D7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DC_26A_n41A</w:t>
            </w:r>
          </w:p>
        </w:tc>
        <w:tc>
          <w:tcPr>
            <w:tcW w:w="1328" w:type="pct"/>
            <w:tcBorders>
              <w:top w:val="single" w:sz="4" w:space="0" w:color="auto"/>
              <w:left w:val="single" w:sz="4" w:space="0" w:color="auto"/>
              <w:bottom w:val="single" w:sz="4" w:space="0" w:color="auto"/>
              <w:right w:val="single" w:sz="4" w:space="0" w:color="auto"/>
            </w:tcBorders>
            <w:hideMark/>
          </w:tcPr>
          <w:p w14:paraId="0C469B1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DC_26A_n41A</w:t>
            </w:r>
          </w:p>
        </w:tc>
        <w:tc>
          <w:tcPr>
            <w:tcW w:w="1228" w:type="pct"/>
            <w:tcBorders>
              <w:top w:val="single" w:sz="4" w:space="0" w:color="auto"/>
              <w:left w:val="single" w:sz="4" w:space="0" w:color="auto"/>
              <w:bottom w:val="single" w:sz="4" w:space="0" w:color="auto"/>
              <w:right w:val="single" w:sz="4" w:space="0" w:color="auto"/>
            </w:tcBorders>
            <w:noWrap/>
            <w:hideMark/>
          </w:tcPr>
          <w:p w14:paraId="0BB89CF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446B9BB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6C718CA9"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5B64D87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ja-JP"/>
              </w:rPr>
              <w:t>DC_26A_n77A</w:t>
            </w:r>
          </w:p>
        </w:tc>
        <w:tc>
          <w:tcPr>
            <w:tcW w:w="1328" w:type="pct"/>
            <w:tcBorders>
              <w:top w:val="single" w:sz="4" w:space="0" w:color="auto"/>
              <w:left w:val="single" w:sz="4" w:space="0" w:color="auto"/>
              <w:bottom w:val="single" w:sz="4" w:space="0" w:color="auto"/>
              <w:right w:val="single" w:sz="4" w:space="0" w:color="auto"/>
            </w:tcBorders>
            <w:hideMark/>
          </w:tcPr>
          <w:p w14:paraId="46D0516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ja-JP"/>
              </w:rPr>
              <w:t>DC_26A_n77A</w:t>
            </w:r>
          </w:p>
        </w:tc>
        <w:tc>
          <w:tcPr>
            <w:tcW w:w="1228" w:type="pct"/>
            <w:tcBorders>
              <w:top w:val="single" w:sz="4" w:space="0" w:color="auto"/>
              <w:left w:val="single" w:sz="4" w:space="0" w:color="auto"/>
              <w:bottom w:val="single" w:sz="4" w:space="0" w:color="auto"/>
              <w:right w:val="single" w:sz="4" w:space="0" w:color="auto"/>
            </w:tcBorders>
            <w:noWrap/>
            <w:hideMark/>
          </w:tcPr>
          <w:p w14:paraId="40CEA00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ja-JP"/>
              </w:rPr>
              <w:t>No</w:t>
            </w:r>
          </w:p>
        </w:tc>
        <w:tc>
          <w:tcPr>
            <w:tcW w:w="1232" w:type="pct"/>
            <w:tcBorders>
              <w:top w:val="single" w:sz="4" w:space="0" w:color="auto"/>
              <w:left w:val="single" w:sz="4" w:space="0" w:color="auto"/>
              <w:bottom w:val="single" w:sz="4" w:space="0" w:color="auto"/>
              <w:right w:val="single" w:sz="4" w:space="0" w:color="auto"/>
            </w:tcBorders>
          </w:tcPr>
          <w:p w14:paraId="51DED3D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p>
        </w:tc>
      </w:tr>
      <w:tr w:rsidR="00571ED8" w:rsidRPr="00571ED8" w14:paraId="4C29BF9D"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5B2E1A0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ja-JP"/>
              </w:rPr>
              <w:t>DC_26A_n78A</w:t>
            </w:r>
          </w:p>
        </w:tc>
        <w:tc>
          <w:tcPr>
            <w:tcW w:w="1328" w:type="pct"/>
            <w:tcBorders>
              <w:top w:val="single" w:sz="4" w:space="0" w:color="auto"/>
              <w:left w:val="single" w:sz="4" w:space="0" w:color="auto"/>
              <w:bottom w:val="single" w:sz="4" w:space="0" w:color="auto"/>
              <w:right w:val="single" w:sz="4" w:space="0" w:color="auto"/>
            </w:tcBorders>
            <w:hideMark/>
          </w:tcPr>
          <w:p w14:paraId="12A8F79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ja-JP"/>
              </w:rPr>
              <w:t>DC_26A_n78A</w:t>
            </w:r>
          </w:p>
        </w:tc>
        <w:tc>
          <w:tcPr>
            <w:tcW w:w="1228" w:type="pct"/>
            <w:tcBorders>
              <w:top w:val="single" w:sz="4" w:space="0" w:color="auto"/>
              <w:left w:val="single" w:sz="4" w:space="0" w:color="auto"/>
              <w:bottom w:val="single" w:sz="4" w:space="0" w:color="auto"/>
              <w:right w:val="single" w:sz="4" w:space="0" w:color="auto"/>
            </w:tcBorders>
            <w:noWrap/>
            <w:hideMark/>
          </w:tcPr>
          <w:p w14:paraId="772EA05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ja-JP"/>
              </w:rPr>
              <w:t>No</w:t>
            </w:r>
          </w:p>
        </w:tc>
        <w:tc>
          <w:tcPr>
            <w:tcW w:w="1232" w:type="pct"/>
            <w:tcBorders>
              <w:top w:val="single" w:sz="4" w:space="0" w:color="auto"/>
              <w:left w:val="single" w:sz="4" w:space="0" w:color="auto"/>
              <w:bottom w:val="single" w:sz="4" w:space="0" w:color="auto"/>
              <w:right w:val="single" w:sz="4" w:space="0" w:color="auto"/>
            </w:tcBorders>
          </w:tcPr>
          <w:p w14:paraId="52CAE11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p>
        </w:tc>
      </w:tr>
      <w:tr w:rsidR="00571ED8" w:rsidRPr="00571ED8" w14:paraId="6707D401"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78A8D3D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ja-JP"/>
              </w:rPr>
              <w:t>DC_26A_n78(2A)</w:t>
            </w:r>
          </w:p>
        </w:tc>
        <w:tc>
          <w:tcPr>
            <w:tcW w:w="1328" w:type="pct"/>
            <w:tcBorders>
              <w:top w:val="single" w:sz="4" w:space="0" w:color="auto"/>
              <w:left w:val="single" w:sz="4" w:space="0" w:color="auto"/>
              <w:bottom w:val="single" w:sz="4" w:space="0" w:color="auto"/>
              <w:right w:val="single" w:sz="4" w:space="0" w:color="auto"/>
            </w:tcBorders>
            <w:hideMark/>
          </w:tcPr>
          <w:p w14:paraId="7FD37E7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ja-JP"/>
              </w:rPr>
              <w:t>DC_26A_n78A</w:t>
            </w:r>
          </w:p>
        </w:tc>
        <w:tc>
          <w:tcPr>
            <w:tcW w:w="1228" w:type="pct"/>
            <w:tcBorders>
              <w:top w:val="single" w:sz="4" w:space="0" w:color="auto"/>
              <w:left w:val="single" w:sz="4" w:space="0" w:color="auto"/>
              <w:bottom w:val="single" w:sz="4" w:space="0" w:color="auto"/>
              <w:right w:val="single" w:sz="4" w:space="0" w:color="auto"/>
            </w:tcBorders>
            <w:noWrap/>
            <w:hideMark/>
          </w:tcPr>
          <w:p w14:paraId="6FA8D28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ja-JP"/>
              </w:rPr>
              <w:t>No</w:t>
            </w:r>
          </w:p>
        </w:tc>
        <w:tc>
          <w:tcPr>
            <w:tcW w:w="1232" w:type="pct"/>
            <w:tcBorders>
              <w:top w:val="single" w:sz="4" w:space="0" w:color="auto"/>
              <w:left w:val="single" w:sz="4" w:space="0" w:color="auto"/>
              <w:bottom w:val="single" w:sz="4" w:space="0" w:color="auto"/>
              <w:right w:val="single" w:sz="4" w:space="0" w:color="auto"/>
            </w:tcBorders>
          </w:tcPr>
          <w:p w14:paraId="3AA1AA1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p>
        </w:tc>
      </w:tr>
      <w:tr w:rsidR="00571ED8" w:rsidRPr="00571ED8" w14:paraId="63DECA4C"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325D106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ja-JP"/>
              </w:rPr>
              <w:t>DC_26A_n79A</w:t>
            </w:r>
          </w:p>
        </w:tc>
        <w:tc>
          <w:tcPr>
            <w:tcW w:w="1328" w:type="pct"/>
            <w:tcBorders>
              <w:top w:val="single" w:sz="4" w:space="0" w:color="auto"/>
              <w:left w:val="single" w:sz="4" w:space="0" w:color="auto"/>
              <w:bottom w:val="single" w:sz="4" w:space="0" w:color="auto"/>
              <w:right w:val="single" w:sz="4" w:space="0" w:color="auto"/>
            </w:tcBorders>
            <w:hideMark/>
          </w:tcPr>
          <w:p w14:paraId="374B9B7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ja-JP"/>
              </w:rPr>
              <w:t>DC_26A_n79A</w:t>
            </w:r>
          </w:p>
        </w:tc>
        <w:tc>
          <w:tcPr>
            <w:tcW w:w="1228" w:type="pct"/>
            <w:tcBorders>
              <w:top w:val="single" w:sz="4" w:space="0" w:color="auto"/>
              <w:left w:val="single" w:sz="4" w:space="0" w:color="auto"/>
              <w:bottom w:val="single" w:sz="4" w:space="0" w:color="auto"/>
              <w:right w:val="single" w:sz="4" w:space="0" w:color="auto"/>
            </w:tcBorders>
            <w:noWrap/>
            <w:hideMark/>
          </w:tcPr>
          <w:p w14:paraId="6A98A9E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ja-JP"/>
              </w:rPr>
              <w:t>No</w:t>
            </w:r>
          </w:p>
        </w:tc>
        <w:tc>
          <w:tcPr>
            <w:tcW w:w="1232" w:type="pct"/>
            <w:tcBorders>
              <w:top w:val="single" w:sz="4" w:space="0" w:color="auto"/>
              <w:left w:val="single" w:sz="4" w:space="0" w:color="auto"/>
              <w:bottom w:val="single" w:sz="4" w:space="0" w:color="auto"/>
              <w:right w:val="single" w:sz="4" w:space="0" w:color="auto"/>
            </w:tcBorders>
          </w:tcPr>
          <w:p w14:paraId="7DBA01A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p>
        </w:tc>
      </w:tr>
      <w:tr w:rsidR="00571ED8" w:rsidRPr="00571ED8" w14:paraId="2805F614"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7503A30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rPr>
              <w:t>DC_28A_n1A</w:t>
            </w:r>
          </w:p>
        </w:tc>
        <w:tc>
          <w:tcPr>
            <w:tcW w:w="1328" w:type="pct"/>
            <w:tcBorders>
              <w:top w:val="single" w:sz="4" w:space="0" w:color="auto"/>
              <w:left w:val="single" w:sz="4" w:space="0" w:color="auto"/>
              <w:bottom w:val="single" w:sz="4" w:space="0" w:color="auto"/>
              <w:right w:val="single" w:sz="4" w:space="0" w:color="auto"/>
            </w:tcBorders>
            <w:hideMark/>
          </w:tcPr>
          <w:p w14:paraId="2792CA3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rPr>
              <w:t>DC_28A_n1A</w:t>
            </w:r>
          </w:p>
        </w:tc>
        <w:tc>
          <w:tcPr>
            <w:tcW w:w="1228" w:type="pct"/>
            <w:tcBorders>
              <w:top w:val="single" w:sz="4" w:space="0" w:color="auto"/>
              <w:left w:val="single" w:sz="4" w:space="0" w:color="auto"/>
              <w:bottom w:val="single" w:sz="4" w:space="0" w:color="auto"/>
              <w:right w:val="single" w:sz="4" w:space="0" w:color="auto"/>
            </w:tcBorders>
            <w:noWrap/>
            <w:hideMark/>
          </w:tcPr>
          <w:p w14:paraId="4565801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rPr>
              <w:t>No</w:t>
            </w:r>
          </w:p>
        </w:tc>
        <w:tc>
          <w:tcPr>
            <w:tcW w:w="1232" w:type="pct"/>
            <w:tcBorders>
              <w:top w:val="single" w:sz="4" w:space="0" w:color="auto"/>
              <w:left w:val="single" w:sz="4" w:space="0" w:color="auto"/>
              <w:bottom w:val="single" w:sz="4" w:space="0" w:color="auto"/>
              <w:right w:val="single" w:sz="4" w:space="0" w:color="auto"/>
            </w:tcBorders>
          </w:tcPr>
          <w:p w14:paraId="61EEFA5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p>
        </w:tc>
      </w:tr>
      <w:tr w:rsidR="00571ED8" w:rsidRPr="00571ED8" w14:paraId="5216287E"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07BE326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fi-FI"/>
              </w:rPr>
              <w:t>DC_28A_n2A</w:t>
            </w:r>
          </w:p>
        </w:tc>
        <w:tc>
          <w:tcPr>
            <w:tcW w:w="1328" w:type="pct"/>
            <w:tcBorders>
              <w:top w:val="single" w:sz="4" w:space="0" w:color="auto"/>
              <w:left w:val="single" w:sz="4" w:space="0" w:color="auto"/>
              <w:bottom w:val="single" w:sz="4" w:space="0" w:color="auto"/>
              <w:right w:val="single" w:sz="4" w:space="0" w:color="auto"/>
            </w:tcBorders>
            <w:hideMark/>
          </w:tcPr>
          <w:p w14:paraId="269FC0A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fi-FI"/>
              </w:rPr>
              <w:t>DC_28A_n2A</w:t>
            </w:r>
          </w:p>
        </w:tc>
        <w:tc>
          <w:tcPr>
            <w:tcW w:w="1228" w:type="pct"/>
            <w:tcBorders>
              <w:top w:val="single" w:sz="4" w:space="0" w:color="auto"/>
              <w:left w:val="single" w:sz="4" w:space="0" w:color="auto"/>
              <w:bottom w:val="single" w:sz="4" w:space="0" w:color="auto"/>
              <w:right w:val="single" w:sz="4" w:space="0" w:color="auto"/>
            </w:tcBorders>
            <w:noWrap/>
            <w:hideMark/>
          </w:tcPr>
          <w:p w14:paraId="59ADB0F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776AAA5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p>
        </w:tc>
      </w:tr>
      <w:tr w:rsidR="00571ED8" w:rsidRPr="00571ED8" w14:paraId="4908F2E9"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371C55E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fi-FI"/>
              </w:rPr>
              <w:t>DC_28A_n3A</w:t>
            </w:r>
          </w:p>
        </w:tc>
        <w:tc>
          <w:tcPr>
            <w:tcW w:w="1328" w:type="pct"/>
            <w:tcBorders>
              <w:top w:val="single" w:sz="4" w:space="0" w:color="auto"/>
              <w:left w:val="single" w:sz="4" w:space="0" w:color="auto"/>
              <w:bottom w:val="single" w:sz="4" w:space="0" w:color="auto"/>
              <w:right w:val="single" w:sz="4" w:space="0" w:color="auto"/>
            </w:tcBorders>
            <w:hideMark/>
          </w:tcPr>
          <w:p w14:paraId="5518102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fi-FI"/>
              </w:rPr>
              <w:t>DC_28A_n3A</w:t>
            </w:r>
          </w:p>
        </w:tc>
        <w:tc>
          <w:tcPr>
            <w:tcW w:w="1228" w:type="pct"/>
            <w:tcBorders>
              <w:top w:val="single" w:sz="4" w:space="0" w:color="auto"/>
              <w:left w:val="single" w:sz="4" w:space="0" w:color="auto"/>
              <w:bottom w:val="single" w:sz="4" w:space="0" w:color="auto"/>
              <w:right w:val="single" w:sz="4" w:space="0" w:color="auto"/>
            </w:tcBorders>
            <w:noWrap/>
            <w:hideMark/>
          </w:tcPr>
          <w:p w14:paraId="1730797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39B0A72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0D54DE3B"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775B9E85" w14:textId="77777777" w:rsidR="00571ED8" w:rsidRPr="00571ED8" w:rsidRDefault="00571ED8" w:rsidP="00571ED8">
            <w:pPr>
              <w:overflowPunct w:val="0"/>
              <w:autoSpaceDE w:val="0"/>
              <w:autoSpaceDN w:val="0"/>
              <w:adjustRightInd w:val="0"/>
              <w:spacing w:after="0"/>
              <w:jc w:val="center"/>
              <w:rPr>
                <w:rFonts w:ascii="Arial" w:eastAsia="Times New Roman" w:hAnsi="Arial" w:cs="Arial"/>
                <w:kern w:val="2"/>
                <w:sz w:val="18"/>
                <w:szCs w:val="22"/>
                <w:lang w:eastAsia="ja-JP"/>
              </w:rPr>
            </w:pPr>
            <w:r w:rsidRPr="00571ED8">
              <w:rPr>
                <w:rFonts w:ascii="Arial" w:eastAsia="Times New Roman" w:hAnsi="Arial" w:cs="Arial"/>
                <w:kern w:val="2"/>
                <w:sz w:val="18"/>
                <w:szCs w:val="22"/>
                <w:lang w:eastAsia="fi-FI"/>
              </w:rPr>
              <w:t>DC_28</w:t>
            </w:r>
            <w:r w:rsidRPr="00571ED8">
              <w:rPr>
                <w:rFonts w:ascii="Arial" w:eastAsia="Times New Roman" w:hAnsi="Arial" w:cs="Arial"/>
                <w:kern w:val="2"/>
                <w:sz w:val="18"/>
                <w:szCs w:val="22"/>
                <w:lang w:eastAsia="zh-CN"/>
              </w:rPr>
              <w:t>A_n5A</w:t>
            </w:r>
          </w:p>
        </w:tc>
        <w:tc>
          <w:tcPr>
            <w:tcW w:w="1328" w:type="pct"/>
            <w:tcBorders>
              <w:top w:val="single" w:sz="4" w:space="0" w:color="auto"/>
              <w:left w:val="single" w:sz="4" w:space="0" w:color="auto"/>
              <w:bottom w:val="single" w:sz="4" w:space="0" w:color="auto"/>
              <w:right w:val="single" w:sz="4" w:space="0" w:color="auto"/>
            </w:tcBorders>
            <w:hideMark/>
          </w:tcPr>
          <w:p w14:paraId="10DD584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fi-FI"/>
              </w:rPr>
              <w:t>DC_</w:t>
            </w:r>
            <w:r w:rsidRPr="00571ED8">
              <w:rPr>
                <w:rFonts w:ascii="Arial" w:eastAsia="Times New Roman" w:hAnsi="Arial"/>
                <w:sz w:val="18"/>
                <w:lang w:eastAsia="zh-CN"/>
              </w:rPr>
              <w:t>28A_n5A</w:t>
            </w:r>
          </w:p>
        </w:tc>
        <w:tc>
          <w:tcPr>
            <w:tcW w:w="1228" w:type="pct"/>
            <w:tcBorders>
              <w:top w:val="single" w:sz="4" w:space="0" w:color="auto"/>
              <w:left w:val="single" w:sz="4" w:space="0" w:color="auto"/>
              <w:bottom w:val="single" w:sz="4" w:space="0" w:color="auto"/>
              <w:right w:val="single" w:sz="4" w:space="0" w:color="auto"/>
            </w:tcBorders>
            <w:noWrap/>
            <w:hideMark/>
          </w:tcPr>
          <w:p w14:paraId="168FFD9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2D00A8B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6C80632B"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0BDE32F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TW"/>
              </w:rPr>
              <w:t>DC_28A_n7A</w:t>
            </w:r>
          </w:p>
          <w:p w14:paraId="6654C8D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TW"/>
              </w:rPr>
              <w:t>DC_28A_n7B</w:t>
            </w:r>
          </w:p>
        </w:tc>
        <w:tc>
          <w:tcPr>
            <w:tcW w:w="1328" w:type="pct"/>
            <w:tcBorders>
              <w:top w:val="single" w:sz="4" w:space="0" w:color="auto"/>
              <w:left w:val="single" w:sz="4" w:space="0" w:color="auto"/>
              <w:bottom w:val="single" w:sz="4" w:space="0" w:color="auto"/>
              <w:right w:val="single" w:sz="4" w:space="0" w:color="auto"/>
            </w:tcBorders>
            <w:hideMark/>
          </w:tcPr>
          <w:p w14:paraId="5DA923D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DC_28A_n7A</w:t>
            </w:r>
          </w:p>
          <w:p w14:paraId="3CD1ADA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DC_28A_n7B</w:t>
            </w:r>
          </w:p>
        </w:tc>
        <w:tc>
          <w:tcPr>
            <w:tcW w:w="1228" w:type="pct"/>
            <w:tcBorders>
              <w:top w:val="single" w:sz="4" w:space="0" w:color="auto"/>
              <w:left w:val="single" w:sz="4" w:space="0" w:color="auto"/>
              <w:bottom w:val="single" w:sz="4" w:space="0" w:color="auto"/>
              <w:right w:val="single" w:sz="4" w:space="0" w:color="auto"/>
            </w:tcBorders>
            <w:noWrap/>
            <w:hideMark/>
          </w:tcPr>
          <w:p w14:paraId="52FEB2E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1021673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77D743CB"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1469547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ja-JP"/>
              </w:rPr>
              <w:t>DC_28A_n51A</w:t>
            </w:r>
          </w:p>
        </w:tc>
        <w:tc>
          <w:tcPr>
            <w:tcW w:w="1328" w:type="pct"/>
            <w:tcBorders>
              <w:top w:val="single" w:sz="4" w:space="0" w:color="auto"/>
              <w:left w:val="single" w:sz="4" w:space="0" w:color="auto"/>
              <w:bottom w:val="single" w:sz="4" w:space="0" w:color="auto"/>
              <w:right w:val="single" w:sz="4" w:space="0" w:color="auto"/>
            </w:tcBorders>
            <w:hideMark/>
          </w:tcPr>
          <w:p w14:paraId="27D95B9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ja-JP"/>
              </w:rPr>
              <w:t>DC_28A_n51A</w:t>
            </w:r>
          </w:p>
        </w:tc>
        <w:tc>
          <w:tcPr>
            <w:tcW w:w="1228" w:type="pct"/>
            <w:tcBorders>
              <w:top w:val="single" w:sz="4" w:space="0" w:color="auto"/>
              <w:left w:val="single" w:sz="4" w:space="0" w:color="auto"/>
              <w:bottom w:val="single" w:sz="4" w:space="0" w:color="auto"/>
              <w:right w:val="single" w:sz="4" w:space="0" w:color="auto"/>
            </w:tcBorders>
            <w:noWrap/>
            <w:hideMark/>
          </w:tcPr>
          <w:p w14:paraId="589AFF2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ja-JP"/>
              </w:rPr>
              <w:t>No</w:t>
            </w:r>
          </w:p>
        </w:tc>
        <w:tc>
          <w:tcPr>
            <w:tcW w:w="1232" w:type="pct"/>
            <w:tcBorders>
              <w:top w:val="single" w:sz="4" w:space="0" w:color="auto"/>
              <w:left w:val="single" w:sz="4" w:space="0" w:color="auto"/>
              <w:bottom w:val="single" w:sz="4" w:space="0" w:color="auto"/>
              <w:right w:val="single" w:sz="4" w:space="0" w:color="auto"/>
            </w:tcBorders>
          </w:tcPr>
          <w:p w14:paraId="4D3B527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p>
        </w:tc>
      </w:tr>
      <w:tr w:rsidR="00571ED8" w:rsidRPr="00571ED8" w14:paraId="584A8035"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1850B52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fi-FI"/>
              </w:rPr>
              <w:lastRenderedPageBreak/>
              <w:t>DC_</w:t>
            </w:r>
            <w:r w:rsidRPr="00571ED8">
              <w:rPr>
                <w:rFonts w:ascii="Arial" w:eastAsia="Times New Roman" w:hAnsi="Arial"/>
                <w:sz w:val="18"/>
                <w:lang w:eastAsia="zh-CN"/>
              </w:rPr>
              <w:t>28A_n8A</w:t>
            </w:r>
          </w:p>
        </w:tc>
        <w:tc>
          <w:tcPr>
            <w:tcW w:w="1328" w:type="pct"/>
            <w:tcBorders>
              <w:top w:val="single" w:sz="4" w:space="0" w:color="auto"/>
              <w:left w:val="single" w:sz="4" w:space="0" w:color="auto"/>
              <w:bottom w:val="single" w:sz="4" w:space="0" w:color="auto"/>
              <w:right w:val="single" w:sz="4" w:space="0" w:color="auto"/>
            </w:tcBorders>
            <w:hideMark/>
          </w:tcPr>
          <w:p w14:paraId="6B42CDD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fi-FI"/>
              </w:rPr>
              <w:t>DC_</w:t>
            </w:r>
            <w:r w:rsidRPr="00571ED8">
              <w:rPr>
                <w:rFonts w:ascii="Arial" w:eastAsia="Times New Roman" w:hAnsi="Arial"/>
                <w:sz w:val="18"/>
                <w:lang w:eastAsia="zh-CN"/>
              </w:rPr>
              <w:t>28A_n8A</w:t>
            </w:r>
          </w:p>
        </w:tc>
        <w:tc>
          <w:tcPr>
            <w:tcW w:w="1228" w:type="pct"/>
            <w:tcBorders>
              <w:top w:val="single" w:sz="4" w:space="0" w:color="auto"/>
              <w:left w:val="single" w:sz="4" w:space="0" w:color="auto"/>
              <w:bottom w:val="single" w:sz="4" w:space="0" w:color="auto"/>
              <w:right w:val="single" w:sz="4" w:space="0" w:color="auto"/>
            </w:tcBorders>
            <w:noWrap/>
            <w:hideMark/>
          </w:tcPr>
          <w:p w14:paraId="7CDEC8A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09C4A71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43F07EDE"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3D25583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DC_28A_n20A</w:t>
            </w:r>
            <w:r w:rsidRPr="00571ED8">
              <w:rPr>
                <w:rFonts w:ascii="Arial" w:eastAsia="Times New Roman" w:hAnsi="Arial"/>
                <w:sz w:val="18"/>
                <w:vertAlign w:val="superscript"/>
                <w:lang w:eastAsia="fi-FI"/>
              </w:rPr>
              <w:t>8,11,13</w:t>
            </w:r>
          </w:p>
        </w:tc>
        <w:tc>
          <w:tcPr>
            <w:tcW w:w="1328" w:type="pct"/>
            <w:tcBorders>
              <w:top w:val="single" w:sz="4" w:space="0" w:color="auto"/>
              <w:left w:val="single" w:sz="4" w:space="0" w:color="auto"/>
              <w:bottom w:val="single" w:sz="4" w:space="0" w:color="auto"/>
              <w:right w:val="single" w:sz="4" w:space="0" w:color="auto"/>
            </w:tcBorders>
            <w:hideMark/>
          </w:tcPr>
          <w:p w14:paraId="5CB5B2C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DC_28A_n20A</w:t>
            </w:r>
          </w:p>
        </w:tc>
        <w:tc>
          <w:tcPr>
            <w:tcW w:w="1228" w:type="pct"/>
            <w:tcBorders>
              <w:top w:val="single" w:sz="4" w:space="0" w:color="auto"/>
              <w:left w:val="single" w:sz="4" w:space="0" w:color="auto"/>
              <w:bottom w:val="single" w:sz="4" w:space="0" w:color="auto"/>
              <w:right w:val="single" w:sz="4" w:space="0" w:color="auto"/>
            </w:tcBorders>
            <w:noWrap/>
            <w:hideMark/>
          </w:tcPr>
          <w:p w14:paraId="41979D9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7085468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7F018942"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7C3FD6F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DC_28A_n38A</w:t>
            </w:r>
          </w:p>
        </w:tc>
        <w:tc>
          <w:tcPr>
            <w:tcW w:w="1328" w:type="pct"/>
            <w:tcBorders>
              <w:top w:val="single" w:sz="4" w:space="0" w:color="auto"/>
              <w:left w:val="single" w:sz="4" w:space="0" w:color="auto"/>
              <w:bottom w:val="single" w:sz="4" w:space="0" w:color="auto"/>
              <w:right w:val="single" w:sz="4" w:space="0" w:color="auto"/>
            </w:tcBorders>
            <w:hideMark/>
          </w:tcPr>
          <w:p w14:paraId="3827F85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DC_28A_n38A</w:t>
            </w:r>
          </w:p>
        </w:tc>
        <w:tc>
          <w:tcPr>
            <w:tcW w:w="1228" w:type="pct"/>
            <w:tcBorders>
              <w:top w:val="single" w:sz="4" w:space="0" w:color="auto"/>
              <w:left w:val="single" w:sz="4" w:space="0" w:color="auto"/>
              <w:bottom w:val="single" w:sz="4" w:space="0" w:color="auto"/>
              <w:right w:val="single" w:sz="4" w:space="0" w:color="auto"/>
            </w:tcBorders>
            <w:noWrap/>
            <w:hideMark/>
          </w:tcPr>
          <w:p w14:paraId="706FC7D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0B52B54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25495ED9"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78FB9DB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DC_28A_n40A</w:t>
            </w:r>
          </w:p>
          <w:p w14:paraId="67DE4F5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DC_28C_n40A</w:t>
            </w:r>
          </w:p>
        </w:tc>
        <w:tc>
          <w:tcPr>
            <w:tcW w:w="1328" w:type="pct"/>
            <w:tcBorders>
              <w:top w:val="single" w:sz="4" w:space="0" w:color="auto"/>
              <w:left w:val="single" w:sz="4" w:space="0" w:color="auto"/>
              <w:bottom w:val="single" w:sz="4" w:space="0" w:color="auto"/>
              <w:right w:val="single" w:sz="4" w:space="0" w:color="auto"/>
            </w:tcBorders>
            <w:hideMark/>
          </w:tcPr>
          <w:p w14:paraId="5695CE8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DC_28A_n40A</w:t>
            </w:r>
          </w:p>
        </w:tc>
        <w:tc>
          <w:tcPr>
            <w:tcW w:w="1228" w:type="pct"/>
            <w:tcBorders>
              <w:top w:val="single" w:sz="4" w:space="0" w:color="auto"/>
              <w:left w:val="single" w:sz="4" w:space="0" w:color="auto"/>
              <w:bottom w:val="single" w:sz="4" w:space="0" w:color="auto"/>
              <w:right w:val="single" w:sz="4" w:space="0" w:color="auto"/>
            </w:tcBorders>
            <w:noWrap/>
            <w:hideMark/>
          </w:tcPr>
          <w:p w14:paraId="4C213E2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3259421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2526A584"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0AC8734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TW"/>
              </w:rPr>
              <w:t>28</w:t>
            </w:r>
            <w:r w:rsidRPr="00571ED8">
              <w:rPr>
                <w:rFonts w:ascii="Arial" w:eastAsia="Times New Roman" w:hAnsi="Arial"/>
                <w:sz w:val="18"/>
                <w:lang w:eastAsia="fi-FI"/>
              </w:rPr>
              <w:t>A_n</w:t>
            </w:r>
            <w:r w:rsidRPr="00571ED8">
              <w:rPr>
                <w:rFonts w:ascii="Arial" w:eastAsia="Times New Roman" w:hAnsi="Arial"/>
                <w:sz w:val="18"/>
                <w:lang w:eastAsia="zh-TW"/>
              </w:rPr>
              <w:t>41A</w:t>
            </w:r>
          </w:p>
        </w:tc>
        <w:tc>
          <w:tcPr>
            <w:tcW w:w="1328" w:type="pct"/>
            <w:tcBorders>
              <w:top w:val="single" w:sz="4" w:space="0" w:color="auto"/>
              <w:left w:val="single" w:sz="4" w:space="0" w:color="auto"/>
              <w:bottom w:val="single" w:sz="4" w:space="0" w:color="auto"/>
              <w:right w:val="single" w:sz="4" w:space="0" w:color="auto"/>
            </w:tcBorders>
            <w:hideMark/>
          </w:tcPr>
          <w:p w14:paraId="46FBAA2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TW"/>
              </w:rPr>
              <w:t>28</w:t>
            </w:r>
            <w:r w:rsidRPr="00571ED8">
              <w:rPr>
                <w:rFonts w:ascii="Arial" w:eastAsia="Times New Roman" w:hAnsi="Arial"/>
                <w:sz w:val="18"/>
                <w:lang w:eastAsia="fi-FI"/>
              </w:rPr>
              <w:t>A_n</w:t>
            </w:r>
            <w:r w:rsidRPr="00571ED8">
              <w:rPr>
                <w:rFonts w:ascii="Arial" w:eastAsia="Times New Roman" w:hAnsi="Arial"/>
                <w:sz w:val="18"/>
                <w:lang w:eastAsia="zh-TW"/>
              </w:rPr>
              <w:t>41A</w:t>
            </w:r>
          </w:p>
        </w:tc>
        <w:tc>
          <w:tcPr>
            <w:tcW w:w="1228" w:type="pct"/>
            <w:tcBorders>
              <w:top w:val="single" w:sz="4" w:space="0" w:color="auto"/>
              <w:left w:val="single" w:sz="4" w:space="0" w:color="auto"/>
              <w:bottom w:val="single" w:sz="4" w:space="0" w:color="auto"/>
              <w:right w:val="single" w:sz="4" w:space="0" w:color="auto"/>
            </w:tcBorders>
            <w:noWrap/>
            <w:hideMark/>
          </w:tcPr>
          <w:p w14:paraId="3FBBBD4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ja-JP"/>
              </w:rPr>
              <w:t>No</w:t>
            </w:r>
          </w:p>
        </w:tc>
        <w:tc>
          <w:tcPr>
            <w:tcW w:w="1232" w:type="pct"/>
            <w:tcBorders>
              <w:top w:val="single" w:sz="4" w:space="0" w:color="auto"/>
              <w:left w:val="single" w:sz="4" w:space="0" w:color="auto"/>
              <w:bottom w:val="single" w:sz="4" w:space="0" w:color="auto"/>
              <w:right w:val="single" w:sz="4" w:space="0" w:color="auto"/>
            </w:tcBorders>
          </w:tcPr>
          <w:p w14:paraId="205983E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p>
        </w:tc>
      </w:tr>
      <w:tr w:rsidR="00571ED8" w:rsidRPr="00571ED8" w14:paraId="01FFEE72"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56A875F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TW"/>
              </w:rPr>
              <w:t>28</w:t>
            </w:r>
            <w:r w:rsidRPr="00571ED8">
              <w:rPr>
                <w:rFonts w:ascii="Arial" w:eastAsia="Times New Roman" w:hAnsi="Arial"/>
                <w:sz w:val="18"/>
                <w:lang w:eastAsia="fi-FI"/>
              </w:rPr>
              <w:t>A_n</w:t>
            </w:r>
            <w:r w:rsidRPr="00571ED8">
              <w:rPr>
                <w:rFonts w:ascii="Arial" w:eastAsia="Times New Roman" w:hAnsi="Arial"/>
                <w:sz w:val="18"/>
                <w:lang w:eastAsia="zh-TW"/>
              </w:rPr>
              <w:t>50A</w:t>
            </w:r>
          </w:p>
        </w:tc>
        <w:tc>
          <w:tcPr>
            <w:tcW w:w="1328" w:type="pct"/>
            <w:tcBorders>
              <w:top w:val="single" w:sz="4" w:space="0" w:color="auto"/>
              <w:left w:val="single" w:sz="4" w:space="0" w:color="auto"/>
              <w:bottom w:val="single" w:sz="4" w:space="0" w:color="auto"/>
              <w:right w:val="single" w:sz="4" w:space="0" w:color="auto"/>
            </w:tcBorders>
            <w:hideMark/>
          </w:tcPr>
          <w:p w14:paraId="17C1993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TW"/>
              </w:rPr>
              <w:t>28</w:t>
            </w:r>
            <w:r w:rsidRPr="00571ED8">
              <w:rPr>
                <w:rFonts w:ascii="Arial" w:eastAsia="Times New Roman" w:hAnsi="Arial"/>
                <w:sz w:val="18"/>
                <w:lang w:eastAsia="fi-FI"/>
              </w:rPr>
              <w:t>A_n</w:t>
            </w:r>
            <w:r w:rsidRPr="00571ED8">
              <w:rPr>
                <w:rFonts w:ascii="Arial" w:eastAsia="Times New Roman" w:hAnsi="Arial"/>
                <w:sz w:val="18"/>
                <w:lang w:eastAsia="zh-TW"/>
              </w:rPr>
              <w:t>50A</w:t>
            </w:r>
          </w:p>
        </w:tc>
        <w:tc>
          <w:tcPr>
            <w:tcW w:w="1228" w:type="pct"/>
            <w:tcBorders>
              <w:top w:val="single" w:sz="4" w:space="0" w:color="auto"/>
              <w:left w:val="single" w:sz="4" w:space="0" w:color="auto"/>
              <w:bottom w:val="single" w:sz="4" w:space="0" w:color="auto"/>
              <w:right w:val="single" w:sz="4" w:space="0" w:color="auto"/>
            </w:tcBorders>
            <w:noWrap/>
            <w:hideMark/>
          </w:tcPr>
          <w:p w14:paraId="791F6D5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ja-JP"/>
              </w:rPr>
              <w:t>No</w:t>
            </w:r>
          </w:p>
        </w:tc>
        <w:tc>
          <w:tcPr>
            <w:tcW w:w="1232" w:type="pct"/>
            <w:tcBorders>
              <w:top w:val="single" w:sz="4" w:space="0" w:color="auto"/>
              <w:left w:val="single" w:sz="4" w:space="0" w:color="auto"/>
              <w:bottom w:val="single" w:sz="4" w:space="0" w:color="auto"/>
              <w:right w:val="single" w:sz="4" w:space="0" w:color="auto"/>
            </w:tcBorders>
          </w:tcPr>
          <w:p w14:paraId="45B3138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p>
        </w:tc>
      </w:tr>
      <w:tr w:rsidR="00571ED8" w:rsidRPr="00571ED8" w14:paraId="48DB25F9"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526B2FD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DC_28A_n66A</w:t>
            </w:r>
          </w:p>
        </w:tc>
        <w:tc>
          <w:tcPr>
            <w:tcW w:w="1328" w:type="pct"/>
            <w:tcBorders>
              <w:top w:val="single" w:sz="4" w:space="0" w:color="auto"/>
              <w:left w:val="single" w:sz="4" w:space="0" w:color="auto"/>
              <w:bottom w:val="single" w:sz="4" w:space="0" w:color="auto"/>
              <w:right w:val="single" w:sz="4" w:space="0" w:color="auto"/>
            </w:tcBorders>
            <w:hideMark/>
          </w:tcPr>
          <w:p w14:paraId="7516BC7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DC_28A_n66A</w:t>
            </w:r>
          </w:p>
        </w:tc>
        <w:tc>
          <w:tcPr>
            <w:tcW w:w="1228" w:type="pct"/>
            <w:tcBorders>
              <w:top w:val="single" w:sz="4" w:space="0" w:color="auto"/>
              <w:left w:val="single" w:sz="4" w:space="0" w:color="auto"/>
              <w:bottom w:val="single" w:sz="4" w:space="0" w:color="auto"/>
              <w:right w:val="single" w:sz="4" w:space="0" w:color="auto"/>
            </w:tcBorders>
            <w:noWrap/>
            <w:hideMark/>
          </w:tcPr>
          <w:p w14:paraId="044A34E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rPr>
              <w:t>No</w:t>
            </w:r>
          </w:p>
        </w:tc>
        <w:tc>
          <w:tcPr>
            <w:tcW w:w="1232" w:type="pct"/>
            <w:tcBorders>
              <w:top w:val="single" w:sz="4" w:space="0" w:color="auto"/>
              <w:left w:val="single" w:sz="4" w:space="0" w:color="auto"/>
              <w:bottom w:val="single" w:sz="4" w:space="0" w:color="auto"/>
              <w:right w:val="single" w:sz="4" w:space="0" w:color="auto"/>
            </w:tcBorders>
          </w:tcPr>
          <w:p w14:paraId="2DDB15A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p>
        </w:tc>
      </w:tr>
      <w:tr w:rsidR="00571ED8" w:rsidRPr="00571ED8" w14:paraId="13ECFDFF"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1A4CAE0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rPr>
              <w:t>DC_28A_n71A</w:t>
            </w:r>
          </w:p>
        </w:tc>
        <w:tc>
          <w:tcPr>
            <w:tcW w:w="1328" w:type="pct"/>
            <w:tcBorders>
              <w:top w:val="single" w:sz="4" w:space="0" w:color="auto"/>
              <w:left w:val="single" w:sz="4" w:space="0" w:color="auto"/>
              <w:bottom w:val="single" w:sz="4" w:space="0" w:color="auto"/>
              <w:right w:val="single" w:sz="4" w:space="0" w:color="auto"/>
            </w:tcBorders>
            <w:hideMark/>
          </w:tcPr>
          <w:p w14:paraId="0ABD23F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rPr>
              <w:t>DC_28A_n71A</w:t>
            </w:r>
            <w:r w:rsidRPr="00571ED8">
              <w:rPr>
                <w:rFonts w:ascii="Arial" w:eastAsia="Times New Roman" w:hAnsi="Arial"/>
                <w:sz w:val="18"/>
                <w:vertAlign w:val="superscript"/>
                <w:lang w:eastAsia="zh-TW"/>
              </w:rPr>
              <w:t>18</w:t>
            </w:r>
          </w:p>
        </w:tc>
        <w:tc>
          <w:tcPr>
            <w:tcW w:w="1228" w:type="pct"/>
            <w:tcBorders>
              <w:top w:val="single" w:sz="4" w:space="0" w:color="auto"/>
              <w:left w:val="single" w:sz="4" w:space="0" w:color="auto"/>
              <w:bottom w:val="single" w:sz="4" w:space="0" w:color="auto"/>
              <w:right w:val="single" w:sz="4" w:space="0" w:color="auto"/>
            </w:tcBorders>
            <w:noWrap/>
            <w:hideMark/>
          </w:tcPr>
          <w:p w14:paraId="1519003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rPr>
              <w:t>DC_28_n71</w:t>
            </w:r>
          </w:p>
        </w:tc>
        <w:tc>
          <w:tcPr>
            <w:tcW w:w="1232" w:type="pct"/>
            <w:tcBorders>
              <w:top w:val="single" w:sz="4" w:space="0" w:color="auto"/>
              <w:left w:val="single" w:sz="4" w:space="0" w:color="auto"/>
              <w:bottom w:val="single" w:sz="4" w:space="0" w:color="auto"/>
              <w:right w:val="single" w:sz="4" w:space="0" w:color="auto"/>
            </w:tcBorders>
          </w:tcPr>
          <w:p w14:paraId="7B29F6C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p>
        </w:tc>
      </w:tr>
      <w:tr w:rsidR="00571ED8" w:rsidRPr="00571ED8" w14:paraId="23F82303"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05D8E10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DC_28A_n77A</w:t>
            </w:r>
          </w:p>
          <w:p w14:paraId="6C3E792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vertAlign w:val="superscript"/>
                <w:lang w:eastAsia="zh-TW"/>
              </w:rPr>
            </w:pPr>
            <w:r w:rsidRPr="00571ED8">
              <w:rPr>
                <w:rFonts w:ascii="Arial" w:eastAsia="Times New Roman" w:hAnsi="Arial"/>
                <w:sz w:val="18"/>
                <w:lang w:eastAsia="fi-FI"/>
              </w:rPr>
              <w:t>DC_28A_n77C</w:t>
            </w:r>
          </w:p>
          <w:p w14:paraId="33BAA74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ja-JP"/>
              </w:rPr>
              <w:t>DC_28C_n77A</w:t>
            </w:r>
          </w:p>
        </w:tc>
        <w:tc>
          <w:tcPr>
            <w:tcW w:w="1328" w:type="pct"/>
            <w:tcBorders>
              <w:top w:val="single" w:sz="4" w:space="0" w:color="auto"/>
              <w:left w:val="single" w:sz="4" w:space="0" w:color="auto"/>
              <w:bottom w:val="single" w:sz="4" w:space="0" w:color="auto"/>
              <w:right w:val="single" w:sz="4" w:space="0" w:color="auto"/>
            </w:tcBorders>
            <w:hideMark/>
          </w:tcPr>
          <w:p w14:paraId="1AB148F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DC_28A_n77A</w:t>
            </w:r>
          </w:p>
        </w:tc>
        <w:tc>
          <w:tcPr>
            <w:tcW w:w="1228" w:type="pct"/>
            <w:tcBorders>
              <w:top w:val="single" w:sz="4" w:space="0" w:color="auto"/>
              <w:left w:val="single" w:sz="4" w:space="0" w:color="auto"/>
              <w:bottom w:val="single" w:sz="4" w:space="0" w:color="auto"/>
              <w:right w:val="single" w:sz="4" w:space="0" w:color="auto"/>
            </w:tcBorders>
            <w:noWrap/>
            <w:hideMark/>
          </w:tcPr>
          <w:p w14:paraId="1E48AEE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hideMark/>
          </w:tcPr>
          <w:p w14:paraId="6569B95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CN"/>
              </w:rPr>
              <w:t>No</w:t>
            </w:r>
          </w:p>
        </w:tc>
      </w:tr>
      <w:tr w:rsidR="00571ED8" w:rsidRPr="00571ED8" w14:paraId="5D33FE5C"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0163ECD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vertAlign w:val="superscript"/>
                <w:lang w:eastAsia="zh-TW"/>
              </w:rPr>
            </w:pPr>
            <w:r w:rsidRPr="00571ED8">
              <w:rPr>
                <w:rFonts w:ascii="Arial" w:eastAsia="Times New Roman" w:hAnsi="Arial"/>
                <w:sz w:val="18"/>
                <w:lang w:eastAsia="ja-JP"/>
              </w:rPr>
              <w:t>DC_28A_n77(2A)</w:t>
            </w:r>
          </w:p>
          <w:p w14:paraId="71823AF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ja-JP"/>
              </w:rPr>
              <w:t>DC_28C_n77(2A)</w:t>
            </w:r>
          </w:p>
        </w:tc>
        <w:tc>
          <w:tcPr>
            <w:tcW w:w="1328" w:type="pct"/>
            <w:tcBorders>
              <w:top w:val="single" w:sz="4" w:space="0" w:color="auto"/>
              <w:left w:val="single" w:sz="4" w:space="0" w:color="auto"/>
              <w:bottom w:val="single" w:sz="4" w:space="0" w:color="auto"/>
              <w:right w:val="single" w:sz="4" w:space="0" w:color="auto"/>
            </w:tcBorders>
            <w:hideMark/>
          </w:tcPr>
          <w:p w14:paraId="2C1CF26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DC_28A_n77A</w:t>
            </w:r>
          </w:p>
        </w:tc>
        <w:tc>
          <w:tcPr>
            <w:tcW w:w="1228" w:type="pct"/>
            <w:tcBorders>
              <w:top w:val="single" w:sz="4" w:space="0" w:color="auto"/>
              <w:left w:val="single" w:sz="4" w:space="0" w:color="auto"/>
              <w:bottom w:val="single" w:sz="4" w:space="0" w:color="auto"/>
              <w:right w:val="single" w:sz="4" w:space="0" w:color="auto"/>
            </w:tcBorders>
            <w:noWrap/>
            <w:hideMark/>
          </w:tcPr>
          <w:p w14:paraId="6D8CCC6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hideMark/>
          </w:tcPr>
          <w:p w14:paraId="4D8AB44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CN"/>
              </w:rPr>
              <w:t>No</w:t>
            </w:r>
          </w:p>
        </w:tc>
      </w:tr>
      <w:tr w:rsidR="00571ED8" w:rsidRPr="00571ED8" w14:paraId="6A4FDBDF"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2EB1EA1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DC_28A_n78A</w:t>
            </w:r>
            <w:r w:rsidRPr="00571ED8">
              <w:rPr>
                <w:rFonts w:ascii="Arial" w:eastAsia="Times New Roman" w:hAnsi="Arial"/>
                <w:sz w:val="18"/>
                <w:vertAlign w:val="superscript"/>
                <w:lang w:eastAsia="fi-FI"/>
              </w:rPr>
              <w:t>23</w:t>
            </w:r>
          </w:p>
          <w:p w14:paraId="7A6E1F9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DC_28A_n78C</w:t>
            </w:r>
          </w:p>
        </w:tc>
        <w:tc>
          <w:tcPr>
            <w:tcW w:w="1328" w:type="pct"/>
            <w:tcBorders>
              <w:top w:val="single" w:sz="4" w:space="0" w:color="auto"/>
              <w:left w:val="single" w:sz="4" w:space="0" w:color="auto"/>
              <w:bottom w:val="single" w:sz="4" w:space="0" w:color="auto"/>
              <w:right w:val="single" w:sz="4" w:space="0" w:color="auto"/>
            </w:tcBorders>
            <w:hideMark/>
          </w:tcPr>
          <w:p w14:paraId="6DBEB64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DC_28A_n78A</w:t>
            </w:r>
            <w:r w:rsidRPr="00571ED8">
              <w:rPr>
                <w:rFonts w:ascii="Arial" w:eastAsia="Times New Roman" w:hAnsi="Arial"/>
                <w:sz w:val="18"/>
                <w:vertAlign w:val="superscript"/>
                <w:lang w:eastAsia="fi-FI"/>
              </w:rPr>
              <w:t>23</w:t>
            </w:r>
          </w:p>
        </w:tc>
        <w:tc>
          <w:tcPr>
            <w:tcW w:w="1228" w:type="pct"/>
            <w:tcBorders>
              <w:top w:val="single" w:sz="4" w:space="0" w:color="auto"/>
              <w:left w:val="single" w:sz="4" w:space="0" w:color="auto"/>
              <w:bottom w:val="single" w:sz="4" w:space="0" w:color="auto"/>
              <w:right w:val="single" w:sz="4" w:space="0" w:color="auto"/>
            </w:tcBorders>
            <w:noWrap/>
            <w:hideMark/>
          </w:tcPr>
          <w:p w14:paraId="4863942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hideMark/>
          </w:tcPr>
          <w:p w14:paraId="2F36F48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CN"/>
              </w:rPr>
              <w:t>No</w:t>
            </w:r>
          </w:p>
        </w:tc>
      </w:tr>
      <w:tr w:rsidR="00571ED8" w:rsidRPr="00571ED8" w14:paraId="73182389"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14B2EB6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CN"/>
              </w:rPr>
              <w:t>DC_28A_n78(2A)</w:t>
            </w:r>
          </w:p>
        </w:tc>
        <w:tc>
          <w:tcPr>
            <w:tcW w:w="1328" w:type="pct"/>
            <w:tcBorders>
              <w:top w:val="single" w:sz="4" w:space="0" w:color="auto"/>
              <w:left w:val="single" w:sz="4" w:space="0" w:color="auto"/>
              <w:bottom w:val="single" w:sz="4" w:space="0" w:color="auto"/>
              <w:right w:val="single" w:sz="4" w:space="0" w:color="auto"/>
            </w:tcBorders>
            <w:hideMark/>
          </w:tcPr>
          <w:p w14:paraId="2EFCBB4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DC_28A_n78A</w:t>
            </w:r>
          </w:p>
        </w:tc>
        <w:tc>
          <w:tcPr>
            <w:tcW w:w="1228" w:type="pct"/>
            <w:tcBorders>
              <w:top w:val="single" w:sz="4" w:space="0" w:color="auto"/>
              <w:left w:val="single" w:sz="4" w:space="0" w:color="auto"/>
              <w:bottom w:val="single" w:sz="4" w:space="0" w:color="auto"/>
              <w:right w:val="single" w:sz="4" w:space="0" w:color="auto"/>
            </w:tcBorders>
            <w:noWrap/>
            <w:hideMark/>
          </w:tcPr>
          <w:p w14:paraId="30A8B6B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hideMark/>
          </w:tcPr>
          <w:p w14:paraId="53760E8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CN"/>
              </w:rPr>
              <w:t>No</w:t>
            </w:r>
          </w:p>
        </w:tc>
      </w:tr>
      <w:tr w:rsidR="00571ED8" w:rsidRPr="00571ED8" w14:paraId="338E9148"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00183E7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DC_28A_n79A</w:t>
            </w:r>
          </w:p>
          <w:p w14:paraId="3D20890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DC_28A_n79C</w:t>
            </w:r>
          </w:p>
        </w:tc>
        <w:tc>
          <w:tcPr>
            <w:tcW w:w="1328" w:type="pct"/>
            <w:tcBorders>
              <w:top w:val="single" w:sz="4" w:space="0" w:color="auto"/>
              <w:left w:val="single" w:sz="4" w:space="0" w:color="auto"/>
              <w:bottom w:val="single" w:sz="4" w:space="0" w:color="auto"/>
              <w:right w:val="single" w:sz="4" w:space="0" w:color="auto"/>
            </w:tcBorders>
            <w:hideMark/>
          </w:tcPr>
          <w:p w14:paraId="2435EE2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DC_28A_n79A</w:t>
            </w:r>
          </w:p>
        </w:tc>
        <w:tc>
          <w:tcPr>
            <w:tcW w:w="1228" w:type="pct"/>
            <w:tcBorders>
              <w:top w:val="single" w:sz="4" w:space="0" w:color="auto"/>
              <w:left w:val="single" w:sz="4" w:space="0" w:color="auto"/>
              <w:bottom w:val="single" w:sz="4" w:space="0" w:color="auto"/>
              <w:right w:val="single" w:sz="4" w:space="0" w:color="auto"/>
            </w:tcBorders>
            <w:noWrap/>
            <w:hideMark/>
          </w:tcPr>
          <w:p w14:paraId="43FDDAA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7CBB2BD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1E91D24C"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vAlign w:val="center"/>
            <w:hideMark/>
          </w:tcPr>
          <w:p w14:paraId="7F68427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cs="Arial"/>
                <w:sz w:val="18"/>
                <w:szCs w:val="18"/>
                <w:lang w:eastAsia="fi-FI"/>
              </w:rPr>
              <w:t>DC_28A_n105A</w:t>
            </w:r>
          </w:p>
        </w:tc>
        <w:tc>
          <w:tcPr>
            <w:tcW w:w="1328" w:type="pct"/>
            <w:tcBorders>
              <w:top w:val="single" w:sz="4" w:space="0" w:color="auto"/>
              <w:left w:val="single" w:sz="4" w:space="0" w:color="auto"/>
              <w:bottom w:val="single" w:sz="4" w:space="0" w:color="auto"/>
              <w:right w:val="single" w:sz="4" w:space="0" w:color="auto"/>
            </w:tcBorders>
            <w:vAlign w:val="center"/>
            <w:hideMark/>
          </w:tcPr>
          <w:p w14:paraId="5DCA716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cs="Arial"/>
                <w:sz w:val="18"/>
                <w:szCs w:val="18"/>
                <w:lang w:eastAsia="fi-FI"/>
              </w:rPr>
              <w:t>DC_28A_n105A</w:t>
            </w:r>
            <w:r w:rsidRPr="00571ED8">
              <w:rPr>
                <w:rFonts w:ascii="Arial" w:eastAsia="Times New Roman" w:hAnsi="Arial" w:cs="Arial"/>
                <w:sz w:val="18"/>
                <w:szCs w:val="18"/>
                <w:vertAlign w:val="superscript"/>
                <w:lang w:eastAsia="fi-FI"/>
              </w:rPr>
              <w:t>18</w:t>
            </w:r>
          </w:p>
        </w:tc>
        <w:tc>
          <w:tcPr>
            <w:tcW w:w="1228" w:type="pct"/>
            <w:tcBorders>
              <w:top w:val="single" w:sz="4" w:space="0" w:color="auto"/>
              <w:left w:val="single" w:sz="4" w:space="0" w:color="auto"/>
              <w:bottom w:val="single" w:sz="4" w:space="0" w:color="auto"/>
              <w:right w:val="single" w:sz="4" w:space="0" w:color="auto"/>
            </w:tcBorders>
            <w:noWrap/>
            <w:vAlign w:val="center"/>
            <w:hideMark/>
          </w:tcPr>
          <w:p w14:paraId="3A6D294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cs="Arial"/>
                <w:sz w:val="18"/>
                <w:szCs w:val="18"/>
                <w:lang w:eastAsia="fi-FI"/>
              </w:rPr>
              <w:t>DC_28_n105</w:t>
            </w:r>
          </w:p>
        </w:tc>
        <w:tc>
          <w:tcPr>
            <w:tcW w:w="1232" w:type="pct"/>
            <w:tcBorders>
              <w:top w:val="single" w:sz="4" w:space="0" w:color="auto"/>
              <w:left w:val="single" w:sz="4" w:space="0" w:color="auto"/>
              <w:bottom w:val="single" w:sz="4" w:space="0" w:color="auto"/>
              <w:right w:val="single" w:sz="4" w:space="0" w:color="auto"/>
            </w:tcBorders>
          </w:tcPr>
          <w:p w14:paraId="08D6413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28C95509"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5B3D813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30A_n2A</w:t>
            </w:r>
          </w:p>
        </w:tc>
        <w:tc>
          <w:tcPr>
            <w:tcW w:w="1328" w:type="pct"/>
            <w:tcBorders>
              <w:top w:val="single" w:sz="4" w:space="0" w:color="auto"/>
              <w:left w:val="single" w:sz="4" w:space="0" w:color="auto"/>
              <w:bottom w:val="single" w:sz="4" w:space="0" w:color="auto"/>
              <w:right w:val="single" w:sz="4" w:space="0" w:color="auto"/>
            </w:tcBorders>
            <w:hideMark/>
          </w:tcPr>
          <w:p w14:paraId="6193832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30A_n2A</w:t>
            </w:r>
          </w:p>
        </w:tc>
        <w:tc>
          <w:tcPr>
            <w:tcW w:w="1228" w:type="pct"/>
            <w:tcBorders>
              <w:top w:val="single" w:sz="4" w:space="0" w:color="auto"/>
              <w:left w:val="single" w:sz="4" w:space="0" w:color="auto"/>
              <w:bottom w:val="single" w:sz="4" w:space="0" w:color="auto"/>
              <w:right w:val="single" w:sz="4" w:space="0" w:color="auto"/>
            </w:tcBorders>
            <w:noWrap/>
            <w:hideMark/>
          </w:tcPr>
          <w:p w14:paraId="731C783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263DB80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6EE9B746"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4ECFFD1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DC_30A_n5A</w:t>
            </w:r>
          </w:p>
        </w:tc>
        <w:tc>
          <w:tcPr>
            <w:tcW w:w="1328" w:type="pct"/>
            <w:tcBorders>
              <w:top w:val="single" w:sz="4" w:space="0" w:color="auto"/>
              <w:left w:val="single" w:sz="4" w:space="0" w:color="auto"/>
              <w:bottom w:val="single" w:sz="4" w:space="0" w:color="auto"/>
              <w:right w:val="single" w:sz="4" w:space="0" w:color="auto"/>
            </w:tcBorders>
            <w:hideMark/>
          </w:tcPr>
          <w:p w14:paraId="1C2DCF8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DC_30A_n5A</w:t>
            </w:r>
          </w:p>
        </w:tc>
        <w:tc>
          <w:tcPr>
            <w:tcW w:w="1228" w:type="pct"/>
            <w:tcBorders>
              <w:top w:val="single" w:sz="4" w:space="0" w:color="auto"/>
              <w:left w:val="single" w:sz="4" w:space="0" w:color="auto"/>
              <w:bottom w:val="single" w:sz="4" w:space="0" w:color="auto"/>
              <w:right w:val="single" w:sz="4" w:space="0" w:color="auto"/>
            </w:tcBorders>
            <w:noWrap/>
            <w:hideMark/>
          </w:tcPr>
          <w:p w14:paraId="2480066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Yu Mincho" w:hAnsi="Arial"/>
                <w:sz w:val="18"/>
                <w:lang w:eastAsia="ja-JP"/>
              </w:rPr>
              <w:t>No</w:t>
            </w:r>
          </w:p>
        </w:tc>
        <w:tc>
          <w:tcPr>
            <w:tcW w:w="1232" w:type="pct"/>
            <w:tcBorders>
              <w:top w:val="single" w:sz="4" w:space="0" w:color="auto"/>
              <w:left w:val="single" w:sz="4" w:space="0" w:color="auto"/>
              <w:bottom w:val="single" w:sz="4" w:space="0" w:color="auto"/>
              <w:right w:val="single" w:sz="4" w:space="0" w:color="auto"/>
            </w:tcBorders>
          </w:tcPr>
          <w:p w14:paraId="5E8351E5" w14:textId="77777777" w:rsidR="00571ED8" w:rsidRPr="00571ED8" w:rsidRDefault="00571ED8" w:rsidP="00571ED8">
            <w:pPr>
              <w:overflowPunct w:val="0"/>
              <w:autoSpaceDE w:val="0"/>
              <w:autoSpaceDN w:val="0"/>
              <w:adjustRightInd w:val="0"/>
              <w:spacing w:after="0"/>
              <w:jc w:val="center"/>
              <w:rPr>
                <w:rFonts w:ascii="Arial" w:eastAsia="Yu Mincho" w:hAnsi="Arial"/>
                <w:sz w:val="18"/>
                <w:lang w:eastAsia="ja-JP"/>
              </w:rPr>
            </w:pPr>
          </w:p>
        </w:tc>
      </w:tr>
      <w:tr w:rsidR="00571ED8" w:rsidRPr="00571ED8" w14:paraId="6692E099"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1728E6A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DC_30A_n66A</w:t>
            </w:r>
          </w:p>
        </w:tc>
        <w:tc>
          <w:tcPr>
            <w:tcW w:w="1328" w:type="pct"/>
            <w:tcBorders>
              <w:top w:val="single" w:sz="4" w:space="0" w:color="auto"/>
              <w:left w:val="single" w:sz="4" w:space="0" w:color="auto"/>
              <w:bottom w:val="single" w:sz="4" w:space="0" w:color="auto"/>
              <w:right w:val="single" w:sz="4" w:space="0" w:color="auto"/>
            </w:tcBorders>
            <w:hideMark/>
          </w:tcPr>
          <w:p w14:paraId="17254FA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DC_30A_n66A</w:t>
            </w:r>
          </w:p>
        </w:tc>
        <w:tc>
          <w:tcPr>
            <w:tcW w:w="1228" w:type="pct"/>
            <w:tcBorders>
              <w:top w:val="single" w:sz="4" w:space="0" w:color="auto"/>
              <w:left w:val="single" w:sz="4" w:space="0" w:color="auto"/>
              <w:bottom w:val="single" w:sz="4" w:space="0" w:color="auto"/>
              <w:right w:val="single" w:sz="4" w:space="0" w:color="auto"/>
            </w:tcBorders>
            <w:noWrap/>
            <w:hideMark/>
          </w:tcPr>
          <w:p w14:paraId="0D6CF82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Yu Mincho" w:hAnsi="Arial"/>
                <w:sz w:val="18"/>
                <w:lang w:eastAsia="ja-JP"/>
              </w:rPr>
              <w:t>No</w:t>
            </w:r>
          </w:p>
        </w:tc>
        <w:tc>
          <w:tcPr>
            <w:tcW w:w="1232" w:type="pct"/>
            <w:tcBorders>
              <w:top w:val="single" w:sz="4" w:space="0" w:color="auto"/>
              <w:left w:val="single" w:sz="4" w:space="0" w:color="auto"/>
              <w:bottom w:val="single" w:sz="4" w:space="0" w:color="auto"/>
              <w:right w:val="single" w:sz="4" w:space="0" w:color="auto"/>
            </w:tcBorders>
          </w:tcPr>
          <w:p w14:paraId="2879DFFE" w14:textId="77777777" w:rsidR="00571ED8" w:rsidRPr="00571ED8" w:rsidRDefault="00571ED8" w:rsidP="00571ED8">
            <w:pPr>
              <w:overflowPunct w:val="0"/>
              <w:autoSpaceDE w:val="0"/>
              <w:autoSpaceDN w:val="0"/>
              <w:adjustRightInd w:val="0"/>
              <w:spacing w:after="0"/>
              <w:jc w:val="center"/>
              <w:rPr>
                <w:rFonts w:ascii="Arial" w:eastAsia="Yu Mincho" w:hAnsi="Arial"/>
                <w:sz w:val="18"/>
                <w:lang w:eastAsia="ja-JP"/>
              </w:rPr>
            </w:pPr>
          </w:p>
        </w:tc>
      </w:tr>
      <w:tr w:rsidR="00571ED8" w:rsidRPr="00571ED8" w14:paraId="05831F7B"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2BBF38C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DC_30A_n77A</w:t>
            </w:r>
          </w:p>
        </w:tc>
        <w:tc>
          <w:tcPr>
            <w:tcW w:w="1328" w:type="pct"/>
            <w:tcBorders>
              <w:top w:val="single" w:sz="4" w:space="0" w:color="auto"/>
              <w:left w:val="single" w:sz="4" w:space="0" w:color="auto"/>
              <w:bottom w:val="single" w:sz="4" w:space="0" w:color="auto"/>
              <w:right w:val="single" w:sz="4" w:space="0" w:color="auto"/>
            </w:tcBorders>
            <w:hideMark/>
          </w:tcPr>
          <w:p w14:paraId="61F30DE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DC_30A_n77A</w:t>
            </w:r>
          </w:p>
        </w:tc>
        <w:tc>
          <w:tcPr>
            <w:tcW w:w="1228" w:type="pct"/>
            <w:tcBorders>
              <w:top w:val="single" w:sz="4" w:space="0" w:color="auto"/>
              <w:left w:val="single" w:sz="4" w:space="0" w:color="auto"/>
              <w:bottom w:val="single" w:sz="4" w:space="0" w:color="auto"/>
              <w:right w:val="single" w:sz="4" w:space="0" w:color="auto"/>
            </w:tcBorders>
            <w:noWrap/>
            <w:hideMark/>
          </w:tcPr>
          <w:p w14:paraId="4469334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No</w:t>
            </w:r>
          </w:p>
        </w:tc>
        <w:tc>
          <w:tcPr>
            <w:tcW w:w="1232" w:type="pct"/>
            <w:tcBorders>
              <w:top w:val="single" w:sz="4" w:space="0" w:color="auto"/>
              <w:left w:val="single" w:sz="4" w:space="0" w:color="auto"/>
              <w:bottom w:val="single" w:sz="4" w:space="0" w:color="auto"/>
              <w:right w:val="single" w:sz="4" w:space="0" w:color="auto"/>
            </w:tcBorders>
          </w:tcPr>
          <w:p w14:paraId="12E20FC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57B202C7"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125B664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r-FR"/>
              </w:rPr>
            </w:pPr>
            <w:r w:rsidRPr="00571ED8">
              <w:rPr>
                <w:rFonts w:ascii="Arial" w:eastAsia="Times New Roman" w:hAnsi="Arial"/>
                <w:sz w:val="18"/>
                <w:lang w:eastAsia="fi-FI"/>
              </w:rPr>
              <w:t>DC_30A_n77(2A)</w:t>
            </w:r>
            <w:r w:rsidRPr="00571ED8">
              <w:rPr>
                <w:rFonts w:ascii="Arial" w:eastAsia="Times New Roman" w:hAnsi="Arial"/>
                <w:sz w:val="18"/>
                <w:vertAlign w:val="superscript"/>
                <w:lang w:eastAsia="fi-FI"/>
              </w:rPr>
              <w:t>21</w:t>
            </w:r>
          </w:p>
        </w:tc>
        <w:tc>
          <w:tcPr>
            <w:tcW w:w="1328" w:type="pct"/>
            <w:tcBorders>
              <w:top w:val="single" w:sz="4" w:space="0" w:color="auto"/>
              <w:left w:val="single" w:sz="4" w:space="0" w:color="auto"/>
              <w:bottom w:val="single" w:sz="4" w:space="0" w:color="auto"/>
              <w:right w:val="single" w:sz="4" w:space="0" w:color="auto"/>
            </w:tcBorders>
            <w:hideMark/>
          </w:tcPr>
          <w:p w14:paraId="576FC5A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lang w:eastAsia="fi-FI"/>
              </w:rPr>
              <w:t>DC_30A_n77A</w:t>
            </w:r>
            <w:r w:rsidRPr="00571ED8">
              <w:rPr>
                <w:rFonts w:ascii="Arial" w:eastAsia="Times New Roman" w:hAnsi="Arial"/>
                <w:sz w:val="18"/>
                <w:vertAlign w:val="superscript"/>
                <w:lang w:eastAsia="fi-FI"/>
              </w:rPr>
              <w:t>21</w:t>
            </w:r>
          </w:p>
        </w:tc>
        <w:tc>
          <w:tcPr>
            <w:tcW w:w="1228" w:type="pct"/>
            <w:tcBorders>
              <w:top w:val="single" w:sz="4" w:space="0" w:color="auto"/>
              <w:left w:val="single" w:sz="4" w:space="0" w:color="auto"/>
              <w:bottom w:val="single" w:sz="4" w:space="0" w:color="auto"/>
              <w:right w:val="single" w:sz="4" w:space="0" w:color="auto"/>
            </w:tcBorders>
            <w:noWrap/>
            <w:hideMark/>
          </w:tcPr>
          <w:p w14:paraId="75FD736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rPr>
              <w:t>No</w:t>
            </w:r>
          </w:p>
        </w:tc>
        <w:tc>
          <w:tcPr>
            <w:tcW w:w="1232" w:type="pct"/>
            <w:tcBorders>
              <w:top w:val="single" w:sz="4" w:space="0" w:color="auto"/>
              <w:left w:val="single" w:sz="4" w:space="0" w:color="auto"/>
              <w:bottom w:val="single" w:sz="4" w:space="0" w:color="auto"/>
              <w:right w:val="single" w:sz="4" w:space="0" w:color="auto"/>
            </w:tcBorders>
          </w:tcPr>
          <w:p w14:paraId="1741F07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23994FBC"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vAlign w:val="center"/>
            <w:hideMark/>
          </w:tcPr>
          <w:p w14:paraId="6321836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lang w:eastAsia="fr-FR"/>
              </w:rPr>
              <w:t>DC_38A_n1A</w:t>
            </w:r>
          </w:p>
        </w:tc>
        <w:tc>
          <w:tcPr>
            <w:tcW w:w="1328" w:type="pct"/>
            <w:tcBorders>
              <w:top w:val="single" w:sz="4" w:space="0" w:color="auto"/>
              <w:left w:val="single" w:sz="4" w:space="0" w:color="auto"/>
              <w:bottom w:val="single" w:sz="4" w:space="0" w:color="auto"/>
              <w:right w:val="single" w:sz="4" w:space="0" w:color="auto"/>
            </w:tcBorders>
            <w:vAlign w:val="center"/>
            <w:hideMark/>
          </w:tcPr>
          <w:p w14:paraId="17BBE57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rPr>
              <w:t>DC_38A_n1A</w:t>
            </w:r>
          </w:p>
        </w:tc>
        <w:tc>
          <w:tcPr>
            <w:tcW w:w="1228" w:type="pct"/>
            <w:tcBorders>
              <w:top w:val="single" w:sz="4" w:space="0" w:color="auto"/>
              <w:left w:val="single" w:sz="4" w:space="0" w:color="auto"/>
              <w:bottom w:val="single" w:sz="4" w:space="0" w:color="auto"/>
              <w:right w:val="single" w:sz="4" w:space="0" w:color="auto"/>
            </w:tcBorders>
            <w:noWrap/>
            <w:vAlign w:val="center"/>
            <w:hideMark/>
          </w:tcPr>
          <w:p w14:paraId="1E5E92D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rPr>
              <w:t>No</w:t>
            </w:r>
          </w:p>
        </w:tc>
        <w:tc>
          <w:tcPr>
            <w:tcW w:w="1232" w:type="pct"/>
            <w:tcBorders>
              <w:top w:val="single" w:sz="4" w:space="0" w:color="auto"/>
              <w:left w:val="single" w:sz="4" w:space="0" w:color="auto"/>
              <w:bottom w:val="single" w:sz="4" w:space="0" w:color="auto"/>
              <w:right w:val="single" w:sz="4" w:space="0" w:color="auto"/>
            </w:tcBorders>
          </w:tcPr>
          <w:p w14:paraId="2D33498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3DBCB150"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vAlign w:val="center"/>
            <w:hideMark/>
          </w:tcPr>
          <w:p w14:paraId="4B94AAE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lang w:eastAsia="fi-FI"/>
              </w:rPr>
              <w:t>DC_</w:t>
            </w:r>
            <w:r w:rsidRPr="00571ED8">
              <w:rPr>
                <w:rFonts w:ascii="Arial" w:eastAsia="Times New Roman" w:hAnsi="Arial"/>
                <w:sz w:val="18"/>
                <w:lang w:eastAsia="zh-CN"/>
              </w:rPr>
              <w:t>38</w:t>
            </w:r>
            <w:r w:rsidRPr="00571ED8">
              <w:rPr>
                <w:rFonts w:ascii="Arial" w:eastAsia="Times New Roman" w:hAnsi="Arial"/>
                <w:sz w:val="18"/>
                <w:lang w:eastAsia="fi-FI"/>
              </w:rPr>
              <w:t>A_n</w:t>
            </w:r>
            <w:r w:rsidRPr="00571ED8">
              <w:rPr>
                <w:rFonts w:ascii="Arial" w:eastAsia="Times New Roman" w:hAnsi="Arial"/>
                <w:sz w:val="18"/>
                <w:lang w:eastAsia="zh-CN"/>
              </w:rPr>
              <w:t>3</w:t>
            </w:r>
            <w:r w:rsidRPr="00571ED8">
              <w:rPr>
                <w:rFonts w:ascii="Arial" w:eastAsia="Times New Roman" w:hAnsi="Arial"/>
                <w:sz w:val="18"/>
                <w:lang w:eastAsia="fi-FI"/>
              </w:rPr>
              <w:t>A</w:t>
            </w:r>
          </w:p>
        </w:tc>
        <w:tc>
          <w:tcPr>
            <w:tcW w:w="1328" w:type="pct"/>
            <w:tcBorders>
              <w:top w:val="single" w:sz="4" w:space="0" w:color="auto"/>
              <w:left w:val="single" w:sz="4" w:space="0" w:color="auto"/>
              <w:bottom w:val="single" w:sz="4" w:space="0" w:color="auto"/>
              <w:right w:val="single" w:sz="4" w:space="0" w:color="auto"/>
            </w:tcBorders>
            <w:vAlign w:val="center"/>
            <w:hideMark/>
          </w:tcPr>
          <w:p w14:paraId="216D1DF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lang w:eastAsia="fi-FI"/>
              </w:rPr>
              <w:t>DC_</w:t>
            </w:r>
            <w:r w:rsidRPr="00571ED8">
              <w:rPr>
                <w:rFonts w:ascii="Arial" w:eastAsia="Times New Roman" w:hAnsi="Arial"/>
                <w:sz w:val="18"/>
                <w:lang w:eastAsia="zh-CN"/>
              </w:rPr>
              <w:t>38</w:t>
            </w:r>
            <w:r w:rsidRPr="00571ED8">
              <w:rPr>
                <w:rFonts w:ascii="Arial" w:eastAsia="Times New Roman" w:hAnsi="Arial"/>
                <w:sz w:val="18"/>
                <w:lang w:eastAsia="fi-FI"/>
              </w:rPr>
              <w:t>A_n</w:t>
            </w:r>
            <w:r w:rsidRPr="00571ED8">
              <w:rPr>
                <w:rFonts w:ascii="Arial" w:eastAsia="Times New Roman" w:hAnsi="Arial"/>
                <w:sz w:val="18"/>
                <w:lang w:eastAsia="zh-CN"/>
              </w:rPr>
              <w:t>3</w:t>
            </w:r>
            <w:r w:rsidRPr="00571ED8">
              <w:rPr>
                <w:rFonts w:ascii="Arial" w:eastAsia="Times New Roman" w:hAnsi="Arial"/>
                <w:sz w:val="18"/>
                <w:lang w:eastAsia="fi-FI"/>
              </w:rPr>
              <w:t>A</w:t>
            </w:r>
          </w:p>
        </w:tc>
        <w:tc>
          <w:tcPr>
            <w:tcW w:w="1228" w:type="pct"/>
            <w:tcBorders>
              <w:top w:val="single" w:sz="4" w:space="0" w:color="auto"/>
              <w:left w:val="single" w:sz="4" w:space="0" w:color="auto"/>
              <w:bottom w:val="single" w:sz="4" w:space="0" w:color="auto"/>
              <w:right w:val="single" w:sz="4" w:space="0" w:color="auto"/>
            </w:tcBorders>
            <w:noWrap/>
            <w:vAlign w:val="center"/>
            <w:hideMark/>
          </w:tcPr>
          <w:p w14:paraId="7223292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Yu Mincho" w:hAnsi="Arial"/>
                <w:sz w:val="18"/>
                <w:lang w:eastAsia="ja-JP"/>
              </w:rPr>
              <w:t>No</w:t>
            </w:r>
          </w:p>
        </w:tc>
        <w:tc>
          <w:tcPr>
            <w:tcW w:w="1232" w:type="pct"/>
            <w:tcBorders>
              <w:top w:val="single" w:sz="4" w:space="0" w:color="auto"/>
              <w:left w:val="single" w:sz="4" w:space="0" w:color="auto"/>
              <w:bottom w:val="single" w:sz="4" w:space="0" w:color="auto"/>
              <w:right w:val="single" w:sz="4" w:space="0" w:color="auto"/>
            </w:tcBorders>
          </w:tcPr>
          <w:p w14:paraId="49EDAAC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71154653"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vAlign w:val="center"/>
            <w:hideMark/>
          </w:tcPr>
          <w:p w14:paraId="0AEB25E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lang w:eastAsia="fr-FR"/>
              </w:rPr>
              <w:t>DC_38A_n8A</w:t>
            </w:r>
          </w:p>
        </w:tc>
        <w:tc>
          <w:tcPr>
            <w:tcW w:w="1328" w:type="pct"/>
            <w:tcBorders>
              <w:top w:val="single" w:sz="4" w:space="0" w:color="auto"/>
              <w:left w:val="single" w:sz="4" w:space="0" w:color="auto"/>
              <w:bottom w:val="single" w:sz="4" w:space="0" w:color="auto"/>
              <w:right w:val="single" w:sz="4" w:space="0" w:color="auto"/>
            </w:tcBorders>
            <w:vAlign w:val="center"/>
            <w:hideMark/>
          </w:tcPr>
          <w:p w14:paraId="7A1AC31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rPr>
              <w:t>DC_38A_n8A</w:t>
            </w:r>
          </w:p>
        </w:tc>
        <w:tc>
          <w:tcPr>
            <w:tcW w:w="1228" w:type="pct"/>
            <w:tcBorders>
              <w:top w:val="single" w:sz="4" w:space="0" w:color="auto"/>
              <w:left w:val="single" w:sz="4" w:space="0" w:color="auto"/>
              <w:bottom w:val="single" w:sz="4" w:space="0" w:color="auto"/>
              <w:right w:val="single" w:sz="4" w:space="0" w:color="auto"/>
            </w:tcBorders>
            <w:noWrap/>
            <w:vAlign w:val="center"/>
            <w:hideMark/>
          </w:tcPr>
          <w:p w14:paraId="6FBB734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rPr>
              <w:t>No</w:t>
            </w:r>
          </w:p>
        </w:tc>
        <w:tc>
          <w:tcPr>
            <w:tcW w:w="1232" w:type="pct"/>
            <w:tcBorders>
              <w:top w:val="single" w:sz="4" w:space="0" w:color="auto"/>
              <w:left w:val="single" w:sz="4" w:space="0" w:color="auto"/>
              <w:bottom w:val="single" w:sz="4" w:space="0" w:color="auto"/>
              <w:right w:val="single" w:sz="4" w:space="0" w:color="auto"/>
            </w:tcBorders>
          </w:tcPr>
          <w:p w14:paraId="0542DC9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1EA0385C"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5837C43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DC_38A_n28A</w:t>
            </w:r>
          </w:p>
        </w:tc>
        <w:tc>
          <w:tcPr>
            <w:tcW w:w="1328" w:type="pct"/>
            <w:tcBorders>
              <w:top w:val="single" w:sz="4" w:space="0" w:color="auto"/>
              <w:left w:val="single" w:sz="4" w:space="0" w:color="auto"/>
              <w:bottom w:val="single" w:sz="4" w:space="0" w:color="auto"/>
              <w:right w:val="single" w:sz="4" w:space="0" w:color="auto"/>
            </w:tcBorders>
            <w:hideMark/>
          </w:tcPr>
          <w:p w14:paraId="6E6EE80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DC_38A_n28A</w:t>
            </w:r>
          </w:p>
        </w:tc>
        <w:tc>
          <w:tcPr>
            <w:tcW w:w="1228" w:type="pct"/>
            <w:tcBorders>
              <w:top w:val="single" w:sz="4" w:space="0" w:color="auto"/>
              <w:left w:val="single" w:sz="4" w:space="0" w:color="auto"/>
              <w:bottom w:val="single" w:sz="4" w:space="0" w:color="auto"/>
              <w:right w:val="single" w:sz="4" w:space="0" w:color="auto"/>
            </w:tcBorders>
            <w:noWrap/>
            <w:hideMark/>
          </w:tcPr>
          <w:p w14:paraId="2FC7B53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No</w:t>
            </w:r>
          </w:p>
        </w:tc>
        <w:tc>
          <w:tcPr>
            <w:tcW w:w="1232" w:type="pct"/>
            <w:tcBorders>
              <w:top w:val="single" w:sz="4" w:space="0" w:color="auto"/>
              <w:left w:val="single" w:sz="4" w:space="0" w:color="auto"/>
              <w:bottom w:val="single" w:sz="4" w:space="0" w:color="auto"/>
              <w:right w:val="single" w:sz="4" w:space="0" w:color="auto"/>
            </w:tcBorders>
          </w:tcPr>
          <w:p w14:paraId="1B80288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46D29019"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039EEF6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DC_38A_n78A</w:t>
            </w:r>
            <w:r w:rsidRPr="00571ED8">
              <w:rPr>
                <w:rFonts w:ascii="Arial" w:eastAsia="Times New Roman" w:hAnsi="Arial"/>
                <w:sz w:val="18"/>
                <w:vertAlign w:val="superscript"/>
                <w:lang w:eastAsia="fi-FI"/>
              </w:rPr>
              <w:t>7</w:t>
            </w:r>
          </w:p>
        </w:tc>
        <w:tc>
          <w:tcPr>
            <w:tcW w:w="1328" w:type="pct"/>
            <w:tcBorders>
              <w:top w:val="single" w:sz="4" w:space="0" w:color="auto"/>
              <w:left w:val="single" w:sz="4" w:space="0" w:color="auto"/>
              <w:bottom w:val="single" w:sz="4" w:space="0" w:color="auto"/>
              <w:right w:val="single" w:sz="4" w:space="0" w:color="auto"/>
            </w:tcBorders>
            <w:hideMark/>
          </w:tcPr>
          <w:p w14:paraId="0353DF7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DC_38A_n78A</w:t>
            </w:r>
          </w:p>
        </w:tc>
        <w:tc>
          <w:tcPr>
            <w:tcW w:w="1228" w:type="pct"/>
            <w:tcBorders>
              <w:top w:val="single" w:sz="4" w:space="0" w:color="auto"/>
              <w:left w:val="single" w:sz="4" w:space="0" w:color="auto"/>
              <w:bottom w:val="single" w:sz="4" w:space="0" w:color="auto"/>
              <w:right w:val="single" w:sz="4" w:space="0" w:color="auto"/>
            </w:tcBorders>
            <w:noWrap/>
            <w:hideMark/>
          </w:tcPr>
          <w:p w14:paraId="43AFF0C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4FB3FBE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3E5272C4"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vAlign w:val="center"/>
            <w:hideMark/>
          </w:tcPr>
          <w:p w14:paraId="16EEF31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DC_38A_n79A</w:t>
            </w:r>
          </w:p>
          <w:p w14:paraId="67F165D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r w:rsidRPr="00571ED8">
              <w:rPr>
                <w:rFonts w:ascii="Arial" w:eastAsia="Times New Roman" w:hAnsi="Arial"/>
                <w:sz w:val="18"/>
                <w:lang w:eastAsia="fi-FI"/>
              </w:rPr>
              <w:t>DC_38A_n79C</w:t>
            </w:r>
          </w:p>
        </w:tc>
        <w:tc>
          <w:tcPr>
            <w:tcW w:w="1328" w:type="pct"/>
            <w:tcBorders>
              <w:top w:val="single" w:sz="4" w:space="0" w:color="auto"/>
              <w:left w:val="single" w:sz="4" w:space="0" w:color="auto"/>
              <w:bottom w:val="single" w:sz="4" w:space="0" w:color="auto"/>
              <w:right w:val="single" w:sz="4" w:space="0" w:color="auto"/>
            </w:tcBorders>
            <w:vAlign w:val="center"/>
            <w:hideMark/>
          </w:tcPr>
          <w:p w14:paraId="32DBEB4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r w:rsidRPr="00571ED8">
              <w:rPr>
                <w:rFonts w:ascii="Arial" w:eastAsia="Times New Roman" w:hAnsi="Arial"/>
                <w:sz w:val="18"/>
                <w:lang w:eastAsia="fi-FI"/>
              </w:rPr>
              <w:t>DC_38A_n79A</w:t>
            </w:r>
          </w:p>
        </w:tc>
        <w:tc>
          <w:tcPr>
            <w:tcW w:w="1228" w:type="pct"/>
            <w:tcBorders>
              <w:top w:val="single" w:sz="4" w:space="0" w:color="auto"/>
              <w:left w:val="single" w:sz="4" w:space="0" w:color="auto"/>
              <w:bottom w:val="single" w:sz="4" w:space="0" w:color="auto"/>
              <w:right w:val="single" w:sz="4" w:space="0" w:color="auto"/>
            </w:tcBorders>
            <w:noWrap/>
            <w:hideMark/>
          </w:tcPr>
          <w:p w14:paraId="39DEC3C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3209D58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5F20209E"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7C099C4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CN"/>
              </w:rPr>
              <w:t>DC_39A_n40A</w:t>
            </w:r>
            <w:r w:rsidRPr="00571ED8">
              <w:rPr>
                <w:rFonts w:ascii="Arial" w:eastAsia="Times New Roman" w:hAnsi="Arial"/>
                <w:sz w:val="18"/>
                <w:vertAlign w:val="superscript"/>
                <w:lang w:eastAsia="zh-CN"/>
              </w:rPr>
              <w:t>3</w:t>
            </w:r>
          </w:p>
        </w:tc>
        <w:tc>
          <w:tcPr>
            <w:tcW w:w="1328" w:type="pct"/>
            <w:tcBorders>
              <w:top w:val="single" w:sz="4" w:space="0" w:color="auto"/>
              <w:left w:val="single" w:sz="4" w:space="0" w:color="auto"/>
              <w:bottom w:val="single" w:sz="4" w:space="0" w:color="auto"/>
              <w:right w:val="single" w:sz="4" w:space="0" w:color="auto"/>
            </w:tcBorders>
            <w:hideMark/>
          </w:tcPr>
          <w:p w14:paraId="17BDFA4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CN"/>
              </w:rPr>
              <w:t>DC_39A_n40A</w:t>
            </w:r>
          </w:p>
        </w:tc>
        <w:tc>
          <w:tcPr>
            <w:tcW w:w="1228" w:type="pct"/>
            <w:tcBorders>
              <w:top w:val="single" w:sz="4" w:space="0" w:color="auto"/>
              <w:left w:val="single" w:sz="4" w:space="0" w:color="auto"/>
              <w:bottom w:val="single" w:sz="4" w:space="0" w:color="auto"/>
              <w:right w:val="single" w:sz="4" w:space="0" w:color="auto"/>
            </w:tcBorders>
            <w:noWrap/>
            <w:hideMark/>
          </w:tcPr>
          <w:p w14:paraId="6E38755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06FAD09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637CB0DC"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6E90345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vertAlign w:val="superscript"/>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39</w:t>
            </w:r>
            <w:r w:rsidRPr="00571ED8">
              <w:rPr>
                <w:rFonts w:ascii="Arial" w:eastAsia="Times New Roman" w:hAnsi="Arial"/>
                <w:sz w:val="18"/>
                <w:lang w:eastAsia="fi-FI"/>
              </w:rPr>
              <w:t>A_n</w:t>
            </w:r>
            <w:r w:rsidRPr="00571ED8">
              <w:rPr>
                <w:rFonts w:ascii="Arial" w:eastAsia="Times New Roman" w:hAnsi="Arial"/>
                <w:sz w:val="18"/>
                <w:lang w:eastAsia="zh-CN"/>
              </w:rPr>
              <w:t>41</w:t>
            </w:r>
            <w:r w:rsidRPr="00571ED8">
              <w:rPr>
                <w:rFonts w:ascii="Arial" w:eastAsia="Times New Roman" w:hAnsi="Arial"/>
                <w:sz w:val="18"/>
                <w:lang w:eastAsia="fi-FI"/>
              </w:rPr>
              <w:t>A</w:t>
            </w:r>
          </w:p>
          <w:p w14:paraId="2D352A3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r w:rsidRPr="00571ED8">
              <w:rPr>
                <w:rFonts w:ascii="Arial" w:eastAsia="Times New Roman" w:hAnsi="Arial"/>
                <w:sz w:val="18"/>
                <w:lang w:eastAsia="zh-CN"/>
              </w:rPr>
              <w:t>DC_39C_n41A</w:t>
            </w:r>
          </w:p>
          <w:p w14:paraId="6BA0C7B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DC_39A_n41C</w:t>
            </w:r>
          </w:p>
        </w:tc>
        <w:tc>
          <w:tcPr>
            <w:tcW w:w="1328" w:type="pct"/>
            <w:tcBorders>
              <w:top w:val="single" w:sz="4" w:space="0" w:color="auto"/>
              <w:left w:val="single" w:sz="4" w:space="0" w:color="auto"/>
              <w:bottom w:val="single" w:sz="4" w:space="0" w:color="auto"/>
              <w:right w:val="single" w:sz="4" w:space="0" w:color="auto"/>
            </w:tcBorders>
            <w:hideMark/>
          </w:tcPr>
          <w:p w14:paraId="121A5B2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39A</w:t>
            </w:r>
            <w:r w:rsidRPr="00571ED8">
              <w:rPr>
                <w:rFonts w:ascii="Arial" w:eastAsia="Times New Roman" w:hAnsi="Arial"/>
                <w:sz w:val="18"/>
                <w:lang w:eastAsia="fi-FI"/>
              </w:rPr>
              <w:t>_n</w:t>
            </w:r>
            <w:r w:rsidRPr="00571ED8">
              <w:rPr>
                <w:rFonts w:ascii="Arial" w:eastAsia="Times New Roman" w:hAnsi="Arial"/>
                <w:sz w:val="18"/>
                <w:lang w:eastAsia="zh-CN"/>
              </w:rPr>
              <w:t>41</w:t>
            </w:r>
            <w:r w:rsidRPr="00571ED8">
              <w:rPr>
                <w:rFonts w:ascii="Arial" w:eastAsia="Times New Roman" w:hAnsi="Arial"/>
                <w:sz w:val="18"/>
                <w:lang w:eastAsia="fi-FI"/>
              </w:rPr>
              <w:t>A</w:t>
            </w:r>
          </w:p>
          <w:p w14:paraId="182785F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CN"/>
              </w:rPr>
              <w:t>DC_39C_n41A</w:t>
            </w:r>
          </w:p>
        </w:tc>
        <w:tc>
          <w:tcPr>
            <w:tcW w:w="1228" w:type="pct"/>
            <w:tcBorders>
              <w:top w:val="single" w:sz="4" w:space="0" w:color="auto"/>
              <w:left w:val="single" w:sz="4" w:space="0" w:color="auto"/>
              <w:bottom w:val="single" w:sz="4" w:space="0" w:color="auto"/>
              <w:right w:val="single" w:sz="4" w:space="0" w:color="auto"/>
            </w:tcBorders>
            <w:noWrap/>
            <w:hideMark/>
          </w:tcPr>
          <w:p w14:paraId="3F4B214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hideMark/>
          </w:tcPr>
          <w:p w14:paraId="40499F9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CN"/>
              </w:rPr>
              <w:t>No</w:t>
            </w:r>
          </w:p>
        </w:tc>
      </w:tr>
      <w:tr w:rsidR="00571ED8" w:rsidRPr="00571ED8" w14:paraId="03A37DFF"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4199C09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DC_39A_n78A</w:t>
            </w:r>
            <w:r w:rsidRPr="00571ED8">
              <w:rPr>
                <w:rFonts w:ascii="Arial" w:eastAsia="Times New Roman" w:hAnsi="Arial"/>
                <w:sz w:val="18"/>
                <w:vertAlign w:val="superscript"/>
                <w:lang w:eastAsia="fi-FI"/>
              </w:rPr>
              <w:t>5,7</w:t>
            </w:r>
          </w:p>
        </w:tc>
        <w:tc>
          <w:tcPr>
            <w:tcW w:w="1328" w:type="pct"/>
            <w:tcBorders>
              <w:top w:val="single" w:sz="4" w:space="0" w:color="auto"/>
              <w:left w:val="single" w:sz="4" w:space="0" w:color="auto"/>
              <w:bottom w:val="single" w:sz="4" w:space="0" w:color="auto"/>
              <w:right w:val="single" w:sz="4" w:space="0" w:color="auto"/>
            </w:tcBorders>
            <w:hideMark/>
          </w:tcPr>
          <w:p w14:paraId="427D299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DC_39A_n78A</w:t>
            </w:r>
          </w:p>
        </w:tc>
        <w:tc>
          <w:tcPr>
            <w:tcW w:w="1228" w:type="pct"/>
            <w:tcBorders>
              <w:top w:val="single" w:sz="4" w:space="0" w:color="auto"/>
              <w:left w:val="single" w:sz="4" w:space="0" w:color="auto"/>
              <w:bottom w:val="single" w:sz="4" w:space="0" w:color="auto"/>
              <w:right w:val="single" w:sz="4" w:space="0" w:color="auto"/>
            </w:tcBorders>
            <w:noWrap/>
            <w:hideMark/>
          </w:tcPr>
          <w:p w14:paraId="56B107B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6082592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35324CB8"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32255C0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vertAlign w:val="superscript"/>
                <w:lang w:eastAsia="zh-TW"/>
              </w:rPr>
            </w:pPr>
            <w:r w:rsidRPr="00571ED8">
              <w:rPr>
                <w:rFonts w:ascii="Arial" w:eastAsia="Times New Roman" w:hAnsi="Arial"/>
                <w:sz w:val="18"/>
                <w:lang w:eastAsia="fi-FI"/>
              </w:rPr>
              <w:t>DC_39A_n79A</w:t>
            </w:r>
            <w:r w:rsidRPr="00571ED8">
              <w:rPr>
                <w:rFonts w:ascii="Arial" w:eastAsia="Times New Roman" w:hAnsi="Arial"/>
                <w:sz w:val="18"/>
                <w:vertAlign w:val="superscript"/>
                <w:lang w:eastAsia="fi-FI"/>
              </w:rPr>
              <w:t>7</w:t>
            </w:r>
          </w:p>
          <w:p w14:paraId="5E4861D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DC_39A_n79C</w:t>
            </w:r>
            <w:r w:rsidRPr="00571ED8">
              <w:rPr>
                <w:rFonts w:ascii="Arial" w:eastAsia="Times New Roman" w:hAnsi="Arial"/>
                <w:sz w:val="18"/>
                <w:vertAlign w:val="superscript"/>
                <w:lang w:eastAsia="fi-FI"/>
              </w:rPr>
              <w:t>7</w:t>
            </w:r>
          </w:p>
        </w:tc>
        <w:tc>
          <w:tcPr>
            <w:tcW w:w="1328" w:type="pct"/>
            <w:tcBorders>
              <w:top w:val="single" w:sz="4" w:space="0" w:color="auto"/>
              <w:left w:val="single" w:sz="4" w:space="0" w:color="auto"/>
              <w:bottom w:val="single" w:sz="4" w:space="0" w:color="auto"/>
              <w:right w:val="single" w:sz="4" w:space="0" w:color="auto"/>
            </w:tcBorders>
            <w:hideMark/>
          </w:tcPr>
          <w:p w14:paraId="19DD70A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DC_39A_n79A</w:t>
            </w:r>
          </w:p>
        </w:tc>
        <w:tc>
          <w:tcPr>
            <w:tcW w:w="1228" w:type="pct"/>
            <w:tcBorders>
              <w:top w:val="single" w:sz="4" w:space="0" w:color="auto"/>
              <w:left w:val="single" w:sz="4" w:space="0" w:color="auto"/>
              <w:bottom w:val="single" w:sz="4" w:space="0" w:color="auto"/>
              <w:right w:val="single" w:sz="4" w:space="0" w:color="auto"/>
            </w:tcBorders>
            <w:noWrap/>
            <w:hideMark/>
          </w:tcPr>
          <w:p w14:paraId="5F36CB4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hideMark/>
          </w:tcPr>
          <w:p w14:paraId="5421F14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CN"/>
              </w:rPr>
              <w:t>No</w:t>
            </w:r>
          </w:p>
        </w:tc>
      </w:tr>
      <w:tr w:rsidR="00571ED8" w:rsidRPr="00571ED8" w14:paraId="3201BA4C"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65B6087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w:t>
            </w:r>
            <w:r w:rsidRPr="00571ED8">
              <w:rPr>
                <w:rFonts w:ascii="Arial" w:eastAsia="Times New Roman" w:hAnsi="Arial"/>
                <w:sz w:val="18"/>
                <w:lang w:eastAsia="zh-CN"/>
              </w:rPr>
              <w:t>_</w:t>
            </w:r>
            <w:r w:rsidRPr="00571ED8">
              <w:rPr>
                <w:rFonts w:ascii="Arial" w:eastAsia="Times New Roman" w:hAnsi="Arial"/>
                <w:sz w:val="18"/>
                <w:lang w:eastAsia="fi-FI"/>
              </w:rPr>
              <w:t>40A</w:t>
            </w:r>
            <w:r w:rsidRPr="00571ED8">
              <w:rPr>
                <w:rFonts w:ascii="Arial" w:eastAsia="Times New Roman" w:hAnsi="Arial"/>
                <w:sz w:val="18"/>
                <w:lang w:eastAsia="zh-CN"/>
              </w:rPr>
              <w:t>_</w:t>
            </w:r>
            <w:r w:rsidRPr="00571ED8">
              <w:rPr>
                <w:rFonts w:ascii="Arial" w:eastAsia="Times New Roman" w:hAnsi="Arial"/>
                <w:sz w:val="18"/>
                <w:lang w:eastAsia="fi-FI"/>
              </w:rPr>
              <w:t>n1A</w:t>
            </w:r>
          </w:p>
          <w:p w14:paraId="136F53A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w:t>
            </w:r>
            <w:r w:rsidRPr="00571ED8">
              <w:rPr>
                <w:rFonts w:ascii="Arial" w:eastAsia="Times New Roman" w:hAnsi="Arial"/>
                <w:sz w:val="18"/>
                <w:lang w:eastAsia="zh-CN"/>
              </w:rPr>
              <w:t>_</w:t>
            </w:r>
            <w:r w:rsidRPr="00571ED8">
              <w:rPr>
                <w:rFonts w:ascii="Arial" w:eastAsia="Times New Roman" w:hAnsi="Arial"/>
                <w:sz w:val="18"/>
                <w:lang w:eastAsia="fi-FI"/>
              </w:rPr>
              <w:t>40C</w:t>
            </w:r>
            <w:r w:rsidRPr="00571ED8">
              <w:rPr>
                <w:rFonts w:ascii="Arial" w:eastAsia="Times New Roman" w:hAnsi="Arial"/>
                <w:sz w:val="18"/>
                <w:lang w:eastAsia="zh-CN"/>
              </w:rPr>
              <w:t>_</w:t>
            </w:r>
            <w:r w:rsidRPr="00571ED8">
              <w:rPr>
                <w:rFonts w:ascii="Arial" w:eastAsia="Times New Roman" w:hAnsi="Arial"/>
                <w:sz w:val="18"/>
                <w:lang w:eastAsia="fi-FI"/>
              </w:rPr>
              <w:t>n1A</w:t>
            </w:r>
          </w:p>
        </w:tc>
        <w:tc>
          <w:tcPr>
            <w:tcW w:w="1328" w:type="pct"/>
            <w:tcBorders>
              <w:top w:val="single" w:sz="4" w:space="0" w:color="auto"/>
              <w:left w:val="single" w:sz="4" w:space="0" w:color="auto"/>
              <w:bottom w:val="single" w:sz="4" w:space="0" w:color="auto"/>
              <w:right w:val="single" w:sz="4" w:space="0" w:color="auto"/>
            </w:tcBorders>
            <w:hideMark/>
          </w:tcPr>
          <w:p w14:paraId="30E8539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w:t>
            </w:r>
            <w:r w:rsidRPr="00571ED8">
              <w:rPr>
                <w:rFonts w:ascii="Arial" w:eastAsia="Times New Roman" w:hAnsi="Arial"/>
                <w:sz w:val="18"/>
                <w:lang w:eastAsia="zh-CN"/>
              </w:rPr>
              <w:t>_</w:t>
            </w:r>
            <w:r w:rsidRPr="00571ED8">
              <w:rPr>
                <w:rFonts w:ascii="Arial" w:eastAsia="Times New Roman" w:hAnsi="Arial"/>
                <w:sz w:val="18"/>
                <w:lang w:eastAsia="fi-FI"/>
              </w:rPr>
              <w:t>40A</w:t>
            </w:r>
            <w:r w:rsidRPr="00571ED8">
              <w:rPr>
                <w:rFonts w:ascii="Arial" w:eastAsia="Times New Roman" w:hAnsi="Arial"/>
                <w:sz w:val="18"/>
                <w:lang w:eastAsia="zh-CN"/>
              </w:rPr>
              <w:t>_</w:t>
            </w:r>
            <w:r w:rsidRPr="00571ED8">
              <w:rPr>
                <w:rFonts w:ascii="Arial" w:eastAsia="Times New Roman" w:hAnsi="Arial"/>
                <w:sz w:val="18"/>
                <w:lang w:eastAsia="fi-FI"/>
              </w:rPr>
              <w:t>n1A</w:t>
            </w:r>
          </w:p>
        </w:tc>
        <w:tc>
          <w:tcPr>
            <w:tcW w:w="1228" w:type="pct"/>
            <w:tcBorders>
              <w:top w:val="single" w:sz="4" w:space="0" w:color="auto"/>
              <w:left w:val="single" w:sz="4" w:space="0" w:color="auto"/>
              <w:bottom w:val="single" w:sz="4" w:space="0" w:color="auto"/>
              <w:right w:val="single" w:sz="4" w:space="0" w:color="auto"/>
            </w:tcBorders>
            <w:noWrap/>
            <w:hideMark/>
          </w:tcPr>
          <w:p w14:paraId="5BDC2E6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MS Mincho" w:hAnsi="Arial"/>
                <w:sz w:val="18"/>
              </w:rPr>
              <w:t>No</w:t>
            </w:r>
          </w:p>
        </w:tc>
        <w:tc>
          <w:tcPr>
            <w:tcW w:w="1232" w:type="pct"/>
            <w:tcBorders>
              <w:top w:val="single" w:sz="4" w:space="0" w:color="auto"/>
              <w:left w:val="single" w:sz="4" w:space="0" w:color="auto"/>
              <w:bottom w:val="single" w:sz="4" w:space="0" w:color="auto"/>
              <w:right w:val="single" w:sz="4" w:space="0" w:color="auto"/>
            </w:tcBorders>
          </w:tcPr>
          <w:p w14:paraId="28ED4877" w14:textId="77777777" w:rsidR="00571ED8" w:rsidRPr="00571ED8" w:rsidRDefault="00571ED8" w:rsidP="00571ED8">
            <w:pPr>
              <w:overflowPunct w:val="0"/>
              <w:autoSpaceDE w:val="0"/>
              <w:autoSpaceDN w:val="0"/>
              <w:adjustRightInd w:val="0"/>
              <w:spacing w:after="0"/>
              <w:jc w:val="center"/>
              <w:rPr>
                <w:rFonts w:ascii="Arial" w:eastAsia="MS Mincho" w:hAnsi="Arial"/>
                <w:sz w:val="18"/>
              </w:rPr>
            </w:pPr>
          </w:p>
        </w:tc>
      </w:tr>
      <w:tr w:rsidR="00571ED8" w:rsidRPr="00571ED8" w14:paraId="29D8EC99"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0754D0E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cs="Arial"/>
                <w:sz w:val="18"/>
                <w:szCs w:val="18"/>
                <w:lang w:eastAsia="fi-FI"/>
              </w:rPr>
              <w:t>DC_40A_n3A</w:t>
            </w:r>
          </w:p>
        </w:tc>
        <w:tc>
          <w:tcPr>
            <w:tcW w:w="1328" w:type="pct"/>
            <w:tcBorders>
              <w:top w:val="single" w:sz="4" w:space="0" w:color="auto"/>
              <w:left w:val="single" w:sz="4" w:space="0" w:color="auto"/>
              <w:bottom w:val="single" w:sz="4" w:space="0" w:color="auto"/>
              <w:right w:val="single" w:sz="4" w:space="0" w:color="auto"/>
            </w:tcBorders>
            <w:hideMark/>
          </w:tcPr>
          <w:p w14:paraId="5BDDDDF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cs="Arial"/>
                <w:sz w:val="18"/>
                <w:szCs w:val="18"/>
                <w:lang w:eastAsia="fi-FI"/>
              </w:rPr>
              <w:t>DC_40A_n3A</w:t>
            </w:r>
          </w:p>
        </w:tc>
        <w:tc>
          <w:tcPr>
            <w:tcW w:w="1228" w:type="pct"/>
            <w:tcBorders>
              <w:top w:val="single" w:sz="4" w:space="0" w:color="auto"/>
              <w:left w:val="single" w:sz="4" w:space="0" w:color="auto"/>
              <w:bottom w:val="single" w:sz="4" w:space="0" w:color="auto"/>
              <w:right w:val="single" w:sz="4" w:space="0" w:color="auto"/>
            </w:tcBorders>
            <w:noWrap/>
            <w:hideMark/>
          </w:tcPr>
          <w:p w14:paraId="699A3116" w14:textId="77777777" w:rsidR="00571ED8" w:rsidRPr="00571ED8" w:rsidRDefault="00571ED8" w:rsidP="00571ED8">
            <w:pPr>
              <w:overflowPunct w:val="0"/>
              <w:autoSpaceDE w:val="0"/>
              <w:autoSpaceDN w:val="0"/>
              <w:adjustRightInd w:val="0"/>
              <w:spacing w:after="0"/>
              <w:jc w:val="center"/>
              <w:rPr>
                <w:rFonts w:ascii="Arial" w:eastAsia="MS Mincho" w:hAnsi="Arial"/>
                <w:sz w:val="18"/>
              </w:rPr>
            </w:pPr>
            <w:r w:rsidRPr="00571ED8">
              <w:rPr>
                <w:rFonts w:ascii="Arial" w:eastAsia="Times New Roman" w:hAnsi="Arial" w:cs="Arial"/>
                <w:sz w:val="18"/>
                <w:szCs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5B5A14B3" w14:textId="77777777" w:rsidR="00571ED8" w:rsidRPr="00571ED8" w:rsidRDefault="00571ED8" w:rsidP="00571ED8">
            <w:pPr>
              <w:overflowPunct w:val="0"/>
              <w:autoSpaceDE w:val="0"/>
              <w:autoSpaceDN w:val="0"/>
              <w:adjustRightInd w:val="0"/>
              <w:spacing w:after="0"/>
              <w:jc w:val="center"/>
              <w:rPr>
                <w:rFonts w:ascii="Arial" w:eastAsia="MS Mincho" w:hAnsi="Arial"/>
                <w:sz w:val="18"/>
              </w:rPr>
            </w:pPr>
          </w:p>
        </w:tc>
      </w:tr>
      <w:tr w:rsidR="00571ED8" w:rsidRPr="00571ED8" w14:paraId="65A78D28"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01F96DB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cs="Arial"/>
                <w:sz w:val="18"/>
                <w:szCs w:val="18"/>
                <w:lang w:eastAsia="fi-FI"/>
              </w:rPr>
              <w:t>DC_40A_n7A</w:t>
            </w:r>
          </w:p>
        </w:tc>
        <w:tc>
          <w:tcPr>
            <w:tcW w:w="1328" w:type="pct"/>
            <w:tcBorders>
              <w:top w:val="single" w:sz="4" w:space="0" w:color="auto"/>
              <w:left w:val="single" w:sz="4" w:space="0" w:color="auto"/>
              <w:bottom w:val="single" w:sz="4" w:space="0" w:color="auto"/>
              <w:right w:val="single" w:sz="4" w:space="0" w:color="auto"/>
            </w:tcBorders>
            <w:hideMark/>
          </w:tcPr>
          <w:p w14:paraId="58F1FD6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cs="Arial"/>
                <w:sz w:val="18"/>
                <w:szCs w:val="18"/>
                <w:lang w:eastAsia="fi-FI"/>
              </w:rPr>
              <w:t>DC_40A_n7A</w:t>
            </w:r>
          </w:p>
        </w:tc>
        <w:tc>
          <w:tcPr>
            <w:tcW w:w="1228" w:type="pct"/>
            <w:tcBorders>
              <w:top w:val="single" w:sz="4" w:space="0" w:color="auto"/>
              <w:left w:val="single" w:sz="4" w:space="0" w:color="auto"/>
              <w:bottom w:val="single" w:sz="4" w:space="0" w:color="auto"/>
              <w:right w:val="single" w:sz="4" w:space="0" w:color="auto"/>
            </w:tcBorders>
            <w:noWrap/>
            <w:hideMark/>
          </w:tcPr>
          <w:p w14:paraId="56938461" w14:textId="77777777" w:rsidR="00571ED8" w:rsidRPr="00571ED8" w:rsidRDefault="00571ED8" w:rsidP="00571ED8">
            <w:pPr>
              <w:overflowPunct w:val="0"/>
              <w:autoSpaceDE w:val="0"/>
              <w:autoSpaceDN w:val="0"/>
              <w:adjustRightInd w:val="0"/>
              <w:spacing w:after="0"/>
              <w:jc w:val="center"/>
              <w:rPr>
                <w:rFonts w:ascii="Arial" w:eastAsia="MS Mincho" w:hAnsi="Arial"/>
                <w:sz w:val="18"/>
              </w:rPr>
            </w:pPr>
            <w:r w:rsidRPr="00571ED8">
              <w:rPr>
                <w:rFonts w:ascii="Arial" w:eastAsia="Times New Roman" w:hAnsi="Arial" w:cs="Arial"/>
                <w:sz w:val="18"/>
                <w:szCs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744A68E8" w14:textId="77777777" w:rsidR="00571ED8" w:rsidRPr="00571ED8" w:rsidRDefault="00571ED8" w:rsidP="00571ED8">
            <w:pPr>
              <w:overflowPunct w:val="0"/>
              <w:autoSpaceDE w:val="0"/>
              <w:autoSpaceDN w:val="0"/>
              <w:adjustRightInd w:val="0"/>
              <w:spacing w:after="0"/>
              <w:jc w:val="center"/>
              <w:rPr>
                <w:rFonts w:ascii="Arial" w:eastAsia="MS Mincho" w:hAnsi="Arial"/>
                <w:sz w:val="18"/>
              </w:rPr>
            </w:pPr>
          </w:p>
        </w:tc>
      </w:tr>
      <w:tr w:rsidR="00571ED8" w:rsidRPr="00571ED8" w14:paraId="08874DE9"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67DF218D"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szCs w:val="18"/>
                <w:lang w:eastAsia="fi-FI"/>
              </w:rPr>
            </w:pPr>
            <w:r w:rsidRPr="00571ED8">
              <w:rPr>
                <w:rFonts w:ascii="Arial" w:eastAsia="Times New Roman" w:hAnsi="Arial" w:cs="Arial"/>
                <w:sz w:val="18"/>
                <w:szCs w:val="18"/>
                <w:lang w:eastAsia="fi-FI"/>
              </w:rPr>
              <w:t>DC_40A_n28A</w:t>
            </w:r>
          </w:p>
        </w:tc>
        <w:tc>
          <w:tcPr>
            <w:tcW w:w="1328" w:type="pct"/>
            <w:tcBorders>
              <w:top w:val="single" w:sz="4" w:space="0" w:color="auto"/>
              <w:left w:val="single" w:sz="4" w:space="0" w:color="auto"/>
              <w:bottom w:val="single" w:sz="4" w:space="0" w:color="auto"/>
              <w:right w:val="single" w:sz="4" w:space="0" w:color="auto"/>
            </w:tcBorders>
            <w:hideMark/>
          </w:tcPr>
          <w:p w14:paraId="76171F3F"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szCs w:val="18"/>
                <w:lang w:eastAsia="fi-FI"/>
              </w:rPr>
            </w:pPr>
            <w:r w:rsidRPr="00571ED8">
              <w:rPr>
                <w:rFonts w:ascii="Arial" w:eastAsia="Times New Roman" w:hAnsi="Arial" w:cs="Arial"/>
                <w:sz w:val="18"/>
                <w:szCs w:val="18"/>
                <w:lang w:eastAsia="fi-FI"/>
              </w:rPr>
              <w:t>DC_40A_n28A</w:t>
            </w:r>
          </w:p>
        </w:tc>
        <w:tc>
          <w:tcPr>
            <w:tcW w:w="1228" w:type="pct"/>
            <w:tcBorders>
              <w:top w:val="single" w:sz="4" w:space="0" w:color="auto"/>
              <w:left w:val="single" w:sz="4" w:space="0" w:color="auto"/>
              <w:bottom w:val="single" w:sz="4" w:space="0" w:color="auto"/>
              <w:right w:val="single" w:sz="4" w:space="0" w:color="auto"/>
            </w:tcBorders>
            <w:noWrap/>
            <w:hideMark/>
          </w:tcPr>
          <w:p w14:paraId="7016ABD8"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szCs w:val="18"/>
                <w:lang w:eastAsia="zh-TW"/>
              </w:rPr>
            </w:pPr>
            <w:r w:rsidRPr="00571ED8">
              <w:rPr>
                <w:rFonts w:ascii="Arial" w:eastAsia="Times New Roman" w:hAnsi="Arial" w:cs="Arial"/>
                <w:sz w:val="18"/>
                <w:szCs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30CB7654" w14:textId="77777777" w:rsidR="00571ED8" w:rsidRPr="00571ED8" w:rsidRDefault="00571ED8" w:rsidP="00571ED8">
            <w:pPr>
              <w:overflowPunct w:val="0"/>
              <w:autoSpaceDE w:val="0"/>
              <w:autoSpaceDN w:val="0"/>
              <w:adjustRightInd w:val="0"/>
              <w:spacing w:after="0"/>
              <w:jc w:val="center"/>
              <w:rPr>
                <w:rFonts w:ascii="Arial" w:eastAsia="MS Mincho" w:hAnsi="Arial"/>
                <w:sz w:val="18"/>
              </w:rPr>
            </w:pPr>
          </w:p>
        </w:tc>
      </w:tr>
      <w:tr w:rsidR="00571ED8" w:rsidRPr="00571ED8" w14:paraId="3AA00C39"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49C48B8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vertAlign w:val="superscript"/>
                <w:lang w:eastAsia="zh-TW"/>
              </w:rPr>
            </w:pPr>
            <w:r w:rsidRPr="00571ED8">
              <w:rPr>
                <w:rFonts w:ascii="Arial" w:eastAsia="Times New Roman" w:hAnsi="Arial"/>
                <w:sz w:val="18"/>
                <w:lang w:eastAsia="fi-FI"/>
              </w:rPr>
              <w:t>DC_</w:t>
            </w:r>
            <w:r w:rsidRPr="00571ED8">
              <w:rPr>
                <w:rFonts w:ascii="Arial" w:eastAsia="Times New Roman" w:hAnsi="Arial"/>
                <w:sz w:val="18"/>
                <w:lang w:eastAsia="zh-CN"/>
              </w:rPr>
              <w:t>40</w:t>
            </w:r>
            <w:r w:rsidRPr="00571ED8">
              <w:rPr>
                <w:rFonts w:ascii="Arial" w:eastAsia="Times New Roman" w:hAnsi="Arial"/>
                <w:sz w:val="18"/>
                <w:lang w:eastAsia="fi-FI"/>
              </w:rPr>
              <w:t>A_n</w:t>
            </w:r>
            <w:r w:rsidRPr="00571ED8">
              <w:rPr>
                <w:rFonts w:ascii="Arial" w:eastAsia="Times New Roman" w:hAnsi="Arial"/>
                <w:sz w:val="18"/>
                <w:lang w:eastAsia="zh-CN"/>
              </w:rPr>
              <w:t>41</w:t>
            </w:r>
            <w:r w:rsidRPr="00571ED8">
              <w:rPr>
                <w:rFonts w:ascii="Arial" w:eastAsia="Times New Roman" w:hAnsi="Arial"/>
                <w:sz w:val="18"/>
                <w:lang w:eastAsia="fi-FI"/>
              </w:rPr>
              <w:t>A</w:t>
            </w:r>
          </w:p>
          <w:p w14:paraId="1428C5F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DC_40A_n41C</w:t>
            </w:r>
          </w:p>
          <w:p w14:paraId="7B3FFA2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DC_40C_n41A</w:t>
            </w:r>
          </w:p>
        </w:tc>
        <w:tc>
          <w:tcPr>
            <w:tcW w:w="1328" w:type="pct"/>
            <w:tcBorders>
              <w:top w:val="single" w:sz="4" w:space="0" w:color="auto"/>
              <w:left w:val="single" w:sz="4" w:space="0" w:color="auto"/>
              <w:bottom w:val="single" w:sz="4" w:space="0" w:color="auto"/>
              <w:right w:val="single" w:sz="4" w:space="0" w:color="auto"/>
            </w:tcBorders>
            <w:hideMark/>
          </w:tcPr>
          <w:p w14:paraId="606CD7C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40</w:t>
            </w:r>
            <w:r w:rsidRPr="00571ED8">
              <w:rPr>
                <w:rFonts w:ascii="Arial" w:eastAsia="Times New Roman" w:hAnsi="Arial"/>
                <w:sz w:val="18"/>
                <w:lang w:eastAsia="fi-FI"/>
              </w:rPr>
              <w:t>A_n</w:t>
            </w:r>
            <w:r w:rsidRPr="00571ED8">
              <w:rPr>
                <w:rFonts w:ascii="Arial" w:eastAsia="Times New Roman" w:hAnsi="Arial"/>
                <w:sz w:val="18"/>
                <w:lang w:eastAsia="zh-CN"/>
              </w:rPr>
              <w:t>41</w:t>
            </w:r>
            <w:r w:rsidRPr="00571ED8">
              <w:rPr>
                <w:rFonts w:ascii="Arial" w:eastAsia="Times New Roman" w:hAnsi="Arial"/>
                <w:sz w:val="18"/>
                <w:lang w:eastAsia="fi-FI"/>
              </w:rPr>
              <w:t>A</w:t>
            </w:r>
          </w:p>
        </w:tc>
        <w:tc>
          <w:tcPr>
            <w:tcW w:w="1228" w:type="pct"/>
            <w:tcBorders>
              <w:top w:val="single" w:sz="4" w:space="0" w:color="auto"/>
              <w:left w:val="single" w:sz="4" w:space="0" w:color="auto"/>
              <w:bottom w:val="single" w:sz="4" w:space="0" w:color="auto"/>
              <w:right w:val="single" w:sz="4" w:space="0" w:color="auto"/>
            </w:tcBorders>
            <w:noWrap/>
            <w:hideMark/>
          </w:tcPr>
          <w:p w14:paraId="4A9EC1E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4780FE1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7520B893"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2901C11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DC_40A_n41</w:t>
            </w:r>
            <w:r w:rsidRPr="00571ED8">
              <w:rPr>
                <w:rFonts w:ascii="Arial" w:eastAsia="Times New Roman" w:hAnsi="Arial"/>
                <w:sz w:val="18"/>
                <w:lang w:eastAsia="zh-CN"/>
              </w:rPr>
              <w:t>(2A)</w:t>
            </w:r>
          </w:p>
        </w:tc>
        <w:tc>
          <w:tcPr>
            <w:tcW w:w="1328" w:type="pct"/>
            <w:tcBorders>
              <w:top w:val="single" w:sz="4" w:space="0" w:color="auto"/>
              <w:left w:val="single" w:sz="4" w:space="0" w:color="auto"/>
              <w:bottom w:val="single" w:sz="4" w:space="0" w:color="auto"/>
              <w:right w:val="single" w:sz="4" w:space="0" w:color="auto"/>
            </w:tcBorders>
            <w:hideMark/>
          </w:tcPr>
          <w:p w14:paraId="4358ABA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40</w:t>
            </w:r>
            <w:r w:rsidRPr="00571ED8">
              <w:rPr>
                <w:rFonts w:ascii="Arial" w:eastAsia="Times New Roman" w:hAnsi="Arial"/>
                <w:sz w:val="18"/>
                <w:lang w:eastAsia="fi-FI"/>
              </w:rPr>
              <w:t>A_n</w:t>
            </w:r>
            <w:r w:rsidRPr="00571ED8">
              <w:rPr>
                <w:rFonts w:ascii="Arial" w:eastAsia="Times New Roman" w:hAnsi="Arial"/>
                <w:sz w:val="18"/>
                <w:lang w:eastAsia="zh-CN"/>
              </w:rPr>
              <w:t>41</w:t>
            </w:r>
            <w:r w:rsidRPr="00571ED8">
              <w:rPr>
                <w:rFonts w:ascii="Arial" w:eastAsia="Times New Roman" w:hAnsi="Arial"/>
                <w:sz w:val="18"/>
                <w:lang w:eastAsia="fi-FI"/>
              </w:rPr>
              <w:t>A</w:t>
            </w:r>
          </w:p>
        </w:tc>
        <w:tc>
          <w:tcPr>
            <w:tcW w:w="1228" w:type="pct"/>
            <w:tcBorders>
              <w:top w:val="single" w:sz="4" w:space="0" w:color="auto"/>
              <w:left w:val="single" w:sz="4" w:space="0" w:color="auto"/>
              <w:bottom w:val="single" w:sz="4" w:space="0" w:color="auto"/>
              <w:right w:val="single" w:sz="4" w:space="0" w:color="auto"/>
            </w:tcBorders>
            <w:noWrap/>
            <w:hideMark/>
          </w:tcPr>
          <w:p w14:paraId="3BBCFC08" w14:textId="77777777" w:rsidR="00571ED8" w:rsidRPr="00571ED8" w:rsidRDefault="00571ED8" w:rsidP="00571ED8">
            <w:pPr>
              <w:overflowPunct w:val="0"/>
              <w:autoSpaceDE w:val="0"/>
              <w:autoSpaceDN w:val="0"/>
              <w:adjustRightInd w:val="0"/>
              <w:spacing w:after="0"/>
              <w:jc w:val="center"/>
              <w:rPr>
                <w:rFonts w:ascii="Arial" w:eastAsia="Yu Mincho" w:hAnsi="Arial"/>
                <w:sz w:val="18"/>
                <w:lang w:eastAsia="ja-JP"/>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5C1D8FC1" w14:textId="77777777" w:rsidR="00571ED8" w:rsidRPr="00571ED8" w:rsidRDefault="00571ED8" w:rsidP="00571ED8">
            <w:pPr>
              <w:overflowPunct w:val="0"/>
              <w:autoSpaceDE w:val="0"/>
              <w:autoSpaceDN w:val="0"/>
              <w:adjustRightInd w:val="0"/>
              <w:spacing w:after="0"/>
              <w:jc w:val="center"/>
              <w:rPr>
                <w:rFonts w:ascii="Arial" w:eastAsia="Yu Mincho" w:hAnsi="Arial"/>
                <w:sz w:val="18"/>
                <w:lang w:eastAsia="ja-JP"/>
              </w:rPr>
            </w:pPr>
          </w:p>
        </w:tc>
      </w:tr>
      <w:tr w:rsidR="00571ED8" w:rsidRPr="00571ED8" w14:paraId="1C6AD98E"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0355DAF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DC_40A_n77A</w:t>
            </w:r>
          </w:p>
          <w:p w14:paraId="0FBDD71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DC_40A_n77C</w:t>
            </w:r>
          </w:p>
          <w:p w14:paraId="00F0C73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DC_40C_n77A</w:t>
            </w:r>
            <w:r w:rsidRPr="00571ED8">
              <w:rPr>
                <w:rFonts w:ascii="Arial" w:eastAsia="Times New Roman" w:hAnsi="Arial"/>
                <w:sz w:val="18"/>
                <w:vertAlign w:val="superscript"/>
              </w:rPr>
              <w:t>21</w:t>
            </w:r>
          </w:p>
          <w:p w14:paraId="3017AEF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DC_40C_n77C</w:t>
            </w:r>
          </w:p>
          <w:p w14:paraId="179F609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DC_40D_n77A</w:t>
            </w:r>
            <w:r w:rsidRPr="00571ED8">
              <w:rPr>
                <w:rFonts w:ascii="Arial" w:eastAsia="Times New Roman" w:hAnsi="Arial"/>
                <w:sz w:val="18"/>
                <w:vertAlign w:val="superscript"/>
              </w:rPr>
              <w:t>21</w:t>
            </w:r>
          </w:p>
        </w:tc>
        <w:tc>
          <w:tcPr>
            <w:tcW w:w="1328" w:type="pct"/>
            <w:tcBorders>
              <w:top w:val="single" w:sz="4" w:space="0" w:color="auto"/>
              <w:left w:val="single" w:sz="4" w:space="0" w:color="auto"/>
              <w:bottom w:val="single" w:sz="4" w:space="0" w:color="auto"/>
              <w:right w:val="single" w:sz="4" w:space="0" w:color="auto"/>
            </w:tcBorders>
            <w:hideMark/>
          </w:tcPr>
          <w:p w14:paraId="58487A2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DC_40A_n77A</w:t>
            </w:r>
            <w:r w:rsidRPr="00571ED8">
              <w:rPr>
                <w:rFonts w:ascii="Arial" w:eastAsia="Times New Roman" w:hAnsi="Arial"/>
                <w:sz w:val="18"/>
                <w:vertAlign w:val="superscript"/>
              </w:rPr>
              <w:t>21</w:t>
            </w:r>
          </w:p>
        </w:tc>
        <w:tc>
          <w:tcPr>
            <w:tcW w:w="1228" w:type="pct"/>
            <w:tcBorders>
              <w:top w:val="single" w:sz="4" w:space="0" w:color="auto"/>
              <w:left w:val="single" w:sz="4" w:space="0" w:color="auto"/>
              <w:bottom w:val="single" w:sz="4" w:space="0" w:color="auto"/>
              <w:right w:val="single" w:sz="4" w:space="0" w:color="auto"/>
            </w:tcBorders>
            <w:noWrap/>
            <w:hideMark/>
          </w:tcPr>
          <w:p w14:paraId="6F83C3D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Yu Mincho" w:hAnsi="Arial"/>
                <w:sz w:val="18"/>
                <w:lang w:eastAsia="ja-JP"/>
              </w:rPr>
              <w:t>No</w:t>
            </w:r>
          </w:p>
        </w:tc>
        <w:tc>
          <w:tcPr>
            <w:tcW w:w="1232" w:type="pct"/>
            <w:tcBorders>
              <w:top w:val="single" w:sz="4" w:space="0" w:color="auto"/>
              <w:left w:val="single" w:sz="4" w:space="0" w:color="auto"/>
              <w:bottom w:val="single" w:sz="4" w:space="0" w:color="auto"/>
              <w:right w:val="single" w:sz="4" w:space="0" w:color="auto"/>
            </w:tcBorders>
          </w:tcPr>
          <w:p w14:paraId="2CFDB739" w14:textId="77777777" w:rsidR="00571ED8" w:rsidRPr="00571ED8" w:rsidRDefault="00571ED8" w:rsidP="00571ED8">
            <w:pPr>
              <w:overflowPunct w:val="0"/>
              <w:autoSpaceDE w:val="0"/>
              <w:autoSpaceDN w:val="0"/>
              <w:adjustRightInd w:val="0"/>
              <w:spacing w:after="0"/>
              <w:jc w:val="center"/>
              <w:rPr>
                <w:rFonts w:ascii="Arial" w:eastAsia="Yu Mincho" w:hAnsi="Arial"/>
                <w:sz w:val="18"/>
                <w:lang w:eastAsia="ja-JP"/>
              </w:rPr>
            </w:pPr>
          </w:p>
        </w:tc>
      </w:tr>
      <w:tr w:rsidR="00571ED8" w:rsidRPr="00571ED8" w14:paraId="0DA65D35"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tcPr>
          <w:p w14:paraId="4A28D9E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w:t>
            </w:r>
            <w:r w:rsidRPr="00571ED8">
              <w:rPr>
                <w:rFonts w:ascii="Arial" w:eastAsia="Times New Roman" w:hAnsi="Arial"/>
                <w:sz w:val="18"/>
                <w:lang w:eastAsia="zh-CN"/>
              </w:rPr>
              <w:t>40A_n78A</w:t>
            </w:r>
          </w:p>
          <w:p w14:paraId="1C3B568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r w:rsidRPr="00571ED8">
              <w:rPr>
                <w:rFonts w:ascii="Arial" w:eastAsia="Times New Roman" w:hAnsi="Arial"/>
                <w:sz w:val="18"/>
                <w:lang w:eastAsia="zh-CN"/>
              </w:rPr>
              <w:t>DC_40A_n78C</w:t>
            </w:r>
          </w:p>
          <w:p w14:paraId="2B73E91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r w:rsidRPr="00571ED8">
              <w:rPr>
                <w:rFonts w:ascii="Arial" w:eastAsia="Times New Roman" w:hAnsi="Arial"/>
                <w:sz w:val="18"/>
                <w:lang w:eastAsia="fi-FI"/>
              </w:rPr>
              <w:t>DC_</w:t>
            </w:r>
            <w:r w:rsidRPr="00571ED8">
              <w:rPr>
                <w:rFonts w:ascii="Arial" w:eastAsia="Times New Roman" w:hAnsi="Arial"/>
                <w:sz w:val="18"/>
                <w:lang w:eastAsia="zh-CN"/>
              </w:rPr>
              <w:t>40C_n78A</w:t>
            </w:r>
            <w:r w:rsidRPr="00571ED8">
              <w:rPr>
                <w:rFonts w:ascii="Arial" w:eastAsia="Times New Roman" w:hAnsi="Arial"/>
                <w:sz w:val="18"/>
                <w:vertAlign w:val="superscript"/>
              </w:rPr>
              <w:t>21</w:t>
            </w:r>
          </w:p>
          <w:p w14:paraId="18C2D67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p>
          <w:p w14:paraId="05AAD11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CN"/>
              </w:rPr>
              <w:t>DC_40C_n78C</w:t>
            </w:r>
          </w:p>
          <w:p w14:paraId="0524909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40D_n78A</w:t>
            </w:r>
            <w:r w:rsidRPr="00571ED8">
              <w:rPr>
                <w:rFonts w:ascii="Arial" w:eastAsia="Times New Roman" w:hAnsi="Arial"/>
                <w:sz w:val="18"/>
                <w:vertAlign w:val="superscript"/>
              </w:rPr>
              <w:t>21</w:t>
            </w:r>
          </w:p>
        </w:tc>
        <w:tc>
          <w:tcPr>
            <w:tcW w:w="1328" w:type="pct"/>
            <w:tcBorders>
              <w:top w:val="single" w:sz="4" w:space="0" w:color="auto"/>
              <w:left w:val="single" w:sz="4" w:space="0" w:color="auto"/>
              <w:bottom w:val="single" w:sz="4" w:space="0" w:color="auto"/>
              <w:right w:val="single" w:sz="4" w:space="0" w:color="auto"/>
            </w:tcBorders>
            <w:hideMark/>
          </w:tcPr>
          <w:p w14:paraId="66CAAE0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r w:rsidRPr="00571ED8">
              <w:rPr>
                <w:rFonts w:ascii="Arial" w:eastAsia="Times New Roman" w:hAnsi="Arial"/>
                <w:sz w:val="18"/>
                <w:lang w:eastAsia="fi-FI"/>
              </w:rPr>
              <w:t>DC_</w:t>
            </w:r>
            <w:r w:rsidRPr="00571ED8">
              <w:rPr>
                <w:rFonts w:ascii="Arial" w:eastAsia="Times New Roman" w:hAnsi="Arial"/>
                <w:sz w:val="18"/>
                <w:lang w:eastAsia="zh-CN"/>
              </w:rPr>
              <w:t>40A_n78A</w:t>
            </w:r>
            <w:r w:rsidRPr="00571ED8">
              <w:rPr>
                <w:rFonts w:ascii="Arial" w:eastAsia="Times New Roman" w:hAnsi="Arial"/>
                <w:sz w:val="18"/>
                <w:vertAlign w:val="superscript"/>
              </w:rPr>
              <w:t xml:space="preserve">21, </w:t>
            </w:r>
            <w:r w:rsidRPr="00571ED8">
              <w:rPr>
                <w:rFonts w:ascii="Arial" w:eastAsia="Times New Roman" w:hAnsi="Arial"/>
                <w:sz w:val="18"/>
                <w:vertAlign w:val="superscript"/>
                <w:lang w:eastAsia="zh-CN"/>
              </w:rPr>
              <w:t>23</w:t>
            </w:r>
          </w:p>
          <w:p w14:paraId="0883ABA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40C_n78A</w:t>
            </w:r>
          </w:p>
        </w:tc>
        <w:tc>
          <w:tcPr>
            <w:tcW w:w="1228" w:type="pct"/>
            <w:tcBorders>
              <w:top w:val="single" w:sz="4" w:space="0" w:color="auto"/>
              <w:left w:val="single" w:sz="4" w:space="0" w:color="auto"/>
              <w:bottom w:val="single" w:sz="4" w:space="0" w:color="auto"/>
              <w:right w:val="single" w:sz="4" w:space="0" w:color="auto"/>
            </w:tcBorders>
            <w:noWrap/>
            <w:hideMark/>
          </w:tcPr>
          <w:p w14:paraId="3E5CB601" w14:textId="77777777" w:rsidR="00571ED8" w:rsidRPr="00571ED8" w:rsidRDefault="00571ED8" w:rsidP="00571ED8">
            <w:pPr>
              <w:overflowPunct w:val="0"/>
              <w:autoSpaceDE w:val="0"/>
              <w:autoSpaceDN w:val="0"/>
              <w:adjustRightInd w:val="0"/>
              <w:spacing w:after="0"/>
              <w:jc w:val="center"/>
              <w:rPr>
                <w:rFonts w:ascii="Arial" w:eastAsia="Yu Mincho" w:hAnsi="Arial"/>
                <w:sz w:val="18"/>
                <w:lang w:eastAsia="ja-JP"/>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05BF0EC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01581FFC"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4252723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r w:rsidRPr="00571ED8">
              <w:rPr>
                <w:rFonts w:ascii="Arial" w:eastAsia="Times New Roman" w:hAnsi="Arial"/>
                <w:sz w:val="18"/>
                <w:lang w:eastAsia="zh-CN"/>
              </w:rPr>
              <w:t>DC_40A_n78(2A)</w:t>
            </w:r>
          </w:p>
          <w:p w14:paraId="6FF4E8D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DC_40C_n78(2A)</w:t>
            </w:r>
          </w:p>
        </w:tc>
        <w:tc>
          <w:tcPr>
            <w:tcW w:w="1328" w:type="pct"/>
            <w:tcBorders>
              <w:top w:val="single" w:sz="4" w:space="0" w:color="auto"/>
              <w:left w:val="single" w:sz="4" w:space="0" w:color="auto"/>
              <w:bottom w:val="single" w:sz="4" w:space="0" w:color="auto"/>
              <w:right w:val="single" w:sz="4" w:space="0" w:color="auto"/>
            </w:tcBorders>
            <w:hideMark/>
          </w:tcPr>
          <w:p w14:paraId="2195952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r w:rsidRPr="00571ED8">
              <w:rPr>
                <w:rFonts w:ascii="Arial" w:eastAsia="Times New Roman" w:hAnsi="Arial"/>
                <w:sz w:val="18"/>
                <w:lang w:eastAsia="fi-FI"/>
              </w:rPr>
              <w:t>DC_</w:t>
            </w:r>
            <w:r w:rsidRPr="00571ED8">
              <w:rPr>
                <w:rFonts w:ascii="Arial" w:eastAsia="Times New Roman" w:hAnsi="Arial"/>
                <w:sz w:val="18"/>
                <w:lang w:eastAsia="zh-CN"/>
              </w:rPr>
              <w:t>40A_n78A</w:t>
            </w:r>
          </w:p>
          <w:p w14:paraId="0287447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40C_n78A</w:t>
            </w:r>
          </w:p>
        </w:tc>
        <w:tc>
          <w:tcPr>
            <w:tcW w:w="1228" w:type="pct"/>
            <w:tcBorders>
              <w:top w:val="single" w:sz="4" w:space="0" w:color="auto"/>
              <w:left w:val="single" w:sz="4" w:space="0" w:color="auto"/>
              <w:bottom w:val="single" w:sz="4" w:space="0" w:color="auto"/>
              <w:right w:val="single" w:sz="4" w:space="0" w:color="auto"/>
            </w:tcBorders>
            <w:noWrap/>
            <w:hideMark/>
          </w:tcPr>
          <w:p w14:paraId="1A5B7B6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4298F76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p>
        </w:tc>
      </w:tr>
      <w:tr w:rsidR="00571ED8" w:rsidRPr="00571ED8" w14:paraId="06EBCD69"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2CCFB9C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r w:rsidRPr="00571ED8">
              <w:rPr>
                <w:rFonts w:ascii="Arial" w:eastAsia="Times New Roman" w:hAnsi="Arial"/>
                <w:sz w:val="18"/>
                <w:lang w:eastAsia="fi-FI"/>
              </w:rPr>
              <w:lastRenderedPageBreak/>
              <w:t>DC_</w:t>
            </w:r>
            <w:r w:rsidRPr="00571ED8">
              <w:rPr>
                <w:rFonts w:ascii="Arial" w:eastAsia="Times New Roman" w:hAnsi="Arial"/>
                <w:sz w:val="18"/>
                <w:lang w:eastAsia="zh-CN"/>
              </w:rPr>
              <w:t>40</w:t>
            </w:r>
            <w:r w:rsidRPr="00571ED8">
              <w:rPr>
                <w:rFonts w:ascii="Arial" w:eastAsia="Times New Roman" w:hAnsi="Arial"/>
                <w:sz w:val="18"/>
                <w:lang w:eastAsia="fi-FI"/>
              </w:rPr>
              <w:t>A_</w:t>
            </w:r>
            <w:r w:rsidRPr="00571ED8">
              <w:rPr>
                <w:rFonts w:ascii="Arial" w:eastAsia="Times New Roman" w:hAnsi="Arial"/>
                <w:sz w:val="18"/>
                <w:lang w:eastAsia="zh-CN"/>
              </w:rPr>
              <w:t>n79</w:t>
            </w:r>
            <w:r w:rsidRPr="00571ED8">
              <w:rPr>
                <w:rFonts w:ascii="Arial" w:eastAsia="Times New Roman" w:hAnsi="Arial"/>
                <w:sz w:val="18"/>
                <w:lang w:eastAsia="fi-FI"/>
              </w:rPr>
              <w:t>A</w:t>
            </w:r>
            <w:r w:rsidRPr="00571ED8">
              <w:rPr>
                <w:rFonts w:ascii="Arial" w:eastAsia="Times New Roman" w:hAnsi="Arial"/>
                <w:sz w:val="18"/>
                <w:vertAlign w:val="superscript"/>
                <w:lang w:eastAsia="zh-CN"/>
              </w:rPr>
              <w:t>7,12</w:t>
            </w:r>
          </w:p>
          <w:p w14:paraId="3817AA3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CN"/>
              </w:rPr>
              <w:t>DC_40A_n79C</w:t>
            </w:r>
            <w:r w:rsidRPr="00571ED8">
              <w:rPr>
                <w:rFonts w:ascii="Arial" w:eastAsia="Times New Roman" w:hAnsi="Arial"/>
                <w:sz w:val="18"/>
                <w:vertAlign w:val="superscript"/>
                <w:lang w:eastAsia="zh-CN"/>
              </w:rPr>
              <w:t>7,12</w:t>
            </w:r>
          </w:p>
          <w:p w14:paraId="7EEAD76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CN"/>
              </w:rPr>
              <w:t>DC_40C_n79A</w:t>
            </w:r>
            <w:r w:rsidRPr="00571ED8">
              <w:rPr>
                <w:rFonts w:ascii="Arial" w:eastAsia="Times New Roman" w:hAnsi="Arial"/>
                <w:sz w:val="18"/>
                <w:vertAlign w:val="superscript"/>
                <w:lang w:eastAsia="zh-CN"/>
              </w:rPr>
              <w:t>7,12</w:t>
            </w:r>
          </w:p>
        </w:tc>
        <w:tc>
          <w:tcPr>
            <w:tcW w:w="1328" w:type="pct"/>
            <w:tcBorders>
              <w:top w:val="single" w:sz="4" w:space="0" w:color="auto"/>
              <w:left w:val="single" w:sz="4" w:space="0" w:color="auto"/>
              <w:bottom w:val="single" w:sz="4" w:space="0" w:color="auto"/>
              <w:right w:val="single" w:sz="4" w:space="0" w:color="auto"/>
            </w:tcBorders>
            <w:hideMark/>
          </w:tcPr>
          <w:p w14:paraId="1256D93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40</w:t>
            </w:r>
            <w:r w:rsidRPr="00571ED8">
              <w:rPr>
                <w:rFonts w:ascii="Arial" w:eastAsia="Times New Roman" w:hAnsi="Arial"/>
                <w:sz w:val="18"/>
                <w:lang w:eastAsia="fi-FI"/>
              </w:rPr>
              <w:t>A_</w:t>
            </w:r>
            <w:r w:rsidRPr="00571ED8">
              <w:rPr>
                <w:rFonts w:ascii="Arial" w:eastAsia="Times New Roman" w:hAnsi="Arial"/>
                <w:sz w:val="18"/>
                <w:lang w:eastAsia="zh-CN"/>
              </w:rPr>
              <w:t>n79</w:t>
            </w:r>
            <w:r w:rsidRPr="00571ED8">
              <w:rPr>
                <w:rFonts w:ascii="Arial" w:eastAsia="Times New Roman" w:hAnsi="Arial"/>
                <w:sz w:val="18"/>
                <w:lang w:eastAsia="fi-FI"/>
              </w:rPr>
              <w:t>A</w:t>
            </w:r>
          </w:p>
        </w:tc>
        <w:tc>
          <w:tcPr>
            <w:tcW w:w="1228" w:type="pct"/>
            <w:tcBorders>
              <w:top w:val="single" w:sz="4" w:space="0" w:color="auto"/>
              <w:left w:val="single" w:sz="4" w:space="0" w:color="auto"/>
              <w:bottom w:val="single" w:sz="4" w:space="0" w:color="auto"/>
              <w:right w:val="single" w:sz="4" w:space="0" w:color="auto"/>
            </w:tcBorders>
            <w:noWrap/>
            <w:hideMark/>
          </w:tcPr>
          <w:p w14:paraId="28D81FC6" w14:textId="77777777" w:rsidR="00571ED8" w:rsidRPr="00571ED8" w:rsidRDefault="00571ED8" w:rsidP="00571ED8">
            <w:pPr>
              <w:overflowPunct w:val="0"/>
              <w:autoSpaceDE w:val="0"/>
              <w:autoSpaceDN w:val="0"/>
              <w:adjustRightInd w:val="0"/>
              <w:spacing w:after="0"/>
              <w:jc w:val="center"/>
              <w:rPr>
                <w:rFonts w:ascii="Arial" w:eastAsia="Yu Mincho" w:hAnsi="Arial"/>
                <w:sz w:val="18"/>
                <w:lang w:eastAsia="ja-JP"/>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hideMark/>
          </w:tcPr>
          <w:p w14:paraId="0647AE0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CN"/>
              </w:rPr>
              <w:t>No</w:t>
            </w:r>
          </w:p>
        </w:tc>
      </w:tr>
      <w:tr w:rsidR="00571ED8" w:rsidRPr="00571ED8" w14:paraId="6E132F25"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vAlign w:val="center"/>
            <w:hideMark/>
          </w:tcPr>
          <w:p w14:paraId="1F33F59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r w:rsidRPr="00571ED8">
              <w:rPr>
                <w:rFonts w:ascii="Arial" w:eastAsia="Times New Roman" w:hAnsi="Arial"/>
                <w:sz w:val="18"/>
                <w:lang w:eastAsia="fi-FI"/>
              </w:rPr>
              <w:t>DC_41</w:t>
            </w:r>
            <w:r w:rsidRPr="00571ED8">
              <w:rPr>
                <w:rFonts w:ascii="Arial" w:eastAsia="Times New Roman" w:hAnsi="Arial"/>
                <w:sz w:val="18"/>
                <w:lang w:eastAsia="zh-CN"/>
              </w:rPr>
              <w:t>A_n1A</w:t>
            </w:r>
          </w:p>
          <w:p w14:paraId="2761371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DC_41C_n1A</w:t>
            </w:r>
          </w:p>
        </w:tc>
        <w:tc>
          <w:tcPr>
            <w:tcW w:w="1328" w:type="pct"/>
            <w:tcBorders>
              <w:top w:val="single" w:sz="4" w:space="0" w:color="auto"/>
              <w:left w:val="single" w:sz="4" w:space="0" w:color="auto"/>
              <w:bottom w:val="single" w:sz="4" w:space="0" w:color="auto"/>
              <w:right w:val="single" w:sz="4" w:space="0" w:color="auto"/>
            </w:tcBorders>
            <w:vAlign w:val="center"/>
            <w:hideMark/>
          </w:tcPr>
          <w:p w14:paraId="578A23C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r w:rsidRPr="00571ED8">
              <w:rPr>
                <w:rFonts w:ascii="Arial" w:eastAsia="Times New Roman" w:hAnsi="Arial"/>
                <w:sz w:val="18"/>
                <w:lang w:eastAsia="fi-FI"/>
              </w:rPr>
              <w:t>DC_41</w:t>
            </w:r>
            <w:r w:rsidRPr="00571ED8">
              <w:rPr>
                <w:rFonts w:ascii="Arial" w:eastAsia="Times New Roman" w:hAnsi="Arial"/>
                <w:sz w:val="18"/>
                <w:lang w:eastAsia="zh-CN"/>
              </w:rPr>
              <w:t>A_n1A</w:t>
            </w:r>
          </w:p>
          <w:p w14:paraId="698C31C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DC_41C_n1A</w:t>
            </w:r>
          </w:p>
        </w:tc>
        <w:tc>
          <w:tcPr>
            <w:tcW w:w="1228" w:type="pct"/>
            <w:tcBorders>
              <w:top w:val="single" w:sz="4" w:space="0" w:color="auto"/>
              <w:left w:val="single" w:sz="4" w:space="0" w:color="auto"/>
              <w:bottom w:val="single" w:sz="4" w:space="0" w:color="auto"/>
              <w:right w:val="single" w:sz="4" w:space="0" w:color="auto"/>
            </w:tcBorders>
            <w:noWrap/>
            <w:vAlign w:val="center"/>
            <w:hideMark/>
          </w:tcPr>
          <w:p w14:paraId="425EBC5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rPr>
              <w:t>No</w:t>
            </w:r>
          </w:p>
        </w:tc>
        <w:tc>
          <w:tcPr>
            <w:tcW w:w="1232" w:type="pct"/>
            <w:tcBorders>
              <w:top w:val="single" w:sz="4" w:space="0" w:color="auto"/>
              <w:left w:val="single" w:sz="4" w:space="0" w:color="auto"/>
              <w:bottom w:val="single" w:sz="4" w:space="0" w:color="auto"/>
              <w:right w:val="single" w:sz="4" w:space="0" w:color="auto"/>
            </w:tcBorders>
            <w:vAlign w:val="center"/>
            <w:hideMark/>
          </w:tcPr>
          <w:p w14:paraId="476C4B0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r w:rsidRPr="00571ED8">
              <w:rPr>
                <w:rFonts w:ascii="Arial" w:eastAsia="Times New Roman" w:hAnsi="Arial"/>
                <w:sz w:val="18"/>
                <w:lang w:eastAsia="fi-FI"/>
              </w:rPr>
              <w:t>DC_41</w:t>
            </w:r>
            <w:r w:rsidRPr="00571ED8">
              <w:rPr>
                <w:rFonts w:ascii="Arial" w:eastAsia="Times New Roman" w:hAnsi="Arial"/>
                <w:sz w:val="18"/>
                <w:lang w:eastAsia="zh-CN"/>
              </w:rPr>
              <w:t>A_n1A</w:t>
            </w:r>
          </w:p>
          <w:p w14:paraId="2086CA7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rPr>
              <w:t>DC_41C_n1A</w:t>
            </w:r>
          </w:p>
        </w:tc>
      </w:tr>
      <w:tr w:rsidR="00571ED8" w:rsidRPr="00571ED8" w14:paraId="5E1CD587"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7104837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w:t>
            </w:r>
            <w:r w:rsidRPr="00571ED8">
              <w:rPr>
                <w:rFonts w:ascii="Arial" w:eastAsia="Times New Roman" w:hAnsi="Arial"/>
                <w:sz w:val="18"/>
                <w:lang w:eastAsia="zh-CN"/>
              </w:rPr>
              <w:t>41</w:t>
            </w:r>
            <w:r w:rsidRPr="00571ED8">
              <w:rPr>
                <w:rFonts w:ascii="Arial" w:eastAsia="Times New Roman" w:hAnsi="Arial"/>
                <w:sz w:val="18"/>
                <w:lang w:eastAsia="fi-FI"/>
              </w:rPr>
              <w:t>A_n</w:t>
            </w:r>
            <w:r w:rsidRPr="00571ED8">
              <w:rPr>
                <w:rFonts w:ascii="Arial" w:eastAsia="Times New Roman" w:hAnsi="Arial"/>
                <w:sz w:val="18"/>
                <w:lang w:eastAsia="zh-CN"/>
              </w:rPr>
              <w:t>3</w:t>
            </w:r>
            <w:r w:rsidRPr="00571ED8">
              <w:rPr>
                <w:rFonts w:ascii="Arial" w:eastAsia="Times New Roman" w:hAnsi="Arial"/>
                <w:sz w:val="18"/>
                <w:lang w:eastAsia="fi-FI"/>
              </w:rPr>
              <w:t>A</w:t>
            </w:r>
          </w:p>
          <w:p w14:paraId="5533808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w:t>
            </w:r>
            <w:r w:rsidRPr="00571ED8">
              <w:rPr>
                <w:rFonts w:ascii="Arial" w:eastAsia="Times New Roman" w:hAnsi="Arial"/>
                <w:sz w:val="18"/>
                <w:lang w:eastAsia="zh-CN"/>
              </w:rPr>
              <w:t>41C</w:t>
            </w:r>
            <w:r w:rsidRPr="00571ED8">
              <w:rPr>
                <w:rFonts w:ascii="Arial" w:eastAsia="Times New Roman" w:hAnsi="Arial"/>
                <w:sz w:val="18"/>
                <w:lang w:eastAsia="fi-FI"/>
              </w:rPr>
              <w:t>_n</w:t>
            </w:r>
            <w:r w:rsidRPr="00571ED8">
              <w:rPr>
                <w:rFonts w:ascii="Arial" w:eastAsia="Times New Roman" w:hAnsi="Arial"/>
                <w:sz w:val="18"/>
                <w:lang w:eastAsia="zh-CN"/>
              </w:rPr>
              <w:t>3</w:t>
            </w:r>
            <w:r w:rsidRPr="00571ED8">
              <w:rPr>
                <w:rFonts w:ascii="Arial" w:eastAsia="Times New Roman" w:hAnsi="Arial"/>
                <w:sz w:val="18"/>
                <w:lang w:eastAsia="fi-FI"/>
              </w:rPr>
              <w:t>A</w:t>
            </w:r>
          </w:p>
        </w:tc>
        <w:tc>
          <w:tcPr>
            <w:tcW w:w="1328" w:type="pct"/>
            <w:tcBorders>
              <w:top w:val="single" w:sz="4" w:space="0" w:color="auto"/>
              <w:left w:val="single" w:sz="4" w:space="0" w:color="auto"/>
              <w:bottom w:val="single" w:sz="4" w:space="0" w:color="auto"/>
              <w:right w:val="single" w:sz="4" w:space="0" w:color="auto"/>
            </w:tcBorders>
            <w:hideMark/>
          </w:tcPr>
          <w:p w14:paraId="33D7C73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w:t>
            </w:r>
            <w:r w:rsidRPr="00571ED8">
              <w:rPr>
                <w:rFonts w:ascii="Arial" w:eastAsia="Times New Roman" w:hAnsi="Arial"/>
                <w:sz w:val="18"/>
                <w:lang w:eastAsia="zh-CN"/>
              </w:rPr>
              <w:t>41A</w:t>
            </w:r>
            <w:r w:rsidRPr="00571ED8">
              <w:rPr>
                <w:rFonts w:ascii="Arial" w:eastAsia="Times New Roman" w:hAnsi="Arial"/>
                <w:sz w:val="18"/>
                <w:lang w:eastAsia="fi-FI"/>
              </w:rPr>
              <w:t>_n</w:t>
            </w:r>
            <w:r w:rsidRPr="00571ED8">
              <w:rPr>
                <w:rFonts w:ascii="Arial" w:eastAsia="Times New Roman" w:hAnsi="Arial"/>
                <w:sz w:val="18"/>
                <w:lang w:eastAsia="zh-CN"/>
              </w:rPr>
              <w:t>3</w:t>
            </w:r>
            <w:r w:rsidRPr="00571ED8">
              <w:rPr>
                <w:rFonts w:ascii="Arial" w:eastAsia="Times New Roman" w:hAnsi="Arial"/>
                <w:sz w:val="18"/>
                <w:lang w:eastAsia="fi-FI"/>
              </w:rPr>
              <w:t>A</w:t>
            </w:r>
          </w:p>
          <w:p w14:paraId="7801631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w:t>
            </w:r>
            <w:r w:rsidRPr="00571ED8">
              <w:rPr>
                <w:rFonts w:ascii="Arial" w:eastAsia="Times New Roman" w:hAnsi="Arial"/>
                <w:sz w:val="18"/>
                <w:lang w:eastAsia="zh-CN"/>
              </w:rPr>
              <w:t>41C</w:t>
            </w:r>
            <w:r w:rsidRPr="00571ED8">
              <w:rPr>
                <w:rFonts w:ascii="Arial" w:eastAsia="Times New Roman" w:hAnsi="Arial"/>
                <w:sz w:val="18"/>
                <w:lang w:eastAsia="fi-FI"/>
              </w:rPr>
              <w:t>_n</w:t>
            </w:r>
            <w:r w:rsidRPr="00571ED8">
              <w:rPr>
                <w:rFonts w:ascii="Arial" w:eastAsia="Times New Roman" w:hAnsi="Arial"/>
                <w:sz w:val="18"/>
                <w:lang w:eastAsia="zh-CN"/>
              </w:rPr>
              <w:t>3</w:t>
            </w:r>
            <w:r w:rsidRPr="00571ED8">
              <w:rPr>
                <w:rFonts w:ascii="Arial" w:eastAsia="Times New Roman" w:hAnsi="Arial"/>
                <w:sz w:val="18"/>
                <w:lang w:eastAsia="fi-FI"/>
              </w:rPr>
              <w:t>A</w:t>
            </w:r>
          </w:p>
        </w:tc>
        <w:tc>
          <w:tcPr>
            <w:tcW w:w="1228" w:type="pct"/>
            <w:tcBorders>
              <w:top w:val="single" w:sz="4" w:space="0" w:color="auto"/>
              <w:left w:val="single" w:sz="4" w:space="0" w:color="auto"/>
              <w:bottom w:val="single" w:sz="4" w:space="0" w:color="auto"/>
              <w:right w:val="single" w:sz="4" w:space="0" w:color="auto"/>
            </w:tcBorders>
            <w:noWrap/>
            <w:hideMark/>
          </w:tcPr>
          <w:p w14:paraId="68433D5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769570F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2032BD03"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133895A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DC_41A_n28A</w:t>
            </w:r>
          </w:p>
          <w:p w14:paraId="7CD1F9F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DC_41</w:t>
            </w:r>
            <w:r w:rsidRPr="00571ED8">
              <w:rPr>
                <w:rFonts w:ascii="Arial" w:eastAsia="Times New Roman" w:hAnsi="Arial"/>
                <w:sz w:val="18"/>
                <w:lang w:eastAsia="zh-CN"/>
              </w:rPr>
              <w:t>C</w:t>
            </w:r>
            <w:r w:rsidRPr="00571ED8">
              <w:rPr>
                <w:rFonts w:ascii="Arial" w:eastAsia="Times New Roman" w:hAnsi="Arial"/>
                <w:sz w:val="18"/>
                <w:lang w:eastAsia="fi-FI"/>
              </w:rPr>
              <w:t>_n28A</w:t>
            </w:r>
          </w:p>
        </w:tc>
        <w:tc>
          <w:tcPr>
            <w:tcW w:w="1328" w:type="pct"/>
            <w:tcBorders>
              <w:top w:val="single" w:sz="4" w:space="0" w:color="auto"/>
              <w:left w:val="single" w:sz="4" w:space="0" w:color="auto"/>
              <w:bottom w:val="single" w:sz="4" w:space="0" w:color="auto"/>
              <w:right w:val="single" w:sz="4" w:space="0" w:color="auto"/>
            </w:tcBorders>
            <w:hideMark/>
          </w:tcPr>
          <w:p w14:paraId="1E6E56F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r w:rsidRPr="00571ED8">
              <w:rPr>
                <w:rFonts w:ascii="Arial" w:eastAsia="Times New Roman" w:hAnsi="Arial"/>
                <w:sz w:val="18"/>
                <w:lang w:eastAsia="fi-FI"/>
              </w:rPr>
              <w:t>DC_41A_n28A</w:t>
            </w:r>
          </w:p>
          <w:p w14:paraId="0A0AEF1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DC_41</w:t>
            </w:r>
            <w:r w:rsidRPr="00571ED8">
              <w:rPr>
                <w:rFonts w:ascii="Arial" w:eastAsia="Times New Roman" w:hAnsi="Arial"/>
                <w:sz w:val="18"/>
                <w:lang w:eastAsia="zh-CN"/>
              </w:rPr>
              <w:t>C</w:t>
            </w:r>
            <w:r w:rsidRPr="00571ED8">
              <w:rPr>
                <w:rFonts w:ascii="Arial" w:eastAsia="Times New Roman" w:hAnsi="Arial"/>
                <w:sz w:val="18"/>
                <w:lang w:eastAsia="fi-FI"/>
              </w:rPr>
              <w:t>_n28A</w:t>
            </w:r>
          </w:p>
        </w:tc>
        <w:tc>
          <w:tcPr>
            <w:tcW w:w="1228" w:type="pct"/>
            <w:tcBorders>
              <w:top w:val="single" w:sz="4" w:space="0" w:color="auto"/>
              <w:left w:val="single" w:sz="4" w:space="0" w:color="auto"/>
              <w:bottom w:val="single" w:sz="4" w:space="0" w:color="auto"/>
              <w:right w:val="single" w:sz="4" w:space="0" w:color="auto"/>
            </w:tcBorders>
            <w:noWrap/>
            <w:hideMark/>
          </w:tcPr>
          <w:p w14:paraId="60820E8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7874497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44122A61"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5589D5D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DC_41A_n77A</w:t>
            </w:r>
          </w:p>
          <w:p w14:paraId="23DE347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DC_41C_n77A</w:t>
            </w:r>
            <w:r w:rsidRPr="00571ED8">
              <w:rPr>
                <w:rFonts w:ascii="Arial" w:eastAsia="Times New Roman" w:hAnsi="Arial"/>
                <w:sz w:val="18"/>
                <w:vertAlign w:val="superscript"/>
              </w:rPr>
              <w:t>21</w:t>
            </w:r>
          </w:p>
        </w:tc>
        <w:tc>
          <w:tcPr>
            <w:tcW w:w="1328" w:type="pct"/>
            <w:tcBorders>
              <w:top w:val="single" w:sz="4" w:space="0" w:color="auto"/>
              <w:left w:val="single" w:sz="4" w:space="0" w:color="auto"/>
              <w:bottom w:val="single" w:sz="4" w:space="0" w:color="auto"/>
              <w:right w:val="single" w:sz="4" w:space="0" w:color="auto"/>
            </w:tcBorders>
            <w:hideMark/>
          </w:tcPr>
          <w:p w14:paraId="1E90518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DC_41A_n77A</w:t>
            </w:r>
            <w:r w:rsidRPr="00571ED8">
              <w:rPr>
                <w:rFonts w:ascii="Arial" w:eastAsia="Times New Roman" w:hAnsi="Arial"/>
                <w:sz w:val="18"/>
                <w:vertAlign w:val="superscript"/>
              </w:rPr>
              <w:t>21</w:t>
            </w:r>
          </w:p>
          <w:p w14:paraId="2194E27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ja-JP"/>
              </w:rPr>
              <w:t>DC_41C_n77A</w:t>
            </w:r>
          </w:p>
        </w:tc>
        <w:tc>
          <w:tcPr>
            <w:tcW w:w="1228" w:type="pct"/>
            <w:tcBorders>
              <w:top w:val="single" w:sz="4" w:space="0" w:color="auto"/>
              <w:left w:val="single" w:sz="4" w:space="0" w:color="auto"/>
              <w:bottom w:val="single" w:sz="4" w:space="0" w:color="auto"/>
              <w:right w:val="single" w:sz="4" w:space="0" w:color="auto"/>
            </w:tcBorders>
            <w:noWrap/>
            <w:hideMark/>
          </w:tcPr>
          <w:p w14:paraId="67C0C61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697B8E6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27913F73"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07F0B0D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DC_4</w:t>
            </w:r>
            <w:r w:rsidRPr="00571ED8">
              <w:rPr>
                <w:rFonts w:ascii="Arial" w:eastAsia="Times New Roman" w:hAnsi="Arial"/>
                <w:sz w:val="18"/>
                <w:lang w:eastAsia="zh-CN"/>
              </w:rPr>
              <w:t>1</w:t>
            </w:r>
            <w:r w:rsidRPr="00571ED8">
              <w:rPr>
                <w:rFonts w:ascii="Arial" w:eastAsia="Times New Roman" w:hAnsi="Arial"/>
                <w:sz w:val="18"/>
                <w:lang w:eastAsia="fi-FI"/>
              </w:rPr>
              <w:t>A_n</w:t>
            </w:r>
            <w:r w:rsidRPr="00571ED8">
              <w:rPr>
                <w:rFonts w:ascii="Arial" w:eastAsia="Times New Roman" w:hAnsi="Arial"/>
                <w:sz w:val="18"/>
                <w:lang w:eastAsia="zh-CN"/>
              </w:rPr>
              <w:t>77(2</w:t>
            </w:r>
            <w:r w:rsidRPr="00571ED8">
              <w:rPr>
                <w:rFonts w:ascii="Arial" w:eastAsia="Times New Roman" w:hAnsi="Arial"/>
                <w:sz w:val="18"/>
                <w:lang w:eastAsia="fi-FI"/>
              </w:rPr>
              <w:t>A)</w:t>
            </w:r>
          </w:p>
          <w:p w14:paraId="37BD0DA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DC_4</w:t>
            </w:r>
            <w:r w:rsidRPr="00571ED8">
              <w:rPr>
                <w:rFonts w:ascii="Arial" w:eastAsia="Times New Roman" w:hAnsi="Arial"/>
                <w:sz w:val="18"/>
                <w:lang w:eastAsia="zh-CN"/>
              </w:rPr>
              <w:t>1</w:t>
            </w:r>
            <w:r w:rsidRPr="00571ED8">
              <w:rPr>
                <w:rFonts w:ascii="Arial" w:eastAsia="Times New Roman" w:hAnsi="Arial"/>
                <w:sz w:val="18"/>
                <w:lang w:eastAsia="fi-FI"/>
              </w:rPr>
              <w:t>C_n</w:t>
            </w:r>
            <w:r w:rsidRPr="00571ED8">
              <w:rPr>
                <w:rFonts w:ascii="Arial" w:eastAsia="Times New Roman" w:hAnsi="Arial"/>
                <w:sz w:val="18"/>
                <w:lang w:eastAsia="zh-CN"/>
              </w:rPr>
              <w:t>77(2</w:t>
            </w:r>
            <w:r w:rsidRPr="00571ED8">
              <w:rPr>
                <w:rFonts w:ascii="Arial" w:eastAsia="Times New Roman" w:hAnsi="Arial"/>
                <w:sz w:val="18"/>
                <w:lang w:eastAsia="fi-FI"/>
              </w:rPr>
              <w:t>A)</w:t>
            </w:r>
          </w:p>
        </w:tc>
        <w:tc>
          <w:tcPr>
            <w:tcW w:w="1328" w:type="pct"/>
            <w:tcBorders>
              <w:top w:val="single" w:sz="4" w:space="0" w:color="auto"/>
              <w:left w:val="single" w:sz="4" w:space="0" w:color="auto"/>
              <w:bottom w:val="single" w:sz="4" w:space="0" w:color="auto"/>
              <w:right w:val="single" w:sz="4" w:space="0" w:color="auto"/>
            </w:tcBorders>
            <w:hideMark/>
          </w:tcPr>
          <w:p w14:paraId="6AC0DE6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DC_4</w:t>
            </w:r>
            <w:r w:rsidRPr="00571ED8">
              <w:rPr>
                <w:rFonts w:ascii="Arial" w:eastAsia="Times New Roman" w:hAnsi="Arial"/>
                <w:sz w:val="18"/>
                <w:lang w:eastAsia="zh-CN"/>
              </w:rPr>
              <w:t>1</w:t>
            </w:r>
            <w:r w:rsidRPr="00571ED8">
              <w:rPr>
                <w:rFonts w:ascii="Arial" w:eastAsia="Times New Roman" w:hAnsi="Arial"/>
                <w:sz w:val="18"/>
                <w:lang w:eastAsia="fi-FI"/>
              </w:rPr>
              <w:t>A_n</w:t>
            </w:r>
            <w:r w:rsidRPr="00571ED8">
              <w:rPr>
                <w:rFonts w:ascii="Arial" w:eastAsia="Times New Roman" w:hAnsi="Arial"/>
                <w:sz w:val="18"/>
                <w:lang w:eastAsia="zh-CN"/>
              </w:rPr>
              <w:t>77</w:t>
            </w:r>
            <w:r w:rsidRPr="00571ED8">
              <w:rPr>
                <w:rFonts w:ascii="Arial" w:eastAsia="Times New Roman" w:hAnsi="Arial"/>
                <w:sz w:val="18"/>
                <w:lang w:eastAsia="fi-FI"/>
              </w:rPr>
              <w:t>A</w:t>
            </w:r>
          </w:p>
          <w:p w14:paraId="042144D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DC_4</w:t>
            </w:r>
            <w:r w:rsidRPr="00571ED8">
              <w:rPr>
                <w:rFonts w:ascii="Arial" w:eastAsia="Times New Roman" w:hAnsi="Arial"/>
                <w:sz w:val="18"/>
                <w:lang w:eastAsia="zh-CN"/>
              </w:rPr>
              <w:t>1</w:t>
            </w:r>
            <w:r w:rsidRPr="00571ED8">
              <w:rPr>
                <w:rFonts w:ascii="Arial" w:eastAsia="Times New Roman" w:hAnsi="Arial"/>
                <w:sz w:val="18"/>
                <w:lang w:eastAsia="fi-FI"/>
              </w:rPr>
              <w:t>C_n</w:t>
            </w:r>
            <w:r w:rsidRPr="00571ED8">
              <w:rPr>
                <w:rFonts w:ascii="Arial" w:eastAsia="Times New Roman" w:hAnsi="Arial"/>
                <w:sz w:val="18"/>
                <w:lang w:eastAsia="zh-CN"/>
              </w:rPr>
              <w:t>77</w:t>
            </w:r>
            <w:r w:rsidRPr="00571ED8">
              <w:rPr>
                <w:rFonts w:ascii="Arial" w:eastAsia="Times New Roman" w:hAnsi="Arial"/>
                <w:sz w:val="18"/>
                <w:lang w:eastAsia="fi-FI"/>
              </w:rPr>
              <w:t>A</w:t>
            </w:r>
          </w:p>
        </w:tc>
        <w:tc>
          <w:tcPr>
            <w:tcW w:w="1228" w:type="pct"/>
            <w:tcBorders>
              <w:top w:val="single" w:sz="4" w:space="0" w:color="auto"/>
              <w:left w:val="single" w:sz="4" w:space="0" w:color="auto"/>
              <w:bottom w:val="single" w:sz="4" w:space="0" w:color="auto"/>
              <w:right w:val="single" w:sz="4" w:space="0" w:color="auto"/>
            </w:tcBorders>
            <w:noWrap/>
            <w:hideMark/>
          </w:tcPr>
          <w:p w14:paraId="0B5A34F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ja-JP"/>
              </w:rPr>
              <w:t>No</w:t>
            </w:r>
          </w:p>
        </w:tc>
        <w:tc>
          <w:tcPr>
            <w:tcW w:w="1232" w:type="pct"/>
            <w:tcBorders>
              <w:top w:val="single" w:sz="4" w:space="0" w:color="auto"/>
              <w:left w:val="single" w:sz="4" w:space="0" w:color="auto"/>
              <w:bottom w:val="single" w:sz="4" w:space="0" w:color="auto"/>
              <w:right w:val="single" w:sz="4" w:space="0" w:color="auto"/>
            </w:tcBorders>
          </w:tcPr>
          <w:p w14:paraId="1EAE80D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p>
        </w:tc>
      </w:tr>
      <w:tr w:rsidR="00571ED8" w:rsidRPr="00571ED8" w14:paraId="67556E35"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0A3BF0F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DC_41A_n78A</w:t>
            </w:r>
            <w:r w:rsidRPr="00571ED8">
              <w:rPr>
                <w:rFonts w:ascii="Arial" w:eastAsia="Times New Roman" w:hAnsi="Arial"/>
                <w:sz w:val="18"/>
                <w:vertAlign w:val="superscript"/>
                <w:lang w:eastAsia="fi-FI"/>
              </w:rPr>
              <w:t>23</w:t>
            </w:r>
          </w:p>
          <w:p w14:paraId="3898644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rPr>
              <w:t>DC_41C_n78A</w:t>
            </w:r>
          </w:p>
          <w:p w14:paraId="494B361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CN"/>
              </w:rPr>
              <w:t>DC_41D_n78A</w:t>
            </w:r>
          </w:p>
        </w:tc>
        <w:tc>
          <w:tcPr>
            <w:tcW w:w="1328" w:type="pct"/>
            <w:tcBorders>
              <w:top w:val="single" w:sz="4" w:space="0" w:color="auto"/>
              <w:left w:val="single" w:sz="4" w:space="0" w:color="auto"/>
              <w:bottom w:val="single" w:sz="4" w:space="0" w:color="auto"/>
              <w:right w:val="single" w:sz="4" w:space="0" w:color="auto"/>
            </w:tcBorders>
            <w:hideMark/>
          </w:tcPr>
          <w:p w14:paraId="6566920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DC_41A_n78A</w:t>
            </w:r>
            <w:r w:rsidRPr="00571ED8">
              <w:rPr>
                <w:rFonts w:ascii="Arial" w:eastAsia="Times New Roman" w:hAnsi="Arial"/>
                <w:sz w:val="18"/>
                <w:vertAlign w:val="superscript"/>
                <w:lang w:eastAsia="fi-FI"/>
              </w:rPr>
              <w:t>23</w:t>
            </w:r>
          </w:p>
          <w:p w14:paraId="2AFC0A0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ja-JP"/>
              </w:rPr>
              <w:t>DC_41C_n78A</w:t>
            </w:r>
          </w:p>
        </w:tc>
        <w:tc>
          <w:tcPr>
            <w:tcW w:w="1228" w:type="pct"/>
            <w:tcBorders>
              <w:top w:val="single" w:sz="4" w:space="0" w:color="auto"/>
              <w:left w:val="single" w:sz="4" w:space="0" w:color="auto"/>
              <w:bottom w:val="single" w:sz="4" w:space="0" w:color="auto"/>
              <w:right w:val="single" w:sz="4" w:space="0" w:color="auto"/>
            </w:tcBorders>
            <w:noWrap/>
            <w:hideMark/>
          </w:tcPr>
          <w:p w14:paraId="221A7ED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6D801FE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1E55A477"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5371E09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DC_4</w:t>
            </w:r>
            <w:r w:rsidRPr="00571ED8">
              <w:rPr>
                <w:rFonts w:ascii="Arial" w:eastAsia="Times New Roman" w:hAnsi="Arial"/>
                <w:sz w:val="18"/>
                <w:lang w:eastAsia="zh-CN"/>
              </w:rPr>
              <w:t>1</w:t>
            </w:r>
            <w:r w:rsidRPr="00571ED8">
              <w:rPr>
                <w:rFonts w:ascii="Arial" w:eastAsia="Times New Roman" w:hAnsi="Arial"/>
                <w:sz w:val="18"/>
                <w:lang w:eastAsia="zh-TW"/>
              </w:rPr>
              <w:t>A</w:t>
            </w:r>
            <w:r w:rsidRPr="00571ED8">
              <w:rPr>
                <w:rFonts w:ascii="Arial" w:eastAsia="Times New Roman" w:hAnsi="Arial"/>
                <w:sz w:val="18"/>
                <w:lang w:eastAsia="fi-FI"/>
              </w:rPr>
              <w:t>_n</w:t>
            </w:r>
            <w:r w:rsidRPr="00571ED8">
              <w:rPr>
                <w:rFonts w:ascii="Arial" w:eastAsia="Times New Roman" w:hAnsi="Arial"/>
                <w:sz w:val="18"/>
                <w:lang w:eastAsia="zh-CN"/>
              </w:rPr>
              <w:t>78(2</w:t>
            </w:r>
            <w:r w:rsidRPr="00571ED8">
              <w:rPr>
                <w:rFonts w:ascii="Arial" w:eastAsia="Times New Roman" w:hAnsi="Arial"/>
                <w:sz w:val="18"/>
                <w:lang w:eastAsia="fi-FI"/>
              </w:rPr>
              <w:t>A)</w:t>
            </w:r>
          </w:p>
          <w:p w14:paraId="52C0D11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DC_4</w:t>
            </w:r>
            <w:r w:rsidRPr="00571ED8">
              <w:rPr>
                <w:rFonts w:ascii="Arial" w:eastAsia="Times New Roman" w:hAnsi="Arial"/>
                <w:sz w:val="18"/>
                <w:lang w:eastAsia="zh-CN"/>
              </w:rPr>
              <w:t>1</w:t>
            </w:r>
            <w:r w:rsidRPr="00571ED8">
              <w:rPr>
                <w:rFonts w:ascii="Arial" w:eastAsia="Times New Roman" w:hAnsi="Arial"/>
                <w:sz w:val="18"/>
                <w:lang w:eastAsia="fi-FI"/>
              </w:rPr>
              <w:t>C_n</w:t>
            </w:r>
            <w:r w:rsidRPr="00571ED8">
              <w:rPr>
                <w:rFonts w:ascii="Arial" w:eastAsia="Times New Roman" w:hAnsi="Arial"/>
                <w:sz w:val="18"/>
                <w:lang w:eastAsia="zh-CN"/>
              </w:rPr>
              <w:t>78(2</w:t>
            </w:r>
            <w:r w:rsidRPr="00571ED8">
              <w:rPr>
                <w:rFonts w:ascii="Arial" w:eastAsia="Times New Roman" w:hAnsi="Arial"/>
                <w:sz w:val="18"/>
                <w:lang w:eastAsia="fi-FI"/>
              </w:rPr>
              <w:t>A)</w:t>
            </w:r>
          </w:p>
        </w:tc>
        <w:tc>
          <w:tcPr>
            <w:tcW w:w="1328" w:type="pct"/>
            <w:tcBorders>
              <w:top w:val="single" w:sz="4" w:space="0" w:color="auto"/>
              <w:left w:val="single" w:sz="4" w:space="0" w:color="auto"/>
              <w:bottom w:val="single" w:sz="4" w:space="0" w:color="auto"/>
              <w:right w:val="single" w:sz="4" w:space="0" w:color="auto"/>
            </w:tcBorders>
            <w:hideMark/>
          </w:tcPr>
          <w:p w14:paraId="4A219AC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DC_4</w:t>
            </w:r>
            <w:r w:rsidRPr="00571ED8">
              <w:rPr>
                <w:rFonts w:ascii="Arial" w:eastAsia="Times New Roman" w:hAnsi="Arial"/>
                <w:sz w:val="18"/>
                <w:lang w:eastAsia="zh-CN"/>
              </w:rPr>
              <w:t>1</w:t>
            </w:r>
            <w:r w:rsidRPr="00571ED8">
              <w:rPr>
                <w:rFonts w:ascii="Arial" w:eastAsia="Times New Roman" w:hAnsi="Arial"/>
                <w:sz w:val="18"/>
                <w:lang w:eastAsia="fi-FI"/>
              </w:rPr>
              <w:t>A_n78A</w:t>
            </w:r>
          </w:p>
          <w:p w14:paraId="063C563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DC_4</w:t>
            </w:r>
            <w:r w:rsidRPr="00571ED8">
              <w:rPr>
                <w:rFonts w:ascii="Arial" w:eastAsia="Times New Roman" w:hAnsi="Arial"/>
                <w:sz w:val="18"/>
                <w:lang w:eastAsia="zh-CN"/>
              </w:rPr>
              <w:t>1</w:t>
            </w:r>
            <w:r w:rsidRPr="00571ED8">
              <w:rPr>
                <w:rFonts w:ascii="Arial" w:eastAsia="Times New Roman" w:hAnsi="Arial"/>
                <w:sz w:val="18"/>
                <w:lang w:eastAsia="fi-FI"/>
              </w:rPr>
              <w:t>C_n78A</w:t>
            </w:r>
          </w:p>
        </w:tc>
        <w:tc>
          <w:tcPr>
            <w:tcW w:w="1228" w:type="pct"/>
            <w:tcBorders>
              <w:top w:val="single" w:sz="4" w:space="0" w:color="auto"/>
              <w:left w:val="single" w:sz="4" w:space="0" w:color="auto"/>
              <w:bottom w:val="single" w:sz="4" w:space="0" w:color="auto"/>
              <w:right w:val="single" w:sz="4" w:space="0" w:color="auto"/>
            </w:tcBorders>
            <w:noWrap/>
            <w:hideMark/>
          </w:tcPr>
          <w:p w14:paraId="53C4F24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458F1CE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2F09EF3C"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5693201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vertAlign w:val="superscript"/>
                <w:lang w:eastAsia="zh-TW"/>
              </w:rPr>
            </w:pPr>
            <w:r w:rsidRPr="00571ED8">
              <w:rPr>
                <w:rFonts w:ascii="Arial" w:eastAsia="Times New Roman" w:hAnsi="Arial"/>
                <w:sz w:val="18"/>
                <w:lang w:eastAsia="fi-FI"/>
              </w:rPr>
              <w:t>DC_41A_n79A</w:t>
            </w:r>
            <w:r w:rsidRPr="00571ED8">
              <w:rPr>
                <w:rFonts w:ascii="Arial" w:eastAsia="Times New Roman" w:hAnsi="Arial"/>
                <w:sz w:val="18"/>
                <w:vertAlign w:val="superscript"/>
                <w:lang w:eastAsia="fi-FI"/>
              </w:rPr>
              <w:t>6,7</w:t>
            </w:r>
          </w:p>
          <w:p w14:paraId="6542779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rPr>
              <w:t>DC_41A_n79C</w:t>
            </w:r>
            <w:r w:rsidRPr="00571ED8">
              <w:rPr>
                <w:rFonts w:ascii="Arial" w:eastAsia="Times New Roman" w:hAnsi="Arial"/>
                <w:sz w:val="18"/>
                <w:vertAlign w:val="superscript"/>
                <w:lang w:eastAsia="fi-FI"/>
              </w:rPr>
              <w:t>6,7</w:t>
            </w:r>
          </w:p>
          <w:p w14:paraId="41F3551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DC_41C_n79A</w:t>
            </w:r>
            <w:r w:rsidRPr="00571ED8">
              <w:rPr>
                <w:rFonts w:ascii="Arial" w:eastAsia="Times New Roman" w:hAnsi="Arial"/>
                <w:sz w:val="18"/>
                <w:vertAlign w:val="superscript"/>
                <w:lang w:eastAsia="fi-FI"/>
              </w:rPr>
              <w:t>6,7</w:t>
            </w:r>
          </w:p>
        </w:tc>
        <w:tc>
          <w:tcPr>
            <w:tcW w:w="1328" w:type="pct"/>
            <w:tcBorders>
              <w:top w:val="single" w:sz="4" w:space="0" w:color="auto"/>
              <w:left w:val="single" w:sz="4" w:space="0" w:color="auto"/>
              <w:bottom w:val="single" w:sz="4" w:space="0" w:color="auto"/>
              <w:right w:val="single" w:sz="4" w:space="0" w:color="auto"/>
            </w:tcBorders>
            <w:hideMark/>
          </w:tcPr>
          <w:p w14:paraId="2F134C4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DC_41A_n79A</w:t>
            </w:r>
          </w:p>
          <w:p w14:paraId="12616D1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TW"/>
              </w:rPr>
              <w:t>DC_41A_n79C</w:t>
            </w:r>
          </w:p>
          <w:p w14:paraId="3EA2375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ja-JP"/>
              </w:rPr>
              <w:t>DC_41C_n79A</w:t>
            </w:r>
          </w:p>
        </w:tc>
        <w:tc>
          <w:tcPr>
            <w:tcW w:w="1228" w:type="pct"/>
            <w:tcBorders>
              <w:top w:val="single" w:sz="4" w:space="0" w:color="auto"/>
              <w:left w:val="single" w:sz="4" w:space="0" w:color="auto"/>
              <w:bottom w:val="single" w:sz="4" w:space="0" w:color="auto"/>
              <w:right w:val="single" w:sz="4" w:space="0" w:color="auto"/>
            </w:tcBorders>
            <w:noWrap/>
            <w:hideMark/>
          </w:tcPr>
          <w:p w14:paraId="7032ACD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hideMark/>
          </w:tcPr>
          <w:p w14:paraId="631EC8C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CN"/>
              </w:rPr>
              <w:t>No</w:t>
            </w:r>
          </w:p>
        </w:tc>
      </w:tr>
      <w:tr w:rsidR="00571ED8" w:rsidRPr="00571ED8" w14:paraId="0A6AD119"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2B2BA25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DC_42A_n1A</w:t>
            </w:r>
          </w:p>
          <w:p w14:paraId="43FEEF3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Yu Mincho" w:hAnsi="Arial"/>
                <w:sz w:val="18"/>
                <w:lang w:eastAsia="ja-JP"/>
              </w:rPr>
              <w:t>DC_</w:t>
            </w:r>
            <w:r w:rsidRPr="00571ED8">
              <w:rPr>
                <w:rFonts w:ascii="Arial" w:eastAsia="Times New Roman" w:hAnsi="Arial"/>
                <w:sz w:val="18"/>
                <w:lang w:eastAsia="fi-FI"/>
              </w:rPr>
              <w:t>42C_n1A</w:t>
            </w:r>
          </w:p>
        </w:tc>
        <w:tc>
          <w:tcPr>
            <w:tcW w:w="1328" w:type="pct"/>
            <w:tcBorders>
              <w:top w:val="single" w:sz="4" w:space="0" w:color="auto"/>
              <w:left w:val="single" w:sz="4" w:space="0" w:color="auto"/>
              <w:bottom w:val="single" w:sz="4" w:space="0" w:color="auto"/>
              <w:right w:val="single" w:sz="4" w:space="0" w:color="auto"/>
            </w:tcBorders>
            <w:hideMark/>
          </w:tcPr>
          <w:p w14:paraId="262CF3F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DC_42A_n1A</w:t>
            </w:r>
          </w:p>
          <w:p w14:paraId="2599224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ja-JP"/>
              </w:rPr>
              <w:t>DC_42C_n1A</w:t>
            </w:r>
          </w:p>
        </w:tc>
        <w:tc>
          <w:tcPr>
            <w:tcW w:w="1228" w:type="pct"/>
            <w:tcBorders>
              <w:top w:val="single" w:sz="4" w:space="0" w:color="auto"/>
              <w:left w:val="single" w:sz="4" w:space="0" w:color="auto"/>
              <w:bottom w:val="single" w:sz="4" w:space="0" w:color="auto"/>
              <w:right w:val="single" w:sz="4" w:space="0" w:color="auto"/>
            </w:tcBorders>
            <w:noWrap/>
            <w:hideMark/>
          </w:tcPr>
          <w:p w14:paraId="7EC4D0C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Yu Mincho" w:hAnsi="Arial"/>
                <w:sz w:val="18"/>
                <w:lang w:eastAsia="ja-JP"/>
              </w:rPr>
              <w:t>No</w:t>
            </w:r>
          </w:p>
        </w:tc>
        <w:tc>
          <w:tcPr>
            <w:tcW w:w="1232" w:type="pct"/>
            <w:tcBorders>
              <w:top w:val="single" w:sz="4" w:space="0" w:color="auto"/>
              <w:left w:val="single" w:sz="4" w:space="0" w:color="auto"/>
              <w:bottom w:val="single" w:sz="4" w:space="0" w:color="auto"/>
              <w:right w:val="single" w:sz="4" w:space="0" w:color="auto"/>
            </w:tcBorders>
          </w:tcPr>
          <w:p w14:paraId="5F8B9F4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p>
        </w:tc>
      </w:tr>
      <w:tr w:rsidR="00571ED8" w:rsidRPr="00571ED8" w14:paraId="0FA7CC71"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3EE45F2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DC_42</w:t>
            </w:r>
            <w:r w:rsidRPr="00571ED8">
              <w:rPr>
                <w:rFonts w:ascii="Arial" w:eastAsia="Times New Roman" w:hAnsi="Arial"/>
                <w:sz w:val="18"/>
                <w:lang w:eastAsia="zh-CN"/>
              </w:rPr>
              <w:t>A_n3A</w:t>
            </w:r>
          </w:p>
          <w:p w14:paraId="5A24634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DC_42</w:t>
            </w:r>
            <w:r w:rsidRPr="00571ED8">
              <w:rPr>
                <w:rFonts w:ascii="Arial" w:eastAsia="Times New Roman" w:hAnsi="Arial"/>
                <w:sz w:val="18"/>
                <w:lang w:eastAsia="zh-CN"/>
              </w:rPr>
              <w:t>C_n3A</w:t>
            </w:r>
          </w:p>
        </w:tc>
        <w:tc>
          <w:tcPr>
            <w:tcW w:w="1328" w:type="pct"/>
            <w:tcBorders>
              <w:top w:val="single" w:sz="4" w:space="0" w:color="auto"/>
              <w:left w:val="single" w:sz="4" w:space="0" w:color="auto"/>
              <w:bottom w:val="single" w:sz="4" w:space="0" w:color="auto"/>
              <w:right w:val="single" w:sz="4" w:space="0" w:color="auto"/>
            </w:tcBorders>
            <w:hideMark/>
          </w:tcPr>
          <w:p w14:paraId="410115B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r w:rsidRPr="00571ED8">
              <w:rPr>
                <w:rFonts w:ascii="Arial" w:eastAsia="Times New Roman" w:hAnsi="Arial"/>
                <w:sz w:val="18"/>
                <w:lang w:eastAsia="fi-FI"/>
              </w:rPr>
              <w:t>DC_42</w:t>
            </w:r>
            <w:r w:rsidRPr="00571ED8">
              <w:rPr>
                <w:rFonts w:ascii="Arial" w:eastAsia="Times New Roman" w:hAnsi="Arial"/>
                <w:sz w:val="18"/>
                <w:lang w:eastAsia="zh-CN"/>
              </w:rPr>
              <w:t>A_n3A</w:t>
            </w:r>
          </w:p>
          <w:p w14:paraId="61AA406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DC_42</w:t>
            </w:r>
            <w:r w:rsidRPr="00571ED8">
              <w:rPr>
                <w:rFonts w:ascii="Arial" w:eastAsia="Times New Roman" w:hAnsi="Arial"/>
                <w:sz w:val="18"/>
                <w:lang w:eastAsia="zh-CN"/>
              </w:rPr>
              <w:t>C_n3A</w:t>
            </w:r>
          </w:p>
        </w:tc>
        <w:tc>
          <w:tcPr>
            <w:tcW w:w="1228" w:type="pct"/>
            <w:tcBorders>
              <w:top w:val="single" w:sz="4" w:space="0" w:color="auto"/>
              <w:left w:val="single" w:sz="4" w:space="0" w:color="auto"/>
              <w:bottom w:val="single" w:sz="4" w:space="0" w:color="auto"/>
              <w:right w:val="single" w:sz="4" w:space="0" w:color="auto"/>
            </w:tcBorders>
            <w:noWrap/>
            <w:hideMark/>
          </w:tcPr>
          <w:p w14:paraId="5B74A69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TW"/>
              </w:rPr>
              <w:t>DC_42_n3</w:t>
            </w:r>
          </w:p>
        </w:tc>
        <w:tc>
          <w:tcPr>
            <w:tcW w:w="1232" w:type="pct"/>
            <w:tcBorders>
              <w:top w:val="single" w:sz="4" w:space="0" w:color="auto"/>
              <w:left w:val="single" w:sz="4" w:space="0" w:color="auto"/>
              <w:bottom w:val="single" w:sz="4" w:space="0" w:color="auto"/>
              <w:right w:val="single" w:sz="4" w:space="0" w:color="auto"/>
            </w:tcBorders>
          </w:tcPr>
          <w:p w14:paraId="252821D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p>
        </w:tc>
      </w:tr>
      <w:tr w:rsidR="00571ED8" w:rsidRPr="00571ED8" w14:paraId="711C5FC8"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335AC48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DC_42</w:t>
            </w:r>
            <w:r w:rsidRPr="00571ED8">
              <w:rPr>
                <w:rFonts w:ascii="Arial" w:eastAsia="Times New Roman" w:hAnsi="Arial"/>
                <w:sz w:val="18"/>
                <w:lang w:eastAsia="zh-CN"/>
              </w:rPr>
              <w:t>A_n28A</w:t>
            </w:r>
          </w:p>
          <w:p w14:paraId="3C32085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DC_42</w:t>
            </w:r>
            <w:r w:rsidRPr="00571ED8">
              <w:rPr>
                <w:rFonts w:ascii="Arial" w:eastAsia="Times New Roman" w:hAnsi="Arial"/>
                <w:sz w:val="18"/>
                <w:lang w:eastAsia="zh-CN"/>
              </w:rPr>
              <w:t>C_n28A</w:t>
            </w:r>
          </w:p>
        </w:tc>
        <w:tc>
          <w:tcPr>
            <w:tcW w:w="1328" w:type="pct"/>
            <w:tcBorders>
              <w:top w:val="single" w:sz="4" w:space="0" w:color="auto"/>
              <w:left w:val="single" w:sz="4" w:space="0" w:color="auto"/>
              <w:bottom w:val="single" w:sz="4" w:space="0" w:color="auto"/>
              <w:right w:val="single" w:sz="4" w:space="0" w:color="auto"/>
            </w:tcBorders>
            <w:hideMark/>
          </w:tcPr>
          <w:p w14:paraId="6677E71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DC_42</w:t>
            </w:r>
            <w:r w:rsidRPr="00571ED8">
              <w:rPr>
                <w:rFonts w:ascii="Arial" w:eastAsia="Times New Roman" w:hAnsi="Arial"/>
                <w:sz w:val="18"/>
                <w:lang w:eastAsia="zh-CN"/>
              </w:rPr>
              <w:t>A_n28A</w:t>
            </w:r>
          </w:p>
          <w:p w14:paraId="20EA7C7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DC_42</w:t>
            </w:r>
            <w:r w:rsidRPr="00571ED8">
              <w:rPr>
                <w:rFonts w:ascii="Arial" w:eastAsia="Times New Roman" w:hAnsi="Arial"/>
                <w:sz w:val="18"/>
                <w:lang w:eastAsia="zh-CN"/>
              </w:rPr>
              <w:t>C_n28A</w:t>
            </w:r>
          </w:p>
        </w:tc>
        <w:tc>
          <w:tcPr>
            <w:tcW w:w="1228" w:type="pct"/>
            <w:tcBorders>
              <w:top w:val="single" w:sz="4" w:space="0" w:color="auto"/>
              <w:left w:val="single" w:sz="4" w:space="0" w:color="auto"/>
              <w:bottom w:val="single" w:sz="4" w:space="0" w:color="auto"/>
              <w:right w:val="single" w:sz="4" w:space="0" w:color="auto"/>
            </w:tcBorders>
            <w:noWrap/>
            <w:hideMark/>
          </w:tcPr>
          <w:p w14:paraId="5EB5796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7300647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4EDC82D1"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6893816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lang w:eastAsia="fi-FI"/>
              </w:rPr>
              <w:t>DC_42A_n51A</w:t>
            </w:r>
          </w:p>
        </w:tc>
        <w:tc>
          <w:tcPr>
            <w:tcW w:w="1328" w:type="pct"/>
            <w:tcBorders>
              <w:top w:val="single" w:sz="4" w:space="0" w:color="auto"/>
              <w:left w:val="single" w:sz="4" w:space="0" w:color="auto"/>
              <w:bottom w:val="single" w:sz="4" w:space="0" w:color="auto"/>
              <w:right w:val="single" w:sz="4" w:space="0" w:color="auto"/>
            </w:tcBorders>
            <w:hideMark/>
          </w:tcPr>
          <w:p w14:paraId="7DD82F1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lang w:eastAsia="fi-FI"/>
              </w:rPr>
              <w:t>DC_42A_n51A</w:t>
            </w:r>
          </w:p>
        </w:tc>
        <w:tc>
          <w:tcPr>
            <w:tcW w:w="1228" w:type="pct"/>
            <w:tcBorders>
              <w:top w:val="single" w:sz="4" w:space="0" w:color="auto"/>
              <w:left w:val="single" w:sz="4" w:space="0" w:color="auto"/>
              <w:bottom w:val="single" w:sz="4" w:space="0" w:color="auto"/>
              <w:right w:val="single" w:sz="4" w:space="0" w:color="auto"/>
            </w:tcBorders>
            <w:noWrap/>
            <w:hideMark/>
          </w:tcPr>
          <w:p w14:paraId="6993B46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627C1FC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03405836"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7C935E1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vertAlign w:val="superscript"/>
                <w:lang w:eastAsia="fi-FI"/>
              </w:rPr>
            </w:pPr>
            <w:r w:rsidRPr="00571ED8">
              <w:rPr>
                <w:rFonts w:ascii="Arial" w:eastAsia="Times New Roman" w:hAnsi="Arial"/>
                <w:sz w:val="18"/>
                <w:lang w:eastAsia="fi-FI"/>
              </w:rPr>
              <w:t>DC_42A_n77A</w:t>
            </w:r>
            <w:r w:rsidRPr="00571ED8">
              <w:rPr>
                <w:rFonts w:ascii="Arial" w:eastAsia="Times New Roman" w:hAnsi="Arial"/>
                <w:sz w:val="18"/>
                <w:vertAlign w:val="superscript"/>
                <w:lang w:eastAsia="fi-FI"/>
              </w:rPr>
              <w:t>3,4,9,11,13</w:t>
            </w:r>
          </w:p>
          <w:p w14:paraId="3C8EAF1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vertAlign w:val="superscript"/>
                <w:lang w:eastAsia="fi-FI"/>
              </w:rPr>
            </w:pPr>
            <w:r w:rsidRPr="00571ED8">
              <w:rPr>
                <w:rFonts w:ascii="Arial" w:eastAsia="Times New Roman" w:hAnsi="Arial"/>
                <w:sz w:val="18"/>
                <w:lang w:eastAsia="fi-FI"/>
              </w:rPr>
              <w:t>DC_42A_n77C</w:t>
            </w:r>
            <w:r w:rsidRPr="00571ED8">
              <w:rPr>
                <w:rFonts w:ascii="Arial" w:eastAsia="Times New Roman" w:hAnsi="Arial"/>
                <w:sz w:val="18"/>
                <w:vertAlign w:val="superscript"/>
                <w:lang w:eastAsia="fi-FI"/>
              </w:rPr>
              <w:t>3,4,9</w:t>
            </w:r>
          </w:p>
          <w:p w14:paraId="48DEF6E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vertAlign w:val="superscript"/>
                <w:lang w:eastAsia="fi-FI"/>
              </w:rPr>
            </w:pPr>
            <w:r w:rsidRPr="00571ED8">
              <w:rPr>
                <w:rFonts w:ascii="Arial" w:eastAsia="Times New Roman" w:hAnsi="Arial"/>
                <w:sz w:val="18"/>
              </w:rPr>
              <w:t>DC_42C_n77A</w:t>
            </w:r>
            <w:r w:rsidRPr="00571ED8">
              <w:rPr>
                <w:rFonts w:ascii="Arial" w:eastAsia="Times New Roman" w:hAnsi="Arial"/>
                <w:sz w:val="18"/>
                <w:vertAlign w:val="superscript"/>
                <w:lang w:eastAsia="fi-FI"/>
              </w:rPr>
              <w:t>3,4,9,11</w:t>
            </w:r>
          </w:p>
          <w:p w14:paraId="2CB363B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vertAlign w:val="superscript"/>
                <w:lang w:eastAsia="fi-FI"/>
              </w:rPr>
            </w:pPr>
            <w:r w:rsidRPr="00571ED8">
              <w:rPr>
                <w:rFonts w:ascii="Arial" w:eastAsia="Times New Roman" w:hAnsi="Arial"/>
                <w:sz w:val="18"/>
                <w:lang w:eastAsia="zh-CN"/>
              </w:rPr>
              <w:t>DC_42C_n77C</w:t>
            </w:r>
            <w:r w:rsidRPr="00571ED8">
              <w:rPr>
                <w:rFonts w:ascii="Arial" w:eastAsia="Times New Roman" w:hAnsi="Arial"/>
                <w:sz w:val="18"/>
                <w:vertAlign w:val="superscript"/>
                <w:lang w:eastAsia="fi-FI"/>
              </w:rPr>
              <w:t>3,4,9</w:t>
            </w:r>
          </w:p>
          <w:p w14:paraId="7906701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vertAlign w:val="superscript"/>
                <w:lang w:eastAsia="fi-FI"/>
              </w:rPr>
            </w:pPr>
            <w:r w:rsidRPr="00571ED8">
              <w:rPr>
                <w:rFonts w:ascii="Arial" w:eastAsia="Times New Roman" w:hAnsi="Arial"/>
                <w:sz w:val="18"/>
                <w:lang w:eastAsia="fi-FI"/>
              </w:rPr>
              <w:t>DC_42D_n77A</w:t>
            </w:r>
            <w:r w:rsidRPr="00571ED8">
              <w:rPr>
                <w:rFonts w:ascii="Arial" w:eastAsia="Times New Roman" w:hAnsi="Arial"/>
                <w:sz w:val="18"/>
                <w:vertAlign w:val="superscript"/>
                <w:lang w:eastAsia="fi-FI"/>
              </w:rPr>
              <w:t>3,4,9,11</w:t>
            </w:r>
          </w:p>
          <w:p w14:paraId="0706730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vertAlign w:val="superscript"/>
                <w:lang w:eastAsia="fi-FI"/>
              </w:rPr>
            </w:pPr>
            <w:r w:rsidRPr="00571ED8">
              <w:rPr>
                <w:rFonts w:ascii="Arial" w:eastAsia="Times New Roman" w:hAnsi="Arial"/>
                <w:sz w:val="18"/>
                <w:lang w:eastAsia="fi-FI"/>
              </w:rPr>
              <w:t>DC_42D_n77C</w:t>
            </w:r>
          </w:p>
          <w:p w14:paraId="1D76A8A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vertAlign w:val="superscript"/>
                <w:lang w:eastAsia="fi-FI"/>
              </w:rPr>
            </w:pPr>
            <w:r w:rsidRPr="00571ED8">
              <w:rPr>
                <w:rFonts w:ascii="Arial" w:eastAsia="Times New Roman" w:hAnsi="Arial" w:cs="Arial"/>
                <w:sz w:val="18"/>
                <w:lang w:eastAsia="ja-JP"/>
              </w:rPr>
              <w:t>DC</w:t>
            </w:r>
            <w:r w:rsidRPr="00571ED8">
              <w:rPr>
                <w:rFonts w:ascii="Arial" w:eastAsia="Times New Roman" w:hAnsi="Arial" w:cs="Arial"/>
                <w:sz w:val="18"/>
              </w:rPr>
              <w:t>_</w:t>
            </w:r>
            <w:r w:rsidRPr="00571ED8">
              <w:rPr>
                <w:rFonts w:ascii="Arial" w:eastAsia="Times New Roman" w:hAnsi="Arial" w:cs="Arial"/>
                <w:sz w:val="18"/>
                <w:lang w:eastAsia="ja-JP"/>
              </w:rPr>
              <w:t>42E_n77A</w:t>
            </w:r>
            <w:r w:rsidRPr="00571ED8">
              <w:rPr>
                <w:rFonts w:ascii="Arial" w:eastAsia="Times New Roman" w:hAnsi="Arial"/>
                <w:sz w:val="18"/>
                <w:vertAlign w:val="superscript"/>
                <w:lang w:eastAsia="fi-FI"/>
              </w:rPr>
              <w:t>3,4,9,11</w:t>
            </w:r>
          </w:p>
          <w:p w14:paraId="6C301C5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DC_42E_n77C</w:t>
            </w:r>
          </w:p>
        </w:tc>
        <w:tc>
          <w:tcPr>
            <w:tcW w:w="1328" w:type="pct"/>
            <w:tcBorders>
              <w:top w:val="single" w:sz="4" w:space="0" w:color="auto"/>
              <w:left w:val="single" w:sz="4" w:space="0" w:color="auto"/>
              <w:bottom w:val="single" w:sz="4" w:space="0" w:color="auto"/>
              <w:right w:val="single" w:sz="4" w:space="0" w:color="auto"/>
            </w:tcBorders>
            <w:hideMark/>
          </w:tcPr>
          <w:p w14:paraId="0CBB955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N/A</w:t>
            </w:r>
          </w:p>
        </w:tc>
        <w:tc>
          <w:tcPr>
            <w:tcW w:w="1228" w:type="pct"/>
            <w:tcBorders>
              <w:top w:val="single" w:sz="4" w:space="0" w:color="auto"/>
              <w:left w:val="single" w:sz="4" w:space="0" w:color="auto"/>
              <w:bottom w:val="single" w:sz="4" w:space="0" w:color="auto"/>
              <w:right w:val="single" w:sz="4" w:space="0" w:color="auto"/>
            </w:tcBorders>
            <w:noWrap/>
            <w:hideMark/>
          </w:tcPr>
          <w:p w14:paraId="135BECF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N/A</w:t>
            </w:r>
          </w:p>
        </w:tc>
        <w:tc>
          <w:tcPr>
            <w:tcW w:w="1232" w:type="pct"/>
            <w:tcBorders>
              <w:top w:val="single" w:sz="4" w:space="0" w:color="auto"/>
              <w:left w:val="single" w:sz="4" w:space="0" w:color="auto"/>
              <w:bottom w:val="single" w:sz="4" w:space="0" w:color="auto"/>
              <w:right w:val="single" w:sz="4" w:space="0" w:color="auto"/>
            </w:tcBorders>
          </w:tcPr>
          <w:p w14:paraId="489E7D7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6BE4B48A"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5684CD8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DC_42A_n77(2A)</w:t>
            </w:r>
            <w:r w:rsidRPr="00571ED8">
              <w:rPr>
                <w:rFonts w:ascii="Arial" w:eastAsia="Times New Roman" w:hAnsi="Arial"/>
                <w:sz w:val="18"/>
                <w:vertAlign w:val="superscript"/>
                <w:lang w:eastAsia="fi-FI"/>
              </w:rPr>
              <w:t>3,4,9</w:t>
            </w:r>
          </w:p>
          <w:p w14:paraId="3FCCCF6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DC_42C_n77(2A)</w:t>
            </w:r>
            <w:r w:rsidRPr="00571ED8">
              <w:rPr>
                <w:rFonts w:ascii="Arial" w:eastAsia="Times New Roman" w:hAnsi="Arial"/>
                <w:sz w:val="18"/>
                <w:vertAlign w:val="superscript"/>
                <w:lang w:eastAsia="fi-FI"/>
              </w:rPr>
              <w:t>3,4,9</w:t>
            </w:r>
          </w:p>
        </w:tc>
        <w:tc>
          <w:tcPr>
            <w:tcW w:w="1328" w:type="pct"/>
            <w:tcBorders>
              <w:top w:val="single" w:sz="4" w:space="0" w:color="auto"/>
              <w:left w:val="single" w:sz="4" w:space="0" w:color="auto"/>
              <w:bottom w:val="single" w:sz="4" w:space="0" w:color="auto"/>
              <w:right w:val="single" w:sz="4" w:space="0" w:color="auto"/>
            </w:tcBorders>
            <w:hideMark/>
          </w:tcPr>
          <w:p w14:paraId="2F3E088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N/A</w:t>
            </w:r>
          </w:p>
        </w:tc>
        <w:tc>
          <w:tcPr>
            <w:tcW w:w="1228" w:type="pct"/>
            <w:tcBorders>
              <w:top w:val="single" w:sz="4" w:space="0" w:color="auto"/>
              <w:left w:val="single" w:sz="4" w:space="0" w:color="auto"/>
              <w:bottom w:val="single" w:sz="4" w:space="0" w:color="auto"/>
              <w:right w:val="single" w:sz="4" w:space="0" w:color="auto"/>
            </w:tcBorders>
            <w:noWrap/>
            <w:hideMark/>
          </w:tcPr>
          <w:p w14:paraId="79D9CF8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N/A</w:t>
            </w:r>
          </w:p>
        </w:tc>
        <w:tc>
          <w:tcPr>
            <w:tcW w:w="1232" w:type="pct"/>
            <w:tcBorders>
              <w:top w:val="single" w:sz="4" w:space="0" w:color="auto"/>
              <w:left w:val="single" w:sz="4" w:space="0" w:color="auto"/>
              <w:bottom w:val="single" w:sz="4" w:space="0" w:color="auto"/>
              <w:right w:val="single" w:sz="4" w:space="0" w:color="auto"/>
            </w:tcBorders>
          </w:tcPr>
          <w:p w14:paraId="33FC2A0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5CFEAF3D"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3FEF113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DC_42A_n78A</w:t>
            </w:r>
            <w:r w:rsidRPr="00571ED8">
              <w:rPr>
                <w:rFonts w:ascii="Arial" w:eastAsia="Times New Roman" w:hAnsi="Arial"/>
                <w:sz w:val="18"/>
                <w:vertAlign w:val="superscript"/>
                <w:lang w:eastAsia="fi-FI"/>
              </w:rPr>
              <w:t>3,4,9,11,13</w:t>
            </w:r>
          </w:p>
          <w:p w14:paraId="517420D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vertAlign w:val="superscript"/>
                <w:lang w:eastAsia="fi-FI"/>
              </w:rPr>
            </w:pPr>
            <w:r w:rsidRPr="00571ED8">
              <w:rPr>
                <w:rFonts w:ascii="Arial" w:eastAsia="Times New Roman" w:hAnsi="Arial"/>
                <w:sz w:val="18"/>
                <w:lang w:eastAsia="fi-FI"/>
              </w:rPr>
              <w:t>DC_42A_n78C</w:t>
            </w:r>
            <w:r w:rsidRPr="00571ED8">
              <w:rPr>
                <w:rFonts w:ascii="Arial" w:eastAsia="Times New Roman" w:hAnsi="Arial"/>
                <w:sz w:val="18"/>
                <w:vertAlign w:val="superscript"/>
                <w:lang w:eastAsia="fi-FI"/>
              </w:rPr>
              <w:t>3,9</w:t>
            </w:r>
          </w:p>
          <w:p w14:paraId="6F1D3C0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vertAlign w:val="superscript"/>
                <w:lang w:eastAsia="fi-FI"/>
              </w:rPr>
            </w:pPr>
            <w:r w:rsidRPr="00571ED8">
              <w:rPr>
                <w:rFonts w:ascii="Arial" w:eastAsia="Times New Roman" w:hAnsi="Arial"/>
                <w:sz w:val="18"/>
              </w:rPr>
              <w:t>DC_42C_n78A</w:t>
            </w:r>
            <w:r w:rsidRPr="00571ED8">
              <w:rPr>
                <w:rFonts w:ascii="Arial" w:eastAsia="Times New Roman" w:hAnsi="Arial"/>
                <w:sz w:val="18"/>
                <w:vertAlign w:val="superscript"/>
                <w:lang w:eastAsia="fi-FI"/>
              </w:rPr>
              <w:t>3,4,9,11</w:t>
            </w:r>
          </w:p>
          <w:p w14:paraId="4F95143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vertAlign w:val="superscript"/>
                <w:lang w:eastAsia="fi-FI"/>
              </w:rPr>
            </w:pPr>
            <w:r w:rsidRPr="00571ED8">
              <w:rPr>
                <w:rFonts w:ascii="Arial" w:eastAsia="Times New Roman" w:hAnsi="Arial"/>
                <w:sz w:val="18"/>
                <w:lang w:eastAsia="zh-CN"/>
              </w:rPr>
              <w:t>DC_42C_n78C</w:t>
            </w:r>
            <w:r w:rsidRPr="00571ED8">
              <w:rPr>
                <w:rFonts w:ascii="Arial" w:eastAsia="Times New Roman" w:hAnsi="Arial"/>
                <w:sz w:val="18"/>
                <w:vertAlign w:val="superscript"/>
                <w:lang w:eastAsia="fi-FI"/>
              </w:rPr>
              <w:t>3,9</w:t>
            </w:r>
          </w:p>
          <w:p w14:paraId="2536427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vertAlign w:val="superscript"/>
                <w:lang w:eastAsia="fi-FI"/>
              </w:rPr>
            </w:pPr>
            <w:r w:rsidRPr="00571ED8">
              <w:rPr>
                <w:rFonts w:ascii="Arial" w:eastAsia="Times New Roman" w:hAnsi="Arial"/>
                <w:sz w:val="18"/>
                <w:lang w:eastAsia="fi-FI"/>
              </w:rPr>
              <w:t>DC_42D_n78A</w:t>
            </w:r>
            <w:r w:rsidRPr="00571ED8">
              <w:rPr>
                <w:rFonts w:ascii="Arial" w:eastAsia="Times New Roman" w:hAnsi="Arial"/>
                <w:sz w:val="18"/>
                <w:vertAlign w:val="superscript"/>
                <w:lang w:eastAsia="fi-FI"/>
              </w:rPr>
              <w:t>3,4,9,11</w:t>
            </w:r>
          </w:p>
          <w:p w14:paraId="2DA00AE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vertAlign w:val="superscript"/>
                <w:lang w:eastAsia="fi-FI"/>
              </w:rPr>
            </w:pPr>
            <w:r w:rsidRPr="00571ED8">
              <w:rPr>
                <w:rFonts w:ascii="Arial" w:eastAsia="Times New Roman" w:hAnsi="Arial"/>
                <w:sz w:val="18"/>
                <w:lang w:eastAsia="fi-FI"/>
              </w:rPr>
              <w:t>DC_42D_n78C</w:t>
            </w:r>
            <w:r w:rsidRPr="00571ED8">
              <w:rPr>
                <w:rFonts w:ascii="Arial" w:eastAsia="Times New Roman" w:hAnsi="Arial"/>
                <w:sz w:val="18"/>
                <w:vertAlign w:val="superscript"/>
                <w:lang w:eastAsia="fi-FI"/>
              </w:rPr>
              <w:t>3,9</w:t>
            </w:r>
          </w:p>
          <w:p w14:paraId="6FCEDA3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vertAlign w:val="superscript"/>
                <w:lang w:eastAsia="fi-FI"/>
              </w:rPr>
            </w:pPr>
            <w:r w:rsidRPr="00571ED8">
              <w:rPr>
                <w:rFonts w:ascii="Arial" w:eastAsia="Times New Roman" w:hAnsi="Arial" w:cs="Arial"/>
                <w:sz w:val="18"/>
                <w:lang w:eastAsia="ja-JP"/>
              </w:rPr>
              <w:t>DC</w:t>
            </w:r>
            <w:r w:rsidRPr="00571ED8">
              <w:rPr>
                <w:rFonts w:ascii="Arial" w:eastAsia="Times New Roman" w:hAnsi="Arial" w:cs="Arial"/>
                <w:sz w:val="18"/>
              </w:rPr>
              <w:t>_</w:t>
            </w:r>
            <w:r w:rsidRPr="00571ED8">
              <w:rPr>
                <w:rFonts w:ascii="Arial" w:eastAsia="Times New Roman" w:hAnsi="Arial" w:cs="Arial"/>
                <w:sz w:val="18"/>
                <w:lang w:eastAsia="ja-JP"/>
              </w:rPr>
              <w:t>42E_n78A</w:t>
            </w:r>
            <w:r w:rsidRPr="00571ED8">
              <w:rPr>
                <w:rFonts w:ascii="Arial" w:eastAsia="Times New Roman" w:hAnsi="Arial"/>
                <w:sz w:val="18"/>
                <w:vertAlign w:val="superscript"/>
                <w:lang w:eastAsia="fi-FI"/>
              </w:rPr>
              <w:t>3,4,9,11</w:t>
            </w:r>
          </w:p>
          <w:p w14:paraId="6D9666D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DC_42E_n78C</w:t>
            </w:r>
            <w:r w:rsidRPr="00571ED8">
              <w:rPr>
                <w:rFonts w:ascii="Arial" w:eastAsia="Times New Roman" w:hAnsi="Arial"/>
                <w:sz w:val="18"/>
                <w:vertAlign w:val="superscript"/>
                <w:lang w:eastAsia="fi-FI"/>
              </w:rPr>
              <w:t>3,4,9</w:t>
            </w:r>
          </w:p>
        </w:tc>
        <w:tc>
          <w:tcPr>
            <w:tcW w:w="1328" w:type="pct"/>
            <w:tcBorders>
              <w:top w:val="single" w:sz="4" w:space="0" w:color="auto"/>
              <w:left w:val="single" w:sz="4" w:space="0" w:color="auto"/>
              <w:bottom w:val="single" w:sz="4" w:space="0" w:color="auto"/>
              <w:right w:val="single" w:sz="4" w:space="0" w:color="auto"/>
            </w:tcBorders>
            <w:hideMark/>
          </w:tcPr>
          <w:p w14:paraId="3DF33D1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N/A</w:t>
            </w:r>
          </w:p>
        </w:tc>
        <w:tc>
          <w:tcPr>
            <w:tcW w:w="1228" w:type="pct"/>
            <w:tcBorders>
              <w:top w:val="single" w:sz="4" w:space="0" w:color="auto"/>
              <w:left w:val="single" w:sz="4" w:space="0" w:color="auto"/>
              <w:bottom w:val="single" w:sz="4" w:space="0" w:color="auto"/>
              <w:right w:val="single" w:sz="4" w:space="0" w:color="auto"/>
            </w:tcBorders>
            <w:noWrap/>
            <w:hideMark/>
          </w:tcPr>
          <w:p w14:paraId="377A604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N/A</w:t>
            </w:r>
          </w:p>
        </w:tc>
        <w:tc>
          <w:tcPr>
            <w:tcW w:w="1232" w:type="pct"/>
            <w:tcBorders>
              <w:top w:val="single" w:sz="4" w:space="0" w:color="auto"/>
              <w:left w:val="single" w:sz="4" w:space="0" w:color="auto"/>
              <w:bottom w:val="single" w:sz="4" w:space="0" w:color="auto"/>
              <w:right w:val="single" w:sz="4" w:space="0" w:color="auto"/>
            </w:tcBorders>
          </w:tcPr>
          <w:p w14:paraId="6CCBAED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1F602A99"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3195A83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DC_42A_n79A</w:t>
            </w:r>
            <w:r w:rsidRPr="00571ED8">
              <w:rPr>
                <w:rFonts w:ascii="Arial" w:eastAsia="Times New Roman" w:hAnsi="Arial"/>
                <w:sz w:val="18"/>
                <w:vertAlign w:val="superscript"/>
                <w:lang w:eastAsia="fi-FI"/>
              </w:rPr>
              <w:t>9,15</w:t>
            </w:r>
          </w:p>
          <w:p w14:paraId="5563969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DC_42A_n79C</w:t>
            </w:r>
            <w:r w:rsidRPr="00571ED8">
              <w:rPr>
                <w:rFonts w:ascii="Arial" w:eastAsia="Times New Roman" w:hAnsi="Arial"/>
                <w:sz w:val="18"/>
                <w:vertAlign w:val="superscript"/>
                <w:lang w:eastAsia="fi-FI"/>
              </w:rPr>
              <w:t>9,15</w:t>
            </w:r>
          </w:p>
          <w:p w14:paraId="68949FF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rPr>
              <w:t>DC_42C_n79A</w:t>
            </w:r>
            <w:r w:rsidRPr="00571ED8">
              <w:rPr>
                <w:rFonts w:ascii="Arial" w:eastAsia="Times New Roman" w:hAnsi="Arial"/>
                <w:sz w:val="18"/>
                <w:vertAlign w:val="superscript"/>
                <w:lang w:eastAsia="fi-FI"/>
              </w:rPr>
              <w:t>9,15</w:t>
            </w:r>
          </w:p>
          <w:p w14:paraId="28CA2F7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r w:rsidRPr="00571ED8">
              <w:rPr>
                <w:rFonts w:ascii="Arial" w:eastAsia="Times New Roman" w:hAnsi="Arial"/>
                <w:sz w:val="18"/>
                <w:lang w:eastAsia="zh-CN"/>
              </w:rPr>
              <w:t>DC_42C_n79C</w:t>
            </w:r>
            <w:r w:rsidRPr="00571ED8">
              <w:rPr>
                <w:rFonts w:ascii="Arial" w:eastAsia="Times New Roman" w:hAnsi="Arial"/>
                <w:sz w:val="18"/>
                <w:vertAlign w:val="superscript"/>
                <w:lang w:eastAsia="fi-FI"/>
              </w:rPr>
              <w:t>9,15</w:t>
            </w:r>
          </w:p>
          <w:p w14:paraId="6F8B7C1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vertAlign w:val="superscript"/>
                <w:lang w:eastAsia="fi-FI"/>
              </w:rPr>
            </w:pPr>
            <w:r w:rsidRPr="00571ED8">
              <w:rPr>
                <w:rFonts w:ascii="Arial" w:eastAsia="Times New Roman" w:hAnsi="Arial"/>
                <w:sz w:val="18"/>
                <w:lang w:eastAsia="fi-FI"/>
              </w:rPr>
              <w:t>DC_42D_n79A</w:t>
            </w:r>
            <w:r w:rsidRPr="00571ED8">
              <w:rPr>
                <w:rFonts w:ascii="Arial" w:eastAsia="Times New Roman" w:hAnsi="Arial"/>
                <w:sz w:val="18"/>
                <w:vertAlign w:val="superscript"/>
                <w:lang w:eastAsia="fi-FI"/>
              </w:rPr>
              <w:t>9,15</w:t>
            </w:r>
          </w:p>
          <w:p w14:paraId="5524370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DC_42D_n79C</w:t>
            </w:r>
            <w:r w:rsidRPr="00571ED8">
              <w:rPr>
                <w:rFonts w:ascii="Arial" w:eastAsia="Times New Roman" w:hAnsi="Arial"/>
                <w:sz w:val="18"/>
                <w:vertAlign w:val="superscript"/>
                <w:lang w:eastAsia="fi-FI"/>
              </w:rPr>
              <w:t>9,15</w:t>
            </w:r>
          </w:p>
          <w:p w14:paraId="695EE12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vertAlign w:val="superscript"/>
                <w:lang w:eastAsia="fi-FI"/>
              </w:rPr>
            </w:pPr>
            <w:r w:rsidRPr="00571ED8">
              <w:rPr>
                <w:rFonts w:ascii="Arial" w:eastAsia="Times New Roman" w:hAnsi="Arial" w:cs="Arial"/>
                <w:sz w:val="18"/>
                <w:lang w:eastAsia="ja-JP"/>
              </w:rPr>
              <w:t>DC</w:t>
            </w:r>
            <w:r w:rsidRPr="00571ED8">
              <w:rPr>
                <w:rFonts w:ascii="Arial" w:eastAsia="Times New Roman" w:hAnsi="Arial" w:cs="Arial"/>
                <w:sz w:val="18"/>
              </w:rPr>
              <w:t>_</w:t>
            </w:r>
            <w:r w:rsidRPr="00571ED8">
              <w:rPr>
                <w:rFonts w:ascii="Arial" w:eastAsia="Times New Roman" w:hAnsi="Arial" w:cs="Arial"/>
                <w:sz w:val="18"/>
                <w:lang w:eastAsia="ja-JP"/>
              </w:rPr>
              <w:t>42E_n79A</w:t>
            </w:r>
            <w:r w:rsidRPr="00571ED8">
              <w:rPr>
                <w:rFonts w:ascii="Arial" w:eastAsia="Times New Roman" w:hAnsi="Arial"/>
                <w:sz w:val="18"/>
                <w:vertAlign w:val="superscript"/>
                <w:lang w:eastAsia="fi-FI"/>
              </w:rPr>
              <w:t>9,15</w:t>
            </w:r>
          </w:p>
          <w:p w14:paraId="77EF789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DC_42E_n79C</w:t>
            </w:r>
            <w:r w:rsidRPr="00571ED8">
              <w:rPr>
                <w:rFonts w:ascii="Arial" w:eastAsia="Times New Roman" w:hAnsi="Arial"/>
                <w:sz w:val="18"/>
                <w:vertAlign w:val="superscript"/>
                <w:lang w:eastAsia="fi-FI"/>
              </w:rPr>
              <w:t>9,15</w:t>
            </w:r>
          </w:p>
        </w:tc>
        <w:tc>
          <w:tcPr>
            <w:tcW w:w="1328" w:type="pct"/>
            <w:tcBorders>
              <w:top w:val="single" w:sz="4" w:space="0" w:color="auto"/>
              <w:left w:val="single" w:sz="4" w:space="0" w:color="auto"/>
              <w:bottom w:val="single" w:sz="4" w:space="0" w:color="auto"/>
              <w:right w:val="single" w:sz="4" w:space="0" w:color="auto"/>
            </w:tcBorders>
            <w:hideMark/>
          </w:tcPr>
          <w:p w14:paraId="38F13AC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N/A</w:t>
            </w:r>
          </w:p>
        </w:tc>
        <w:tc>
          <w:tcPr>
            <w:tcW w:w="1228" w:type="pct"/>
            <w:tcBorders>
              <w:top w:val="single" w:sz="4" w:space="0" w:color="auto"/>
              <w:left w:val="single" w:sz="4" w:space="0" w:color="auto"/>
              <w:bottom w:val="single" w:sz="4" w:space="0" w:color="auto"/>
              <w:right w:val="single" w:sz="4" w:space="0" w:color="auto"/>
            </w:tcBorders>
            <w:noWrap/>
            <w:hideMark/>
          </w:tcPr>
          <w:p w14:paraId="1967BD2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N/A</w:t>
            </w:r>
          </w:p>
        </w:tc>
        <w:tc>
          <w:tcPr>
            <w:tcW w:w="1232" w:type="pct"/>
            <w:tcBorders>
              <w:top w:val="single" w:sz="4" w:space="0" w:color="auto"/>
              <w:left w:val="single" w:sz="4" w:space="0" w:color="auto"/>
              <w:bottom w:val="single" w:sz="4" w:space="0" w:color="auto"/>
              <w:right w:val="single" w:sz="4" w:space="0" w:color="auto"/>
            </w:tcBorders>
          </w:tcPr>
          <w:p w14:paraId="3BCF6B9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p>
        </w:tc>
      </w:tr>
      <w:tr w:rsidR="00571ED8" w:rsidRPr="00571ED8" w14:paraId="112D5DF4"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vAlign w:val="center"/>
            <w:hideMark/>
          </w:tcPr>
          <w:p w14:paraId="474EEAC6"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ja-JP"/>
              </w:rPr>
            </w:pPr>
            <w:r w:rsidRPr="00571ED8">
              <w:rPr>
                <w:rFonts w:ascii="Arial" w:eastAsia="Times New Roman" w:hAnsi="Arial" w:cs="Arial"/>
                <w:sz w:val="18"/>
                <w:lang w:eastAsia="ja-JP"/>
              </w:rPr>
              <w:t>DC</w:t>
            </w:r>
            <w:r w:rsidRPr="00571ED8">
              <w:rPr>
                <w:rFonts w:ascii="Arial" w:eastAsia="Times New Roman" w:hAnsi="Arial" w:cs="Arial"/>
                <w:sz w:val="18"/>
              </w:rPr>
              <w:t>_</w:t>
            </w:r>
            <w:r w:rsidRPr="00571ED8">
              <w:rPr>
                <w:rFonts w:ascii="Arial" w:eastAsia="Times New Roman" w:hAnsi="Arial" w:cs="Arial"/>
                <w:sz w:val="18"/>
                <w:lang w:eastAsia="zh-CN"/>
              </w:rPr>
              <w:t>46A_n77</w:t>
            </w:r>
            <w:r w:rsidRPr="00571ED8">
              <w:rPr>
                <w:rFonts w:ascii="Arial" w:eastAsia="Times New Roman" w:hAnsi="Arial" w:cs="Arial"/>
                <w:sz w:val="18"/>
                <w:lang w:eastAsia="ja-JP"/>
              </w:rPr>
              <w:t>A</w:t>
            </w:r>
            <w:r w:rsidRPr="00571ED8">
              <w:rPr>
                <w:rFonts w:ascii="Arial" w:eastAsia="Times New Roman" w:hAnsi="Arial" w:cs="Arial"/>
                <w:sz w:val="18"/>
                <w:vertAlign w:val="superscript"/>
                <w:lang w:eastAsia="zh-CN"/>
              </w:rPr>
              <w:t>2</w:t>
            </w:r>
          </w:p>
        </w:tc>
        <w:tc>
          <w:tcPr>
            <w:tcW w:w="1328" w:type="pct"/>
            <w:tcBorders>
              <w:top w:val="single" w:sz="4" w:space="0" w:color="auto"/>
              <w:left w:val="single" w:sz="4" w:space="0" w:color="auto"/>
              <w:bottom w:val="single" w:sz="4" w:space="0" w:color="auto"/>
              <w:right w:val="single" w:sz="4" w:space="0" w:color="auto"/>
            </w:tcBorders>
            <w:vAlign w:val="center"/>
            <w:hideMark/>
          </w:tcPr>
          <w:p w14:paraId="39919AC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r w:rsidRPr="00571ED8">
              <w:rPr>
                <w:rFonts w:ascii="Arial" w:eastAsia="Times New Roman" w:hAnsi="Arial"/>
                <w:sz w:val="18"/>
                <w:lang w:eastAsia="zh-CN"/>
              </w:rPr>
              <w:t>N/A</w:t>
            </w:r>
          </w:p>
        </w:tc>
        <w:tc>
          <w:tcPr>
            <w:tcW w:w="1228" w:type="pct"/>
            <w:tcBorders>
              <w:top w:val="single" w:sz="4" w:space="0" w:color="auto"/>
              <w:left w:val="single" w:sz="4" w:space="0" w:color="auto"/>
              <w:bottom w:val="single" w:sz="4" w:space="0" w:color="auto"/>
              <w:right w:val="single" w:sz="4" w:space="0" w:color="auto"/>
            </w:tcBorders>
            <w:noWrap/>
            <w:vAlign w:val="center"/>
            <w:hideMark/>
          </w:tcPr>
          <w:p w14:paraId="21EC816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r w:rsidRPr="00571ED8">
              <w:rPr>
                <w:rFonts w:ascii="Arial" w:eastAsia="Times New Roman" w:hAnsi="Arial"/>
                <w:sz w:val="18"/>
                <w:lang w:eastAsia="zh-CN"/>
              </w:rPr>
              <w:t>N/A</w:t>
            </w:r>
          </w:p>
        </w:tc>
        <w:tc>
          <w:tcPr>
            <w:tcW w:w="1232" w:type="pct"/>
            <w:tcBorders>
              <w:top w:val="single" w:sz="4" w:space="0" w:color="auto"/>
              <w:left w:val="single" w:sz="4" w:space="0" w:color="auto"/>
              <w:bottom w:val="single" w:sz="4" w:space="0" w:color="auto"/>
              <w:right w:val="single" w:sz="4" w:space="0" w:color="auto"/>
            </w:tcBorders>
          </w:tcPr>
          <w:p w14:paraId="092CA7C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p>
        </w:tc>
      </w:tr>
      <w:tr w:rsidR="00571ED8" w:rsidRPr="00571ED8" w14:paraId="0EEAF06A"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147A1942"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vertAlign w:val="superscript"/>
                <w:lang w:eastAsia="zh-CN"/>
              </w:rPr>
            </w:pPr>
            <w:r w:rsidRPr="00571ED8">
              <w:rPr>
                <w:rFonts w:ascii="Arial" w:eastAsia="Times New Roman" w:hAnsi="Arial" w:cs="Arial"/>
                <w:sz w:val="18"/>
                <w:lang w:eastAsia="ja-JP"/>
              </w:rPr>
              <w:t>DC</w:t>
            </w:r>
            <w:r w:rsidRPr="00571ED8">
              <w:rPr>
                <w:rFonts w:ascii="Arial" w:eastAsia="Times New Roman" w:hAnsi="Arial" w:cs="Arial"/>
                <w:sz w:val="18"/>
              </w:rPr>
              <w:t>_</w:t>
            </w:r>
            <w:r w:rsidRPr="00571ED8">
              <w:rPr>
                <w:rFonts w:ascii="Arial" w:eastAsia="Times New Roman" w:hAnsi="Arial" w:cs="Arial"/>
                <w:sz w:val="18"/>
                <w:lang w:eastAsia="zh-CN"/>
              </w:rPr>
              <w:t>46A_n78</w:t>
            </w:r>
            <w:r w:rsidRPr="00571ED8">
              <w:rPr>
                <w:rFonts w:ascii="Arial" w:eastAsia="Times New Roman" w:hAnsi="Arial" w:cs="Arial"/>
                <w:sz w:val="18"/>
                <w:lang w:eastAsia="ja-JP"/>
              </w:rPr>
              <w:t>A</w:t>
            </w:r>
            <w:r w:rsidRPr="00571ED8">
              <w:rPr>
                <w:rFonts w:ascii="Arial" w:eastAsia="Times New Roman" w:hAnsi="Arial" w:cs="Arial"/>
                <w:sz w:val="18"/>
                <w:vertAlign w:val="superscript"/>
                <w:lang w:eastAsia="zh-CN"/>
              </w:rPr>
              <w:t>2</w:t>
            </w:r>
          </w:p>
          <w:p w14:paraId="2B27B49F"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vertAlign w:val="superscript"/>
                <w:lang w:eastAsia="zh-CN"/>
              </w:rPr>
            </w:pPr>
            <w:r w:rsidRPr="00571ED8">
              <w:rPr>
                <w:rFonts w:ascii="Arial" w:eastAsia="Times New Roman" w:hAnsi="Arial" w:cs="Arial"/>
                <w:sz w:val="18"/>
                <w:lang w:eastAsia="ja-JP"/>
              </w:rPr>
              <w:t>DC</w:t>
            </w:r>
            <w:r w:rsidRPr="00571ED8">
              <w:rPr>
                <w:rFonts w:ascii="Arial" w:eastAsia="Times New Roman" w:hAnsi="Arial" w:cs="Arial"/>
                <w:sz w:val="18"/>
              </w:rPr>
              <w:t>_</w:t>
            </w:r>
            <w:r w:rsidRPr="00571ED8">
              <w:rPr>
                <w:rFonts w:ascii="Arial" w:eastAsia="Times New Roman" w:hAnsi="Arial" w:cs="Arial"/>
                <w:sz w:val="18"/>
                <w:lang w:eastAsia="zh-CN"/>
              </w:rPr>
              <w:t>46C_n78</w:t>
            </w:r>
            <w:r w:rsidRPr="00571ED8">
              <w:rPr>
                <w:rFonts w:ascii="Arial" w:eastAsia="Times New Roman" w:hAnsi="Arial" w:cs="Arial"/>
                <w:sz w:val="18"/>
                <w:lang w:eastAsia="ja-JP"/>
              </w:rPr>
              <w:t>A</w:t>
            </w:r>
            <w:r w:rsidRPr="00571ED8">
              <w:rPr>
                <w:rFonts w:ascii="Arial" w:eastAsia="Times New Roman" w:hAnsi="Arial" w:cs="Arial"/>
                <w:sz w:val="18"/>
                <w:vertAlign w:val="superscript"/>
                <w:lang w:eastAsia="zh-CN"/>
              </w:rPr>
              <w:t>2</w:t>
            </w:r>
          </w:p>
          <w:p w14:paraId="2D4901B8"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vertAlign w:val="superscript"/>
                <w:lang w:eastAsia="zh-CN"/>
              </w:rPr>
            </w:pPr>
            <w:r w:rsidRPr="00571ED8">
              <w:rPr>
                <w:rFonts w:ascii="Arial" w:eastAsia="Times New Roman" w:hAnsi="Arial" w:cs="Arial"/>
                <w:sz w:val="18"/>
                <w:lang w:eastAsia="ja-JP"/>
              </w:rPr>
              <w:t>DC</w:t>
            </w:r>
            <w:r w:rsidRPr="00571ED8">
              <w:rPr>
                <w:rFonts w:ascii="Arial" w:eastAsia="Times New Roman" w:hAnsi="Arial" w:cs="Arial"/>
                <w:sz w:val="18"/>
              </w:rPr>
              <w:t>_</w:t>
            </w:r>
            <w:r w:rsidRPr="00571ED8">
              <w:rPr>
                <w:rFonts w:ascii="Arial" w:eastAsia="Times New Roman" w:hAnsi="Arial" w:cs="Arial"/>
                <w:sz w:val="18"/>
                <w:lang w:eastAsia="zh-CN"/>
              </w:rPr>
              <w:t>46D_n78</w:t>
            </w:r>
            <w:r w:rsidRPr="00571ED8">
              <w:rPr>
                <w:rFonts w:ascii="Arial" w:eastAsia="Times New Roman" w:hAnsi="Arial" w:cs="Arial"/>
                <w:sz w:val="18"/>
                <w:lang w:eastAsia="ja-JP"/>
              </w:rPr>
              <w:t>A</w:t>
            </w:r>
            <w:r w:rsidRPr="00571ED8">
              <w:rPr>
                <w:rFonts w:ascii="Arial" w:eastAsia="Times New Roman" w:hAnsi="Arial" w:cs="Arial"/>
                <w:sz w:val="18"/>
                <w:vertAlign w:val="superscript"/>
                <w:lang w:eastAsia="zh-CN"/>
              </w:rPr>
              <w:t>2</w:t>
            </w:r>
          </w:p>
          <w:p w14:paraId="64D3AE08"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ja-JP"/>
              </w:rPr>
            </w:pPr>
            <w:r w:rsidRPr="00571ED8">
              <w:rPr>
                <w:rFonts w:ascii="Arial" w:eastAsia="Times New Roman" w:hAnsi="Arial" w:cs="Arial"/>
                <w:sz w:val="18"/>
                <w:lang w:eastAsia="ja-JP"/>
              </w:rPr>
              <w:t>DC</w:t>
            </w:r>
            <w:r w:rsidRPr="00571ED8">
              <w:rPr>
                <w:rFonts w:ascii="Arial" w:eastAsia="Times New Roman" w:hAnsi="Arial" w:cs="Arial"/>
                <w:sz w:val="18"/>
              </w:rPr>
              <w:t>_</w:t>
            </w:r>
            <w:r w:rsidRPr="00571ED8">
              <w:rPr>
                <w:rFonts w:ascii="Arial" w:eastAsia="Times New Roman" w:hAnsi="Arial" w:cs="Arial"/>
                <w:sz w:val="18"/>
                <w:lang w:eastAsia="zh-CN"/>
              </w:rPr>
              <w:t>46E_n78</w:t>
            </w:r>
            <w:r w:rsidRPr="00571ED8">
              <w:rPr>
                <w:rFonts w:ascii="Arial" w:eastAsia="Times New Roman" w:hAnsi="Arial" w:cs="Arial"/>
                <w:sz w:val="18"/>
                <w:lang w:eastAsia="ja-JP"/>
              </w:rPr>
              <w:t>A</w:t>
            </w:r>
            <w:r w:rsidRPr="00571ED8">
              <w:rPr>
                <w:rFonts w:ascii="Arial" w:eastAsia="Times New Roman" w:hAnsi="Arial" w:cs="Arial"/>
                <w:sz w:val="18"/>
                <w:vertAlign w:val="superscript"/>
                <w:lang w:eastAsia="zh-CN"/>
              </w:rPr>
              <w:t>2</w:t>
            </w:r>
          </w:p>
        </w:tc>
        <w:tc>
          <w:tcPr>
            <w:tcW w:w="1328" w:type="pct"/>
            <w:tcBorders>
              <w:top w:val="single" w:sz="4" w:space="0" w:color="auto"/>
              <w:left w:val="single" w:sz="4" w:space="0" w:color="auto"/>
              <w:bottom w:val="single" w:sz="4" w:space="0" w:color="auto"/>
              <w:right w:val="single" w:sz="4" w:space="0" w:color="auto"/>
            </w:tcBorders>
            <w:hideMark/>
          </w:tcPr>
          <w:p w14:paraId="27C85FF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CN"/>
              </w:rPr>
              <w:t>N/A</w:t>
            </w:r>
          </w:p>
        </w:tc>
        <w:tc>
          <w:tcPr>
            <w:tcW w:w="1228" w:type="pct"/>
            <w:tcBorders>
              <w:top w:val="single" w:sz="4" w:space="0" w:color="auto"/>
              <w:left w:val="single" w:sz="4" w:space="0" w:color="auto"/>
              <w:bottom w:val="single" w:sz="4" w:space="0" w:color="auto"/>
              <w:right w:val="single" w:sz="4" w:space="0" w:color="auto"/>
            </w:tcBorders>
            <w:noWrap/>
            <w:hideMark/>
          </w:tcPr>
          <w:p w14:paraId="4D16789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CN"/>
              </w:rPr>
              <w:t>N/A</w:t>
            </w:r>
          </w:p>
        </w:tc>
        <w:tc>
          <w:tcPr>
            <w:tcW w:w="1232" w:type="pct"/>
            <w:tcBorders>
              <w:top w:val="single" w:sz="4" w:space="0" w:color="auto"/>
              <w:left w:val="single" w:sz="4" w:space="0" w:color="auto"/>
              <w:bottom w:val="single" w:sz="4" w:space="0" w:color="auto"/>
              <w:right w:val="single" w:sz="4" w:space="0" w:color="auto"/>
            </w:tcBorders>
          </w:tcPr>
          <w:p w14:paraId="721E493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p>
        </w:tc>
      </w:tr>
      <w:tr w:rsidR="00571ED8" w:rsidRPr="00571ED8" w14:paraId="315128C7"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6615BFB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48</w:t>
            </w:r>
            <w:r w:rsidRPr="00571ED8">
              <w:rPr>
                <w:rFonts w:ascii="Arial" w:eastAsia="Times New Roman" w:hAnsi="Arial"/>
                <w:sz w:val="18"/>
                <w:lang w:eastAsia="fi-FI"/>
              </w:rPr>
              <w:t>A_n2A</w:t>
            </w:r>
          </w:p>
          <w:p w14:paraId="6B67B11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DC_48C_n2A</w:t>
            </w:r>
          </w:p>
          <w:p w14:paraId="04014CE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DC_48D_n2A</w:t>
            </w:r>
          </w:p>
          <w:p w14:paraId="40F0A89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lastRenderedPageBreak/>
              <w:t>DC_48E_n2A</w:t>
            </w:r>
          </w:p>
        </w:tc>
        <w:tc>
          <w:tcPr>
            <w:tcW w:w="1328" w:type="pct"/>
            <w:tcBorders>
              <w:top w:val="single" w:sz="4" w:space="0" w:color="auto"/>
              <w:left w:val="single" w:sz="4" w:space="0" w:color="auto"/>
              <w:bottom w:val="single" w:sz="4" w:space="0" w:color="auto"/>
              <w:right w:val="single" w:sz="4" w:space="0" w:color="auto"/>
            </w:tcBorders>
            <w:hideMark/>
          </w:tcPr>
          <w:p w14:paraId="6B7F8A4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lastRenderedPageBreak/>
              <w:t>DC_</w:t>
            </w:r>
            <w:r w:rsidRPr="00571ED8">
              <w:rPr>
                <w:rFonts w:ascii="Arial" w:eastAsia="Times New Roman" w:hAnsi="Arial"/>
                <w:sz w:val="18"/>
                <w:lang w:eastAsia="zh-CN"/>
              </w:rPr>
              <w:t>48</w:t>
            </w:r>
            <w:r w:rsidRPr="00571ED8">
              <w:rPr>
                <w:rFonts w:ascii="Arial" w:eastAsia="Times New Roman" w:hAnsi="Arial"/>
                <w:sz w:val="18"/>
                <w:lang w:eastAsia="fi-FI"/>
              </w:rPr>
              <w:t>A_n2A</w:t>
            </w:r>
          </w:p>
        </w:tc>
        <w:tc>
          <w:tcPr>
            <w:tcW w:w="1228" w:type="pct"/>
            <w:tcBorders>
              <w:top w:val="single" w:sz="4" w:space="0" w:color="auto"/>
              <w:left w:val="single" w:sz="4" w:space="0" w:color="auto"/>
              <w:bottom w:val="single" w:sz="4" w:space="0" w:color="auto"/>
              <w:right w:val="single" w:sz="4" w:space="0" w:color="auto"/>
            </w:tcBorders>
            <w:noWrap/>
            <w:hideMark/>
          </w:tcPr>
          <w:p w14:paraId="16E9C50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2139612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39ADC54A"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11962DB1" w14:textId="77777777" w:rsidR="00571ED8" w:rsidRPr="00571ED8" w:rsidRDefault="00571ED8" w:rsidP="00571ED8">
            <w:pPr>
              <w:keepNext/>
              <w:keepLines/>
              <w:overflowPunct w:val="0"/>
              <w:autoSpaceDE w:val="0"/>
              <w:autoSpaceDN w:val="0"/>
              <w:adjustRightInd w:val="0"/>
              <w:spacing w:after="0"/>
              <w:jc w:val="center"/>
              <w:rPr>
                <w:rFonts w:ascii="Arial" w:hAnsi="Arial"/>
                <w:sz w:val="18"/>
                <w:lang w:eastAsia="fi-FI"/>
              </w:rPr>
            </w:pPr>
            <w:r w:rsidRPr="00571ED8">
              <w:rPr>
                <w:rFonts w:ascii="Arial" w:hAnsi="Arial"/>
                <w:sz w:val="18"/>
                <w:lang w:eastAsia="fi-FI"/>
              </w:rPr>
              <w:t>DC_48A_n5A</w:t>
            </w:r>
          </w:p>
          <w:p w14:paraId="49639925" w14:textId="77777777" w:rsidR="00571ED8" w:rsidRPr="00571ED8" w:rsidRDefault="00571ED8" w:rsidP="00571ED8">
            <w:pPr>
              <w:keepNext/>
              <w:keepLines/>
              <w:overflowPunct w:val="0"/>
              <w:autoSpaceDE w:val="0"/>
              <w:autoSpaceDN w:val="0"/>
              <w:adjustRightInd w:val="0"/>
              <w:spacing w:after="0"/>
              <w:jc w:val="center"/>
              <w:rPr>
                <w:rFonts w:ascii="Arial" w:hAnsi="Arial"/>
                <w:sz w:val="18"/>
                <w:lang w:eastAsia="fi-FI"/>
              </w:rPr>
            </w:pPr>
            <w:r w:rsidRPr="00571ED8">
              <w:rPr>
                <w:rFonts w:ascii="Arial" w:hAnsi="Arial"/>
                <w:sz w:val="18"/>
                <w:lang w:eastAsia="fi-FI"/>
              </w:rPr>
              <w:t>DC_48B_n5A</w:t>
            </w:r>
          </w:p>
          <w:p w14:paraId="0CF702FA" w14:textId="77777777" w:rsidR="00571ED8" w:rsidRPr="00571ED8" w:rsidRDefault="00571ED8" w:rsidP="00571ED8">
            <w:pPr>
              <w:keepNext/>
              <w:keepLines/>
              <w:overflowPunct w:val="0"/>
              <w:autoSpaceDE w:val="0"/>
              <w:autoSpaceDN w:val="0"/>
              <w:adjustRightInd w:val="0"/>
              <w:spacing w:after="0"/>
              <w:jc w:val="center"/>
              <w:rPr>
                <w:rFonts w:ascii="Arial" w:hAnsi="Arial"/>
                <w:sz w:val="18"/>
                <w:lang w:eastAsia="fi-FI"/>
              </w:rPr>
            </w:pPr>
            <w:r w:rsidRPr="00571ED8">
              <w:rPr>
                <w:rFonts w:ascii="Arial" w:hAnsi="Arial"/>
                <w:sz w:val="18"/>
                <w:lang w:eastAsia="fi-FI"/>
              </w:rPr>
              <w:t>DC_48C_n5A</w:t>
            </w:r>
          </w:p>
          <w:p w14:paraId="7B39DED3" w14:textId="77777777" w:rsidR="00571ED8" w:rsidRPr="00571ED8" w:rsidRDefault="00571ED8" w:rsidP="00571ED8">
            <w:pPr>
              <w:keepNext/>
              <w:keepLines/>
              <w:overflowPunct w:val="0"/>
              <w:autoSpaceDE w:val="0"/>
              <w:autoSpaceDN w:val="0"/>
              <w:adjustRightInd w:val="0"/>
              <w:spacing w:after="0"/>
              <w:jc w:val="center"/>
              <w:rPr>
                <w:rFonts w:ascii="Arial" w:hAnsi="Arial"/>
                <w:sz w:val="18"/>
                <w:lang w:eastAsia="fi-FI"/>
              </w:rPr>
            </w:pPr>
            <w:r w:rsidRPr="00571ED8">
              <w:rPr>
                <w:rFonts w:ascii="Arial" w:hAnsi="Arial"/>
                <w:sz w:val="18"/>
                <w:lang w:eastAsia="fi-FI"/>
              </w:rPr>
              <w:t>DC_48D_n5A</w:t>
            </w:r>
          </w:p>
          <w:p w14:paraId="762632B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hAnsi="Arial"/>
                <w:sz w:val="18"/>
                <w:lang w:eastAsia="fi-FI"/>
              </w:rPr>
              <w:t>DC_48E_n5A</w:t>
            </w:r>
          </w:p>
        </w:tc>
        <w:tc>
          <w:tcPr>
            <w:tcW w:w="1328" w:type="pct"/>
            <w:tcBorders>
              <w:top w:val="single" w:sz="4" w:space="0" w:color="auto"/>
              <w:left w:val="single" w:sz="4" w:space="0" w:color="auto"/>
              <w:bottom w:val="single" w:sz="4" w:space="0" w:color="auto"/>
              <w:right w:val="single" w:sz="4" w:space="0" w:color="auto"/>
            </w:tcBorders>
            <w:hideMark/>
          </w:tcPr>
          <w:p w14:paraId="3274B69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DC_48A_n5A</w:t>
            </w:r>
          </w:p>
        </w:tc>
        <w:tc>
          <w:tcPr>
            <w:tcW w:w="1228" w:type="pct"/>
            <w:tcBorders>
              <w:top w:val="single" w:sz="4" w:space="0" w:color="auto"/>
              <w:left w:val="single" w:sz="4" w:space="0" w:color="auto"/>
              <w:bottom w:val="single" w:sz="4" w:space="0" w:color="auto"/>
              <w:right w:val="single" w:sz="4" w:space="0" w:color="auto"/>
            </w:tcBorders>
            <w:noWrap/>
            <w:hideMark/>
          </w:tcPr>
          <w:p w14:paraId="428E123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5F5E249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71FE4347"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5A766FF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48</w:t>
            </w:r>
            <w:r w:rsidRPr="00571ED8">
              <w:rPr>
                <w:rFonts w:ascii="Arial" w:eastAsia="Times New Roman" w:hAnsi="Arial"/>
                <w:sz w:val="18"/>
                <w:lang w:eastAsia="fi-FI"/>
              </w:rPr>
              <w:t>A_n12A</w:t>
            </w:r>
          </w:p>
        </w:tc>
        <w:tc>
          <w:tcPr>
            <w:tcW w:w="1328" w:type="pct"/>
            <w:tcBorders>
              <w:top w:val="single" w:sz="4" w:space="0" w:color="auto"/>
              <w:left w:val="single" w:sz="4" w:space="0" w:color="auto"/>
              <w:bottom w:val="single" w:sz="4" w:space="0" w:color="auto"/>
              <w:right w:val="single" w:sz="4" w:space="0" w:color="auto"/>
            </w:tcBorders>
            <w:hideMark/>
          </w:tcPr>
          <w:p w14:paraId="0CB2268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48</w:t>
            </w:r>
            <w:r w:rsidRPr="00571ED8">
              <w:rPr>
                <w:rFonts w:ascii="Arial" w:eastAsia="Times New Roman" w:hAnsi="Arial"/>
                <w:sz w:val="18"/>
                <w:lang w:eastAsia="fi-FI"/>
              </w:rPr>
              <w:t>A_n12A</w:t>
            </w:r>
          </w:p>
        </w:tc>
        <w:tc>
          <w:tcPr>
            <w:tcW w:w="1228" w:type="pct"/>
            <w:tcBorders>
              <w:top w:val="single" w:sz="4" w:space="0" w:color="auto"/>
              <w:left w:val="single" w:sz="4" w:space="0" w:color="auto"/>
              <w:bottom w:val="single" w:sz="4" w:space="0" w:color="auto"/>
              <w:right w:val="single" w:sz="4" w:space="0" w:color="auto"/>
            </w:tcBorders>
            <w:noWrap/>
            <w:hideMark/>
          </w:tcPr>
          <w:p w14:paraId="297CF40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39AB0C2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2E0978CE"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4267F873" w14:textId="77777777" w:rsidR="00571ED8" w:rsidRPr="00571ED8" w:rsidRDefault="00571ED8" w:rsidP="00571ED8">
            <w:pPr>
              <w:overflowPunct w:val="0"/>
              <w:autoSpaceDE w:val="0"/>
              <w:autoSpaceDN w:val="0"/>
              <w:adjustRightInd w:val="0"/>
              <w:spacing w:after="0"/>
              <w:jc w:val="center"/>
              <w:rPr>
                <w:rFonts w:ascii="Arial" w:eastAsia="Times New Roman" w:hAnsi="Arial"/>
                <w:b/>
                <w:sz w:val="18"/>
                <w:lang w:eastAsia="zh-CN"/>
              </w:rPr>
            </w:pPr>
            <w:r w:rsidRPr="00571ED8">
              <w:rPr>
                <w:rFonts w:ascii="Arial" w:eastAsia="Times New Roman" w:hAnsi="Arial"/>
                <w:sz w:val="18"/>
                <w:lang w:eastAsia="fi-FI"/>
              </w:rPr>
              <w:t>DC_48A_n25A</w:t>
            </w:r>
          </w:p>
          <w:p w14:paraId="29B31EC8" w14:textId="77777777" w:rsidR="00571ED8" w:rsidRPr="00571ED8" w:rsidRDefault="00571ED8" w:rsidP="00571ED8">
            <w:pPr>
              <w:overflowPunct w:val="0"/>
              <w:autoSpaceDE w:val="0"/>
              <w:autoSpaceDN w:val="0"/>
              <w:adjustRightInd w:val="0"/>
              <w:spacing w:after="0"/>
              <w:jc w:val="center"/>
              <w:rPr>
                <w:rFonts w:ascii="Arial" w:eastAsia="Times New Roman" w:hAnsi="Arial"/>
                <w:b/>
                <w:sz w:val="18"/>
                <w:lang w:eastAsia="fi-FI"/>
              </w:rPr>
            </w:pPr>
            <w:r w:rsidRPr="00571ED8">
              <w:rPr>
                <w:rFonts w:ascii="Arial" w:eastAsia="Times New Roman" w:hAnsi="Arial"/>
                <w:sz w:val="18"/>
                <w:lang w:eastAsia="fi-FI"/>
              </w:rPr>
              <w:t>DC_48C_n25A</w:t>
            </w:r>
          </w:p>
          <w:p w14:paraId="57B0B1A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DC_48D_n25A</w:t>
            </w:r>
          </w:p>
        </w:tc>
        <w:tc>
          <w:tcPr>
            <w:tcW w:w="1328" w:type="pct"/>
            <w:tcBorders>
              <w:top w:val="single" w:sz="4" w:space="0" w:color="auto"/>
              <w:left w:val="single" w:sz="4" w:space="0" w:color="auto"/>
              <w:bottom w:val="single" w:sz="4" w:space="0" w:color="auto"/>
              <w:right w:val="single" w:sz="4" w:space="0" w:color="auto"/>
            </w:tcBorders>
            <w:hideMark/>
          </w:tcPr>
          <w:p w14:paraId="309D1D9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DC_48A_n25A</w:t>
            </w:r>
          </w:p>
        </w:tc>
        <w:tc>
          <w:tcPr>
            <w:tcW w:w="1228" w:type="pct"/>
            <w:tcBorders>
              <w:top w:val="single" w:sz="4" w:space="0" w:color="auto"/>
              <w:left w:val="single" w:sz="4" w:space="0" w:color="auto"/>
              <w:bottom w:val="single" w:sz="4" w:space="0" w:color="auto"/>
              <w:right w:val="single" w:sz="4" w:space="0" w:color="auto"/>
            </w:tcBorders>
            <w:noWrap/>
            <w:hideMark/>
          </w:tcPr>
          <w:p w14:paraId="1684878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75508BA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139E3979"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3C6C3E18" w14:textId="77777777" w:rsidR="00571ED8" w:rsidRPr="00571ED8" w:rsidRDefault="00571ED8" w:rsidP="00571ED8">
            <w:pPr>
              <w:overflowPunct w:val="0"/>
              <w:autoSpaceDE w:val="0"/>
              <w:autoSpaceDN w:val="0"/>
              <w:adjustRightInd w:val="0"/>
              <w:spacing w:after="0"/>
              <w:jc w:val="center"/>
              <w:rPr>
                <w:rFonts w:ascii="Arial" w:eastAsia="Times New Roman" w:hAnsi="Arial"/>
                <w:sz w:val="16"/>
                <w:szCs w:val="16"/>
                <w:lang w:eastAsia="ja-JP"/>
              </w:rPr>
            </w:pPr>
            <w:r w:rsidRPr="00571ED8">
              <w:rPr>
                <w:rFonts w:ascii="Arial" w:eastAsia="Times New Roman" w:hAnsi="Arial"/>
                <w:sz w:val="18"/>
              </w:rPr>
              <w:t>DC_48A_n46A</w:t>
            </w:r>
          </w:p>
          <w:p w14:paraId="1F96EE98" w14:textId="77777777" w:rsidR="00571ED8" w:rsidRPr="00571ED8" w:rsidRDefault="00571ED8" w:rsidP="00571ED8">
            <w:pPr>
              <w:overflowPunct w:val="0"/>
              <w:autoSpaceDE w:val="0"/>
              <w:autoSpaceDN w:val="0"/>
              <w:adjustRightInd w:val="0"/>
              <w:spacing w:after="0"/>
              <w:jc w:val="center"/>
              <w:rPr>
                <w:rFonts w:ascii="Arial" w:eastAsia="Times New Roman" w:hAnsi="Arial"/>
                <w:sz w:val="16"/>
                <w:szCs w:val="16"/>
                <w:lang w:eastAsia="ja-JP"/>
              </w:rPr>
            </w:pPr>
            <w:r w:rsidRPr="00571ED8">
              <w:rPr>
                <w:rFonts w:ascii="Arial" w:eastAsia="Times New Roman" w:hAnsi="Arial"/>
                <w:sz w:val="18"/>
              </w:rPr>
              <w:t>DC_48B_n46A</w:t>
            </w:r>
          </w:p>
          <w:p w14:paraId="7C4C08D1" w14:textId="77777777" w:rsidR="00571ED8" w:rsidRPr="00571ED8" w:rsidRDefault="00571ED8" w:rsidP="00571ED8">
            <w:pPr>
              <w:overflowPunct w:val="0"/>
              <w:autoSpaceDE w:val="0"/>
              <w:autoSpaceDN w:val="0"/>
              <w:adjustRightInd w:val="0"/>
              <w:spacing w:after="0"/>
              <w:jc w:val="center"/>
              <w:rPr>
                <w:rFonts w:ascii="Arial" w:eastAsia="Times New Roman" w:hAnsi="Arial"/>
                <w:sz w:val="16"/>
                <w:szCs w:val="16"/>
                <w:lang w:eastAsia="ja-JP"/>
              </w:rPr>
            </w:pPr>
            <w:r w:rsidRPr="00571ED8">
              <w:rPr>
                <w:rFonts w:ascii="Arial" w:eastAsia="Times New Roman" w:hAnsi="Arial"/>
                <w:sz w:val="18"/>
              </w:rPr>
              <w:t>DC_48C_n46A</w:t>
            </w:r>
          </w:p>
          <w:p w14:paraId="0BFB44B2" w14:textId="77777777" w:rsidR="00571ED8" w:rsidRPr="00571ED8" w:rsidRDefault="00571ED8" w:rsidP="00571ED8">
            <w:pPr>
              <w:overflowPunct w:val="0"/>
              <w:autoSpaceDE w:val="0"/>
              <w:autoSpaceDN w:val="0"/>
              <w:adjustRightInd w:val="0"/>
              <w:spacing w:after="0"/>
              <w:jc w:val="center"/>
              <w:rPr>
                <w:rFonts w:ascii="Arial" w:eastAsia="Times New Roman" w:hAnsi="Arial"/>
                <w:sz w:val="16"/>
                <w:szCs w:val="16"/>
                <w:lang w:eastAsia="ja-JP"/>
              </w:rPr>
            </w:pPr>
            <w:r w:rsidRPr="00571ED8">
              <w:rPr>
                <w:rFonts w:ascii="Arial" w:eastAsia="Times New Roman" w:hAnsi="Arial"/>
                <w:sz w:val="18"/>
              </w:rPr>
              <w:t>DC_48D_n46A</w:t>
            </w:r>
          </w:p>
          <w:p w14:paraId="4187236D" w14:textId="77777777" w:rsidR="00571ED8" w:rsidRPr="00571ED8" w:rsidRDefault="00571ED8" w:rsidP="00571ED8">
            <w:pPr>
              <w:overflowPunct w:val="0"/>
              <w:autoSpaceDE w:val="0"/>
              <w:autoSpaceDN w:val="0"/>
              <w:adjustRightInd w:val="0"/>
              <w:spacing w:after="0"/>
              <w:jc w:val="center"/>
              <w:rPr>
                <w:rFonts w:ascii="Arial" w:eastAsia="Times New Roman" w:hAnsi="Arial"/>
                <w:sz w:val="16"/>
                <w:szCs w:val="16"/>
                <w:lang w:eastAsia="ja-JP"/>
              </w:rPr>
            </w:pPr>
            <w:r w:rsidRPr="00571ED8">
              <w:rPr>
                <w:rFonts w:ascii="Arial" w:eastAsia="Times New Roman" w:hAnsi="Arial"/>
                <w:sz w:val="18"/>
              </w:rPr>
              <w:t>DC_48E_n46A</w:t>
            </w:r>
          </w:p>
          <w:p w14:paraId="7866E05D" w14:textId="77777777" w:rsidR="00571ED8" w:rsidRPr="00571ED8" w:rsidRDefault="00571ED8" w:rsidP="00571ED8">
            <w:pPr>
              <w:overflowPunct w:val="0"/>
              <w:autoSpaceDE w:val="0"/>
              <w:autoSpaceDN w:val="0"/>
              <w:adjustRightInd w:val="0"/>
              <w:spacing w:after="0"/>
              <w:jc w:val="center"/>
              <w:rPr>
                <w:rFonts w:ascii="Arial" w:eastAsia="Times New Roman" w:hAnsi="Arial"/>
                <w:sz w:val="16"/>
                <w:szCs w:val="16"/>
                <w:lang w:eastAsia="ja-JP"/>
              </w:rPr>
            </w:pPr>
            <w:r w:rsidRPr="00571ED8">
              <w:rPr>
                <w:rFonts w:ascii="Arial" w:eastAsia="Times New Roman" w:hAnsi="Arial"/>
                <w:sz w:val="18"/>
              </w:rPr>
              <w:t>DC_48A_n46B</w:t>
            </w:r>
          </w:p>
          <w:p w14:paraId="1DBA52D6" w14:textId="77777777" w:rsidR="00571ED8" w:rsidRPr="00571ED8" w:rsidRDefault="00571ED8" w:rsidP="00571ED8">
            <w:pPr>
              <w:overflowPunct w:val="0"/>
              <w:autoSpaceDE w:val="0"/>
              <w:autoSpaceDN w:val="0"/>
              <w:adjustRightInd w:val="0"/>
              <w:spacing w:after="0"/>
              <w:jc w:val="center"/>
              <w:rPr>
                <w:rFonts w:ascii="Arial" w:eastAsia="Times New Roman" w:hAnsi="Arial"/>
                <w:sz w:val="16"/>
                <w:szCs w:val="16"/>
                <w:lang w:eastAsia="ja-JP"/>
              </w:rPr>
            </w:pPr>
            <w:r w:rsidRPr="00571ED8">
              <w:rPr>
                <w:rFonts w:ascii="Arial" w:eastAsia="Times New Roman" w:hAnsi="Arial"/>
                <w:sz w:val="18"/>
              </w:rPr>
              <w:t>DC_48B_n46B</w:t>
            </w:r>
          </w:p>
          <w:p w14:paraId="1008A9BF" w14:textId="77777777" w:rsidR="00571ED8" w:rsidRPr="00571ED8" w:rsidRDefault="00571ED8" w:rsidP="00571ED8">
            <w:pPr>
              <w:overflowPunct w:val="0"/>
              <w:autoSpaceDE w:val="0"/>
              <w:autoSpaceDN w:val="0"/>
              <w:adjustRightInd w:val="0"/>
              <w:spacing w:after="0"/>
              <w:jc w:val="center"/>
              <w:rPr>
                <w:rFonts w:ascii="Arial" w:eastAsia="Times New Roman" w:hAnsi="Arial"/>
                <w:sz w:val="16"/>
                <w:szCs w:val="16"/>
                <w:lang w:eastAsia="ja-JP"/>
              </w:rPr>
            </w:pPr>
            <w:r w:rsidRPr="00571ED8">
              <w:rPr>
                <w:rFonts w:ascii="Arial" w:eastAsia="Times New Roman" w:hAnsi="Arial"/>
                <w:sz w:val="18"/>
              </w:rPr>
              <w:t>DC_48C_n46B</w:t>
            </w:r>
          </w:p>
          <w:p w14:paraId="3764BB3C" w14:textId="77777777" w:rsidR="00571ED8" w:rsidRPr="00571ED8" w:rsidRDefault="00571ED8" w:rsidP="00571ED8">
            <w:pPr>
              <w:overflowPunct w:val="0"/>
              <w:autoSpaceDE w:val="0"/>
              <w:autoSpaceDN w:val="0"/>
              <w:adjustRightInd w:val="0"/>
              <w:spacing w:after="0"/>
              <w:jc w:val="center"/>
              <w:rPr>
                <w:rFonts w:ascii="Arial" w:eastAsia="Times New Roman" w:hAnsi="Arial"/>
                <w:sz w:val="16"/>
                <w:szCs w:val="16"/>
                <w:lang w:eastAsia="ja-JP"/>
              </w:rPr>
            </w:pPr>
            <w:r w:rsidRPr="00571ED8">
              <w:rPr>
                <w:rFonts w:ascii="Arial" w:eastAsia="Times New Roman" w:hAnsi="Arial"/>
                <w:sz w:val="18"/>
              </w:rPr>
              <w:t>DC_48D_n46B</w:t>
            </w:r>
          </w:p>
          <w:p w14:paraId="2E6FC524" w14:textId="77777777" w:rsidR="00571ED8" w:rsidRPr="00571ED8" w:rsidRDefault="00571ED8" w:rsidP="00571ED8">
            <w:pPr>
              <w:overflowPunct w:val="0"/>
              <w:autoSpaceDE w:val="0"/>
              <w:autoSpaceDN w:val="0"/>
              <w:adjustRightInd w:val="0"/>
              <w:spacing w:after="0"/>
              <w:jc w:val="center"/>
              <w:rPr>
                <w:rFonts w:ascii="Arial" w:eastAsia="Times New Roman" w:hAnsi="Arial"/>
                <w:sz w:val="16"/>
                <w:szCs w:val="16"/>
                <w:lang w:eastAsia="ja-JP"/>
              </w:rPr>
            </w:pPr>
            <w:r w:rsidRPr="00571ED8">
              <w:rPr>
                <w:rFonts w:ascii="Arial" w:eastAsia="Times New Roman" w:hAnsi="Arial"/>
                <w:sz w:val="18"/>
              </w:rPr>
              <w:t>DC_48E_n46B</w:t>
            </w:r>
          </w:p>
          <w:p w14:paraId="10EAAF7A" w14:textId="77777777" w:rsidR="00571ED8" w:rsidRPr="00571ED8" w:rsidRDefault="00571ED8" w:rsidP="00571ED8">
            <w:pPr>
              <w:overflowPunct w:val="0"/>
              <w:autoSpaceDE w:val="0"/>
              <w:autoSpaceDN w:val="0"/>
              <w:adjustRightInd w:val="0"/>
              <w:spacing w:after="0"/>
              <w:jc w:val="center"/>
              <w:rPr>
                <w:rFonts w:ascii="Arial" w:eastAsia="Times New Roman" w:hAnsi="Arial"/>
                <w:sz w:val="16"/>
                <w:szCs w:val="16"/>
                <w:lang w:eastAsia="ja-JP"/>
              </w:rPr>
            </w:pPr>
            <w:r w:rsidRPr="00571ED8">
              <w:rPr>
                <w:rFonts w:ascii="Arial" w:eastAsia="Times New Roman" w:hAnsi="Arial"/>
                <w:sz w:val="18"/>
              </w:rPr>
              <w:t>DC_48A_n46C</w:t>
            </w:r>
          </w:p>
          <w:p w14:paraId="165A940B" w14:textId="77777777" w:rsidR="00571ED8" w:rsidRPr="00571ED8" w:rsidRDefault="00571ED8" w:rsidP="00571ED8">
            <w:pPr>
              <w:overflowPunct w:val="0"/>
              <w:autoSpaceDE w:val="0"/>
              <w:autoSpaceDN w:val="0"/>
              <w:adjustRightInd w:val="0"/>
              <w:spacing w:after="0"/>
              <w:jc w:val="center"/>
              <w:rPr>
                <w:rFonts w:ascii="Arial" w:eastAsia="Times New Roman" w:hAnsi="Arial"/>
                <w:sz w:val="16"/>
                <w:szCs w:val="16"/>
                <w:lang w:eastAsia="ja-JP"/>
              </w:rPr>
            </w:pPr>
            <w:r w:rsidRPr="00571ED8">
              <w:rPr>
                <w:rFonts w:ascii="Arial" w:eastAsia="Times New Roman" w:hAnsi="Arial"/>
                <w:sz w:val="18"/>
              </w:rPr>
              <w:t>DC_48B_n46C</w:t>
            </w:r>
          </w:p>
          <w:p w14:paraId="2BEE30BB" w14:textId="77777777" w:rsidR="00571ED8" w:rsidRPr="00571ED8" w:rsidRDefault="00571ED8" w:rsidP="00571ED8">
            <w:pPr>
              <w:overflowPunct w:val="0"/>
              <w:autoSpaceDE w:val="0"/>
              <w:autoSpaceDN w:val="0"/>
              <w:adjustRightInd w:val="0"/>
              <w:spacing w:after="0"/>
              <w:jc w:val="center"/>
              <w:rPr>
                <w:rFonts w:ascii="Arial" w:eastAsia="Times New Roman" w:hAnsi="Arial"/>
                <w:sz w:val="16"/>
                <w:szCs w:val="16"/>
                <w:lang w:eastAsia="ja-JP"/>
              </w:rPr>
            </w:pPr>
            <w:r w:rsidRPr="00571ED8">
              <w:rPr>
                <w:rFonts w:ascii="Arial" w:eastAsia="Times New Roman" w:hAnsi="Arial"/>
                <w:sz w:val="18"/>
              </w:rPr>
              <w:t>DC_48C_n46C</w:t>
            </w:r>
          </w:p>
          <w:p w14:paraId="6BD03B64" w14:textId="77777777" w:rsidR="00571ED8" w:rsidRPr="00571ED8" w:rsidRDefault="00571ED8" w:rsidP="00571ED8">
            <w:pPr>
              <w:overflowPunct w:val="0"/>
              <w:autoSpaceDE w:val="0"/>
              <w:autoSpaceDN w:val="0"/>
              <w:adjustRightInd w:val="0"/>
              <w:spacing w:after="0"/>
              <w:jc w:val="center"/>
              <w:rPr>
                <w:rFonts w:ascii="Arial" w:eastAsia="Times New Roman" w:hAnsi="Arial"/>
                <w:sz w:val="16"/>
                <w:szCs w:val="16"/>
                <w:lang w:eastAsia="ja-JP"/>
              </w:rPr>
            </w:pPr>
            <w:r w:rsidRPr="00571ED8">
              <w:rPr>
                <w:rFonts w:ascii="Arial" w:eastAsia="Times New Roman" w:hAnsi="Arial"/>
                <w:sz w:val="18"/>
              </w:rPr>
              <w:t>DC_48D_n46C</w:t>
            </w:r>
          </w:p>
          <w:p w14:paraId="2E8353C8" w14:textId="77777777" w:rsidR="00571ED8" w:rsidRPr="00571ED8" w:rsidRDefault="00571ED8" w:rsidP="00571ED8">
            <w:pPr>
              <w:overflowPunct w:val="0"/>
              <w:autoSpaceDE w:val="0"/>
              <w:autoSpaceDN w:val="0"/>
              <w:adjustRightInd w:val="0"/>
              <w:spacing w:after="0"/>
              <w:jc w:val="center"/>
              <w:rPr>
                <w:rFonts w:ascii="Arial" w:eastAsia="Times New Roman" w:hAnsi="Arial"/>
                <w:sz w:val="16"/>
                <w:szCs w:val="16"/>
                <w:lang w:eastAsia="ja-JP"/>
              </w:rPr>
            </w:pPr>
            <w:r w:rsidRPr="00571ED8">
              <w:rPr>
                <w:rFonts w:ascii="Arial" w:eastAsia="Times New Roman" w:hAnsi="Arial"/>
                <w:sz w:val="18"/>
              </w:rPr>
              <w:t>DC_48E_n46C</w:t>
            </w:r>
          </w:p>
          <w:p w14:paraId="7F31DB39" w14:textId="77777777" w:rsidR="00571ED8" w:rsidRPr="00571ED8" w:rsidRDefault="00571ED8" w:rsidP="00571ED8">
            <w:pPr>
              <w:overflowPunct w:val="0"/>
              <w:autoSpaceDE w:val="0"/>
              <w:autoSpaceDN w:val="0"/>
              <w:adjustRightInd w:val="0"/>
              <w:spacing w:after="0"/>
              <w:jc w:val="center"/>
              <w:rPr>
                <w:rFonts w:ascii="Arial" w:eastAsia="Times New Roman" w:hAnsi="Arial"/>
                <w:sz w:val="16"/>
                <w:szCs w:val="16"/>
                <w:lang w:eastAsia="ja-JP"/>
              </w:rPr>
            </w:pPr>
            <w:r w:rsidRPr="00571ED8">
              <w:rPr>
                <w:rFonts w:ascii="Arial" w:eastAsia="Times New Roman" w:hAnsi="Arial"/>
                <w:sz w:val="18"/>
              </w:rPr>
              <w:t>DC_48A_n46D</w:t>
            </w:r>
          </w:p>
          <w:p w14:paraId="36B4030F" w14:textId="77777777" w:rsidR="00571ED8" w:rsidRPr="00571ED8" w:rsidRDefault="00571ED8" w:rsidP="00571ED8">
            <w:pPr>
              <w:overflowPunct w:val="0"/>
              <w:autoSpaceDE w:val="0"/>
              <w:autoSpaceDN w:val="0"/>
              <w:adjustRightInd w:val="0"/>
              <w:spacing w:after="0"/>
              <w:jc w:val="center"/>
              <w:rPr>
                <w:rFonts w:ascii="Arial" w:eastAsia="Times New Roman" w:hAnsi="Arial"/>
                <w:sz w:val="16"/>
                <w:szCs w:val="16"/>
                <w:lang w:eastAsia="ja-JP"/>
              </w:rPr>
            </w:pPr>
            <w:r w:rsidRPr="00571ED8">
              <w:rPr>
                <w:rFonts w:ascii="Arial" w:eastAsia="Times New Roman" w:hAnsi="Arial"/>
                <w:sz w:val="18"/>
              </w:rPr>
              <w:t>DC_48B_n46D</w:t>
            </w:r>
          </w:p>
          <w:p w14:paraId="32E618E9" w14:textId="77777777" w:rsidR="00571ED8" w:rsidRPr="00571ED8" w:rsidRDefault="00571ED8" w:rsidP="00571ED8">
            <w:pPr>
              <w:overflowPunct w:val="0"/>
              <w:autoSpaceDE w:val="0"/>
              <w:autoSpaceDN w:val="0"/>
              <w:adjustRightInd w:val="0"/>
              <w:spacing w:after="0"/>
              <w:jc w:val="center"/>
              <w:rPr>
                <w:rFonts w:ascii="Arial" w:eastAsia="Times New Roman" w:hAnsi="Arial"/>
                <w:sz w:val="16"/>
                <w:szCs w:val="16"/>
                <w:lang w:eastAsia="ja-JP"/>
              </w:rPr>
            </w:pPr>
            <w:r w:rsidRPr="00571ED8">
              <w:rPr>
                <w:rFonts w:ascii="Arial" w:eastAsia="Times New Roman" w:hAnsi="Arial"/>
                <w:sz w:val="18"/>
              </w:rPr>
              <w:t>DC_48C_n46D</w:t>
            </w:r>
          </w:p>
          <w:p w14:paraId="405680E8" w14:textId="77777777" w:rsidR="00571ED8" w:rsidRPr="00571ED8" w:rsidRDefault="00571ED8" w:rsidP="00571ED8">
            <w:pPr>
              <w:overflowPunct w:val="0"/>
              <w:autoSpaceDE w:val="0"/>
              <w:autoSpaceDN w:val="0"/>
              <w:adjustRightInd w:val="0"/>
              <w:spacing w:after="0"/>
              <w:jc w:val="center"/>
              <w:rPr>
                <w:rFonts w:ascii="Arial" w:eastAsia="Times New Roman" w:hAnsi="Arial"/>
                <w:sz w:val="16"/>
                <w:szCs w:val="16"/>
                <w:lang w:eastAsia="ja-JP"/>
              </w:rPr>
            </w:pPr>
            <w:r w:rsidRPr="00571ED8">
              <w:rPr>
                <w:rFonts w:ascii="Arial" w:eastAsia="Times New Roman" w:hAnsi="Arial"/>
                <w:sz w:val="18"/>
              </w:rPr>
              <w:t>DC_48D_n46D</w:t>
            </w:r>
          </w:p>
          <w:p w14:paraId="519C0B1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DC_48E_n46 D</w:t>
            </w:r>
          </w:p>
        </w:tc>
        <w:tc>
          <w:tcPr>
            <w:tcW w:w="1328" w:type="pct"/>
            <w:tcBorders>
              <w:top w:val="single" w:sz="4" w:space="0" w:color="auto"/>
              <w:left w:val="single" w:sz="4" w:space="0" w:color="auto"/>
              <w:bottom w:val="single" w:sz="4" w:space="0" w:color="auto"/>
              <w:right w:val="single" w:sz="4" w:space="0" w:color="auto"/>
            </w:tcBorders>
            <w:hideMark/>
          </w:tcPr>
          <w:p w14:paraId="6A623DC8" w14:textId="77777777" w:rsidR="00571ED8" w:rsidRPr="00571ED8" w:rsidRDefault="00571ED8" w:rsidP="00571ED8">
            <w:pPr>
              <w:overflowPunct w:val="0"/>
              <w:autoSpaceDE w:val="0"/>
              <w:autoSpaceDN w:val="0"/>
              <w:adjustRightInd w:val="0"/>
              <w:spacing w:after="0"/>
              <w:jc w:val="center"/>
              <w:rPr>
                <w:rFonts w:ascii="Arial" w:eastAsia="Times New Roman" w:hAnsi="Arial"/>
                <w:sz w:val="16"/>
                <w:szCs w:val="16"/>
              </w:rPr>
            </w:pPr>
            <w:r w:rsidRPr="00571ED8">
              <w:rPr>
                <w:rFonts w:ascii="Arial" w:eastAsia="Times New Roman" w:hAnsi="Arial"/>
                <w:sz w:val="18"/>
              </w:rPr>
              <w:t>DC_48A_n46A</w:t>
            </w:r>
          </w:p>
          <w:p w14:paraId="55E905F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DC_48B_n46A</w:t>
            </w:r>
          </w:p>
        </w:tc>
        <w:tc>
          <w:tcPr>
            <w:tcW w:w="1228" w:type="pct"/>
            <w:tcBorders>
              <w:top w:val="single" w:sz="4" w:space="0" w:color="auto"/>
              <w:left w:val="single" w:sz="4" w:space="0" w:color="auto"/>
              <w:bottom w:val="single" w:sz="4" w:space="0" w:color="auto"/>
              <w:right w:val="single" w:sz="4" w:space="0" w:color="auto"/>
            </w:tcBorders>
            <w:noWrap/>
            <w:hideMark/>
          </w:tcPr>
          <w:p w14:paraId="679776B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38B1AF4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p>
        </w:tc>
      </w:tr>
      <w:tr w:rsidR="00571ED8" w:rsidRPr="00571ED8" w14:paraId="54D98C03"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380F820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DC_48A_n66A</w:t>
            </w:r>
          </w:p>
          <w:p w14:paraId="45FCA47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DC_48C_n66A</w:t>
            </w:r>
          </w:p>
          <w:p w14:paraId="083EDD4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DC_48D_n66A</w:t>
            </w:r>
          </w:p>
          <w:p w14:paraId="6EBB910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DC_48E_n66A</w:t>
            </w:r>
          </w:p>
        </w:tc>
        <w:tc>
          <w:tcPr>
            <w:tcW w:w="1328" w:type="pct"/>
            <w:tcBorders>
              <w:top w:val="single" w:sz="4" w:space="0" w:color="auto"/>
              <w:left w:val="single" w:sz="4" w:space="0" w:color="auto"/>
              <w:bottom w:val="single" w:sz="4" w:space="0" w:color="auto"/>
              <w:right w:val="single" w:sz="4" w:space="0" w:color="auto"/>
            </w:tcBorders>
            <w:hideMark/>
          </w:tcPr>
          <w:p w14:paraId="2CB8C2F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DC_48A_n66A</w:t>
            </w:r>
          </w:p>
        </w:tc>
        <w:tc>
          <w:tcPr>
            <w:tcW w:w="1228" w:type="pct"/>
            <w:tcBorders>
              <w:top w:val="single" w:sz="4" w:space="0" w:color="auto"/>
              <w:left w:val="single" w:sz="4" w:space="0" w:color="auto"/>
              <w:bottom w:val="single" w:sz="4" w:space="0" w:color="auto"/>
              <w:right w:val="single" w:sz="4" w:space="0" w:color="auto"/>
            </w:tcBorders>
            <w:noWrap/>
            <w:hideMark/>
          </w:tcPr>
          <w:p w14:paraId="471D5C5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4C6B8BA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2D1798F7"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38DD431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DC_48A_n71A</w:t>
            </w:r>
          </w:p>
          <w:p w14:paraId="1B633700"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zh-TW"/>
              </w:rPr>
            </w:pPr>
            <w:r w:rsidRPr="00571ED8">
              <w:rPr>
                <w:rFonts w:ascii="Arial" w:eastAsia="Times New Roman" w:hAnsi="Arial" w:cs="Arial"/>
                <w:sz w:val="18"/>
                <w:lang w:eastAsia="zh-TW"/>
              </w:rPr>
              <w:t>DC_48B_n71A</w:t>
            </w:r>
          </w:p>
          <w:p w14:paraId="4841C195"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zh-TW"/>
              </w:rPr>
            </w:pPr>
            <w:r w:rsidRPr="00571ED8">
              <w:rPr>
                <w:rFonts w:ascii="Arial" w:eastAsia="Times New Roman" w:hAnsi="Arial" w:cs="Arial"/>
                <w:sz w:val="18"/>
                <w:lang w:eastAsia="zh-TW"/>
              </w:rPr>
              <w:t>DC_48C_n71A</w:t>
            </w:r>
          </w:p>
          <w:p w14:paraId="1DAC4F0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cs="Arial"/>
                <w:sz w:val="18"/>
                <w:lang w:eastAsia="zh-TW"/>
              </w:rPr>
              <w:t>DC_48D_n71A</w:t>
            </w:r>
          </w:p>
        </w:tc>
        <w:tc>
          <w:tcPr>
            <w:tcW w:w="1328" w:type="pct"/>
            <w:tcBorders>
              <w:top w:val="single" w:sz="4" w:space="0" w:color="auto"/>
              <w:left w:val="single" w:sz="4" w:space="0" w:color="auto"/>
              <w:bottom w:val="single" w:sz="4" w:space="0" w:color="auto"/>
              <w:right w:val="single" w:sz="4" w:space="0" w:color="auto"/>
            </w:tcBorders>
            <w:hideMark/>
          </w:tcPr>
          <w:p w14:paraId="766016C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DC_48A_n71A</w:t>
            </w:r>
          </w:p>
        </w:tc>
        <w:tc>
          <w:tcPr>
            <w:tcW w:w="1228" w:type="pct"/>
            <w:tcBorders>
              <w:top w:val="single" w:sz="4" w:space="0" w:color="auto"/>
              <w:left w:val="single" w:sz="4" w:space="0" w:color="auto"/>
              <w:bottom w:val="single" w:sz="4" w:space="0" w:color="auto"/>
              <w:right w:val="single" w:sz="4" w:space="0" w:color="auto"/>
            </w:tcBorders>
            <w:noWrap/>
            <w:hideMark/>
          </w:tcPr>
          <w:p w14:paraId="5F56D7B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219D5D7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6E9BE5E2"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7D54036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rPr>
              <w:t>DC_48A-48A_n71A</w:t>
            </w:r>
          </w:p>
          <w:p w14:paraId="1B14B30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rPr>
              <w:t>DC_48A-48A-48A_n71A</w:t>
            </w:r>
          </w:p>
        </w:tc>
        <w:tc>
          <w:tcPr>
            <w:tcW w:w="1328" w:type="pct"/>
            <w:tcBorders>
              <w:top w:val="single" w:sz="4" w:space="0" w:color="auto"/>
              <w:left w:val="single" w:sz="4" w:space="0" w:color="auto"/>
              <w:bottom w:val="single" w:sz="4" w:space="0" w:color="auto"/>
              <w:right w:val="single" w:sz="4" w:space="0" w:color="auto"/>
            </w:tcBorders>
            <w:hideMark/>
          </w:tcPr>
          <w:p w14:paraId="04242CF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DC_48A_n71A</w:t>
            </w:r>
          </w:p>
        </w:tc>
        <w:tc>
          <w:tcPr>
            <w:tcW w:w="1228" w:type="pct"/>
            <w:tcBorders>
              <w:top w:val="single" w:sz="4" w:space="0" w:color="auto"/>
              <w:left w:val="single" w:sz="4" w:space="0" w:color="auto"/>
              <w:bottom w:val="single" w:sz="4" w:space="0" w:color="auto"/>
              <w:right w:val="single" w:sz="4" w:space="0" w:color="auto"/>
            </w:tcBorders>
            <w:noWrap/>
            <w:hideMark/>
          </w:tcPr>
          <w:p w14:paraId="7ADDE66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2DDC119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06C1413B"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vAlign w:val="center"/>
            <w:hideMark/>
          </w:tcPr>
          <w:p w14:paraId="6DCEFDF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24"/>
                <w:vertAlign w:val="superscript"/>
                <w:lang w:eastAsia="fi-FI"/>
              </w:rPr>
            </w:pPr>
            <w:r w:rsidRPr="00571ED8">
              <w:rPr>
                <w:rFonts w:ascii="Arial" w:eastAsia="Times New Roman" w:hAnsi="Arial"/>
                <w:sz w:val="18"/>
                <w:szCs w:val="24"/>
                <w:lang w:eastAsia="fi-FI"/>
              </w:rPr>
              <w:t>DC_48A_n77A</w:t>
            </w:r>
            <w:r w:rsidRPr="00571ED8">
              <w:rPr>
                <w:rFonts w:ascii="Arial" w:eastAsia="Times New Roman" w:hAnsi="Arial"/>
                <w:sz w:val="18"/>
                <w:szCs w:val="24"/>
                <w:vertAlign w:val="superscript"/>
                <w:lang w:eastAsia="fi-FI"/>
              </w:rPr>
              <w:t>3. 4. 9, 11</w:t>
            </w:r>
          </w:p>
          <w:p w14:paraId="38F2F2E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24"/>
                <w:lang w:eastAsia="fi-FI"/>
              </w:rPr>
            </w:pPr>
            <w:r w:rsidRPr="00571ED8">
              <w:rPr>
                <w:rFonts w:ascii="Arial" w:eastAsia="Times New Roman" w:hAnsi="Arial"/>
                <w:sz w:val="18"/>
                <w:szCs w:val="24"/>
                <w:lang w:eastAsia="fi-FI"/>
              </w:rPr>
              <w:t>DC_48C_n77A</w:t>
            </w:r>
            <w:r w:rsidRPr="00571ED8">
              <w:rPr>
                <w:rFonts w:ascii="Arial" w:eastAsia="Times New Roman" w:hAnsi="Arial"/>
                <w:sz w:val="18"/>
                <w:szCs w:val="24"/>
                <w:vertAlign w:val="superscript"/>
                <w:lang w:eastAsia="fi-FI"/>
              </w:rPr>
              <w:t>3. 4. 9, 11</w:t>
            </w:r>
          </w:p>
          <w:p w14:paraId="5B5C9A7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24"/>
                <w:lang w:eastAsia="fi-FI"/>
              </w:rPr>
            </w:pPr>
            <w:r w:rsidRPr="00571ED8">
              <w:rPr>
                <w:rFonts w:ascii="Arial" w:eastAsia="Times New Roman" w:hAnsi="Arial"/>
                <w:sz w:val="18"/>
                <w:szCs w:val="24"/>
                <w:lang w:eastAsia="fi-FI"/>
              </w:rPr>
              <w:t>DC_48A_n77C</w:t>
            </w:r>
            <w:r w:rsidRPr="00571ED8">
              <w:rPr>
                <w:rFonts w:ascii="Arial" w:eastAsia="Times New Roman" w:hAnsi="Arial"/>
                <w:sz w:val="18"/>
                <w:szCs w:val="24"/>
                <w:vertAlign w:val="superscript"/>
                <w:lang w:eastAsia="fi-FI"/>
              </w:rPr>
              <w:t>3. 9</w:t>
            </w:r>
          </w:p>
          <w:p w14:paraId="0A9DF92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24"/>
                <w:lang w:eastAsia="fi-FI"/>
              </w:rPr>
            </w:pPr>
            <w:r w:rsidRPr="00571ED8">
              <w:rPr>
                <w:rFonts w:ascii="Arial" w:eastAsia="Times New Roman" w:hAnsi="Arial"/>
                <w:sz w:val="18"/>
                <w:szCs w:val="24"/>
                <w:lang w:eastAsia="fi-FI"/>
              </w:rPr>
              <w:t>DC_48C_n77C</w:t>
            </w:r>
            <w:r w:rsidRPr="00571ED8">
              <w:rPr>
                <w:rFonts w:ascii="Arial" w:eastAsia="Times New Roman" w:hAnsi="Arial"/>
                <w:sz w:val="18"/>
                <w:szCs w:val="24"/>
                <w:vertAlign w:val="superscript"/>
                <w:lang w:eastAsia="fi-FI"/>
              </w:rPr>
              <w:t>3. 9</w:t>
            </w:r>
          </w:p>
          <w:p w14:paraId="696C430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24"/>
                <w:lang w:eastAsia="fi-FI"/>
              </w:rPr>
            </w:pPr>
            <w:r w:rsidRPr="00571ED8">
              <w:rPr>
                <w:rFonts w:ascii="Arial" w:eastAsia="Times New Roman" w:hAnsi="Arial"/>
                <w:sz w:val="18"/>
                <w:szCs w:val="24"/>
                <w:lang w:eastAsia="fi-FI"/>
              </w:rPr>
              <w:t>DC_48D_n77A</w:t>
            </w:r>
            <w:r w:rsidRPr="00571ED8">
              <w:rPr>
                <w:rFonts w:ascii="Arial" w:eastAsia="Times New Roman" w:hAnsi="Arial"/>
                <w:sz w:val="18"/>
                <w:szCs w:val="24"/>
                <w:vertAlign w:val="superscript"/>
                <w:lang w:eastAsia="fi-FI"/>
              </w:rPr>
              <w:t>3. 4. 9, 11</w:t>
            </w:r>
          </w:p>
          <w:p w14:paraId="7954590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24"/>
                <w:lang w:eastAsia="fi-FI"/>
              </w:rPr>
            </w:pPr>
            <w:r w:rsidRPr="00571ED8">
              <w:rPr>
                <w:rFonts w:ascii="Arial" w:eastAsia="Times New Roman" w:hAnsi="Arial"/>
                <w:sz w:val="18"/>
                <w:szCs w:val="24"/>
                <w:lang w:eastAsia="fi-FI"/>
              </w:rPr>
              <w:t>DC_48D_n77C</w:t>
            </w:r>
            <w:r w:rsidRPr="00571ED8">
              <w:rPr>
                <w:rFonts w:ascii="Arial" w:eastAsia="Times New Roman" w:hAnsi="Arial"/>
                <w:sz w:val="18"/>
                <w:szCs w:val="24"/>
                <w:vertAlign w:val="superscript"/>
                <w:lang w:eastAsia="fi-FI"/>
              </w:rPr>
              <w:t>3. 9</w:t>
            </w:r>
          </w:p>
          <w:p w14:paraId="33E85A8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szCs w:val="24"/>
                <w:lang w:eastAsia="fi-FI"/>
              </w:rPr>
              <w:t>DC_48E_n77A</w:t>
            </w:r>
            <w:r w:rsidRPr="00571ED8">
              <w:rPr>
                <w:rFonts w:ascii="Arial" w:eastAsia="Times New Roman" w:hAnsi="Arial"/>
                <w:sz w:val="18"/>
                <w:szCs w:val="24"/>
                <w:vertAlign w:val="superscript"/>
                <w:lang w:eastAsia="fi-FI"/>
              </w:rPr>
              <w:t>3. 4. 9, 11</w:t>
            </w:r>
          </w:p>
        </w:tc>
        <w:tc>
          <w:tcPr>
            <w:tcW w:w="1328" w:type="pct"/>
            <w:tcBorders>
              <w:top w:val="single" w:sz="4" w:space="0" w:color="auto"/>
              <w:left w:val="single" w:sz="4" w:space="0" w:color="auto"/>
              <w:bottom w:val="single" w:sz="4" w:space="0" w:color="auto"/>
              <w:right w:val="single" w:sz="4" w:space="0" w:color="auto"/>
            </w:tcBorders>
            <w:vAlign w:val="center"/>
            <w:hideMark/>
          </w:tcPr>
          <w:p w14:paraId="73E6BA8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szCs w:val="24"/>
                <w:lang w:eastAsia="fi-FI"/>
              </w:rPr>
              <w:t>N/A</w:t>
            </w:r>
          </w:p>
        </w:tc>
        <w:tc>
          <w:tcPr>
            <w:tcW w:w="1228" w:type="pct"/>
            <w:tcBorders>
              <w:top w:val="single" w:sz="4" w:space="0" w:color="auto"/>
              <w:left w:val="single" w:sz="4" w:space="0" w:color="auto"/>
              <w:bottom w:val="single" w:sz="4" w:space="0" w:color="auto"/>
              <w:right w:val="single" w:sz="4" w:space="0" w:color="auto"/>
            </w:tcBorders>
            <w:noWrap/>
            <w:vAlign w:val="center"/>
            <w:hideMark/>
          </w:tcPr>
          <w:p w14:paraId="758F793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szCs w:val="24"/>
                <w:lang w:eastAsia="fi-FI"/>
              </w:rPr>
              <w:t>N/A</w:t>
            </w:r>
          </w:p>
        </w:tc>
        <w:tc>
          <w:tcPr>
            <w:tcW w:w="1232" w:type="pct"/>
            <w:tcBorders>
              <w:top w:val="single" w:sz="4" w:space="0" w:color="auto"/>
              <w:left w:val="single" w:sz="4" w:space="0" w:color="auto"/>
              <w:bottom w:val="single" w:sz="4" w:space="0" w:color="auto"/>
              <w:right w:val="single" w:sz="4" w:space="0" w:color="auto"/>
            </w:tcBorders>
          </w:tcPr>
          <w:p w14:paraId="1C29B2E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p>
        </w:tc>
      </w:tr>
      <w:tr w:rsidR="00571ED8" w:rsidRPr="00571ED8" w14:paraId="6E94724F"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vAlign w:val="center"/>
            <w:hideMark/>
          </w:tcPr>
          <w:p w14:paraId="3EF02AD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24"/>
                <w:lang w:eastAsia="fi-FI"/>
              </w:rPr>
            </w:pPr>
            <w:r w:rsidRPr="00571ED8">
              <w:rPr>
                <w:rFonts w:ascii="Arial" w:eastAsia="Times New Roman" w:hAnsi="Arial"/>
                <w:sz w:val="18"/>
                <w:szCs w:val="24"/>
                <w:lang w:eastAsia="fi-FI"/>
              </w:rPr>
              <w:t>DC_48A-48A_n77A</w:t>
            </w:r>
          </w:p>
        </w:tc>
        <w:tc>
          <w:tcPr>
            <w:tcW w:w="1328" w:type="pct"/>
            <w:tcBorders>
              <w:top w:val="single" w:sz="4" w:space="0" w:color="auto"/>
              <w:left w:val="single" w:sz="4" w:space="0" w:color="auto"/>
              <w:bottom w:val="single" w:sz="4" w:space="0" w:color="auto"/>
              <w:right w:val="single" w:sz="4" w:space="0" w:color="auto"/>
            </w:tcBorders>
            <w:vAlign w:val="center"/>
            <w:hideMark/>
          </w:tcPr>
          <w:p w14:paraId="1EA8024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24"/>
                <w:lang w:eastAsia="fi-FI"/>
              </w:rPr>
            </w:pPr>
            <w:r w:rsidRPr="00571ED8">
              <w:rPr>
                <w:rFonts w:ascii="Arial" w:eastAsia="Times New Roman" w:hAnsi="Arial"/>
                <w:sz w:val="18"/>
                <w:szCs w:val="24"/>
                <w:lang w:eastAsia="fi-FI"/>
              </w:rPr>
              <w:t>N/A</w:t>
            </w:r>
          </w:p>
        </w:tc>
        <w:tc>
          <w:tcPr>
            <w:tcW w:w="1228" w:type="pct"/>
            <w:tcBorders>
              <w:top w:val="single" w:sz="4" w:space="0" w:color="auto"/>
              <w:left w:val="single" w:sz="4" w:space="0" w:color="auto"/>
              <w:bottom w:val="single" w:sz="4" w:space="0" w:color="auto"/>
              <w:right w:val="single" w:sz="4" w:space="0" w:color="auto"/>
            </w:tcBorders>
            <w:noWrap/>
            <w:vAlign w:val="center"/>
            <w:hideMark/>
          </w:tcPr>
          <w:p w14:paraId="2E6C098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24"/>
                <w:lang w:eastAsia="fi-FI"/>
              </w:rPr>
            </w:pPr>
            <w:r w:rsidRPr="00571ED8">
              <w:rPr>
                <w:rFonts w:ascii="Arial" w:eastAsia="Times New Roman" w:hAnsi="Arial"/>
                <w:sz w:val="18"/>
                <w:szCs w:val="24"/>
                <w:lang w:eastAsia="fi-FI"/>
              </w:rPr>
              <w:t>N/A</w:t>
            </w:r>
          </w:p>
        </w:tc>
        <w:tc>
          <w:tcPr>
            <w:tcW w:w="1232" w:type="pct"/>
            <w:tcBorders>
              <w:top w:val="single" w:sz="4" w:space="0" w:color="auto"/>
              <w:left w:val="single" w:sz="4" w:space="0" w:color="auto"/>
              <w:bottom w:val="single" w:sz="4" w:space="0" w:color="auto"/>
              <w:right w:val="single" w:sz="4" w:space="0" w:color="auto"/>
            </w:tcBorders>
          </w:tcPr>
          <w:p w14:paraId="01B7431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p>
        </w:tc>
      </w:tr>
      <w:tr w:rsidR="00571ED8" w:rsidRPr="00571ED8" w14:paraId="72D77E3C"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vAlign w:val="center"/>
            <w:hideMark/>
          </w:tcPr>
          <w:p w14:paraId="4FF2351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24"/>
                <w:lang w:eastAsia="fi-FI"/>
              </w:rPr>
            </w:pPr>
            <w:r w:rsidRPr="00571ED8">
              <w:rPr>
                <w:rFonts w:ascii="Arial" w:eastAsia="Times New Roman" w:hAnsi="Arial"/>
                <w:sz w:val="18"/>
                <w:szCs w:val="24"/>
                <w:lang w:eastAsia="fi-FI"/>
              </w:rPr>
              <w:t>DC_48A-48A-48A_n77A</w:t>
            </w:r>
          </w:p>
        </w:tc>
        <w:tc>
          <w:tcPr>
            <w:tcW w:w="1328" w:type="pct"/>
            <w:tcBorders>
              <w:top w:val="single" w:sz="4" w:space="0" w:color="auto"/>
              <w:left w:val="single" w:sz="4" w:space="0" w:color="auto"/>
              <w:bottom w:val="single" w:sz="4" w:space="0" w:color="auto"/>
              <w:right w:val="single" w:sz="4" w:space="0" w:color="auto"/>
            </w:tcBorders>
            <w:vAlign w:val="center"/>
            <w:hideMark/>
          </w:tcPr>
          <w:p w14:paraId="19EA9B0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24"/>
                <w:lang w:eastAsia="fi-FI"/>
              </w:rPr>
            </w:pPr>
            <w:r w:rsidRPr="00571ED8">
              <w:rPr>
                <w:rFonts w:ascii="Arial" w:eastAsia="Times New Roman" w:hAnsi="Arial"/>
                <w:sz w:val="18"/>
                <w:szCs w:val="24"/>
                <w:lang w:eastAsia="fi-FI"/>
              </w:rPr>
              <w:t>N/A</w:t>
            </w:r>
          </w:p>
        </w:tc>
        <w:tc>
          <w:tcPr>
            <w:tcW w:w="1228" w:type="pct"/>
            <w:tcBorders>
              <w:top w:val="single" w:sz="4" w:space="0" w:color="auto"/>
              <w:left w:val="single" w:sz="4" w:space="0" w:color="auto"/>
              <w:bottom w:val="single" w:sz="4" w:space="0" w:color="auto"/>
              <w:right w:val="single" w:sz="4" w:space="0" w:color="auto"/>
            </w:tcBorders>
            <w:noWrap/>
            <w:vAlign w:val="center"/>
            <w:hideMark/>
          </w:tcPr>
          <w:p w14:paraId="584A2AD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24"/>
                <w:lang w:eastAsia="fi-FI"/>
              </w:rPr>
            </w:pPr>
            <w:r w:rsidRPr="00571ED8">
              <w:rPr>
                <w:rFonts w:ascii="Arial" w:eastAsia="Times New Roman" w:hAnsi="Arial"/>
                <w:sz w:val="18"/>
                <w:szCs w:val="24"/>
                <w:lang w:eastAsia="fi-FI"/>
              </w:rPr>
              <w:t>N/A</w:t>
            </w:r>
          </w:p>
        </w:tc>
        <w:tc>
          <w:tcPr>
            <w:tcW w:w="1232" w:type="pct"/>
            <w:tcBorders>
              <w:top w:val="single" w:sz="4" w:space="0" w:color="auto"/>
              <w:left w:val="single" w:sz="4" w:space="0" w:color="auto"/>
              <w:bottom w:val="single" w:sz="4" w:space="0" w:color="auto"/>
              <w:right w:val="single" w:sz="4" w:space="0" w:color="auto"/>
            </w:tcBorders>
          </w:tcPr>
          <w:p w14:paraId="3059748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p>
        </w:tc>
      </w:tr>
      <w:tr w:rsidR="00571ED8" w:rsidRPr="00571ED8" w14:paraId="0FB1D9CF"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5012A9E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w:t>
            </w:r>
            <w:r w:rsidRPr="00571ED8">
              <w:rPr>
                <w:rFonts w:ascii="Arial" w:eastAsia="Times New Roman" w:hAnsi="Arial"/>
                <w:sz w:val="18"/>
                <w:lang w:eastAsia="zh-CN"/>
              </w:rPr>
              <w:t>66A_n2A</w:t>
            </w:r>
          </w:p>
          <w:p w14:paraId="770DB2C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r w:rsidRPr="00571ED8">
              <w:rPr>
                <w:rFonts w:ascii="Arial" w:eastAsia="Times New Roman" w:hAnsi="Arial"/>
                <w:sz w:val="18"/>
                <w:lang w:eastAsia="fi-FI"/>
              </w:rPr>
              <w:t>DC_</w:t>
            </w:r>
            <w:r w:rsidRPr="00571ED8">
              <w:rPr>
                <w:rFonts w:ascii="Arial" w:eastAsia="Times New Roman" w:hAnsi="Arial"/>
                <w:sz w:val="18"/>
                <w:lang w:eastAsia="zh-CN"/>
              </w:rPr>
              <w:t>66B_n2A</w:t>
            </w:r>
          </w:p>
          <w:p w14:paraId="638F5ECB"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ja-JP"/>
              </w:rPr>
            </w:pPr>
            <w:r w:rsidRPr="00571ED8">
              <w:rPr>
                <w:rFonts w:ascii="Arial" w:eastAsia="Times New Roman" w:hAnsi="Arial"/>
                <w:sz w:val="18"/>
                <w:lang w:eastAsia="fi-FI"/>
              </w:rPr>
              <w:t>DC_</w:t>
            </w:r>
            <w:r w:rsidRPr="00571ED8">
              <w:rPr>
                <w:rFonts w:ascii="Arial" w:eastAsia="Times New Roman" w:hAnsi="Arial"/>
                <w:sz w:val="18"/>
                <w:lang w:eastAsia="zh-CN"/>
              </w:rPr>
              <w:t>66C_n2A</w:t>
            </w:r>
          </w:p>
        </w:tc>
        <w:tc>
          <w:tcPr>
            <w:tcW w:w="1328" w:type="pct"/>
            <w:tcBorders>
              <w:top w:val="single" w:sz="4" w:space="0" w:color="auto"/>
              <w:left w:val="single" w:sz="4" w:space="0" w:color="auto"/>
              <w:bottom w:val="single" w:sz="4" w:space="0" w:color="auto"/>
              <w:right w:val="single" w:sz="4" w:space="0" w:color="auto"/>
            </w:tcBorders>
            <w:hideMark/>
          </w:tcPr>
          <w:p w14:paraId="0E34731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r w:rsidRPr="00571ED8">
              <w:rPr>
                <w:rFonts w:ascii="Arial" w:eastAsia="Times New Roman" w:hAnsi="Arial"/>
                <w:sz w:val="18"/>
                <w:lang w:eastAsia="fi-FI"/>
              </w:rPr>
              <w:t>DC_</w:t>
            </w:r>
            <w:r w:rsidRPr="00571ED8">
              <w:rPr>
                <w:rFonts w:ascii="Arial" w:eastAsia="Times New Roman" w:hAnsi="Arial"/>
                <w:sz w:val="18"/>
                <w:lang w:eastAsia="zh-CN"/>
              </w:rPr>
              <w:t>66A_n2A</w:t>
            </w:r>
          </w:p>
        </w:tc>
        <w:tc>
          <w:tcPr>
            <w:tcW w:w="1228" w:type="pct"/>
            <w:tcBorders>
              <w:top w:val="single" w:sz="4" w:space="0" w:color="auto"/>
              <w:left w:val="single" w:sz="4" w:space="0" w:color="auto"/>
              <w:bottom w:val="single" w:sz="4" w:space="0" w:color="auto"/>
              <w:right w:val="single" w:sz="4" w:space="0" w:color="auto"/>
            </w:tcBorders>
            <w:noWrap/>
            <w:hideMark/>
          </w:tcPr>
          <w:p w14:paraId="0D2F9E3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r w:rsidRPr="00571ED8">
              <w:rPr>
                <w:rFonts w:ascii="Arial" w:eastAsia="Times New Roman" w:hAnsi="Arial"/>
                <w:sz w:val="18"/>
              </w:rPr>
              <w:t>DC_</w:t>
            </w:r>
            <w:r w:rsidRPr="00571ED8">
              <w:rPr>
                <w:rFonts w:ascii="Arial" w:eastAsia="Times New Roman" w:hAnsi="Arial"/>
                <w:sz w:val="18"/>
                <w:lang w:eastAsia="zh-CN"/>
              </w:rPr>
              <w:t>66_n2</w:t>
            </w:r>
          </w:p>
        </w:tc>
        <w:tc>
          <w:tcPr>
            <w:tcW w:w="1232" w:type="pct"/>
            <w:tcBorders>
              <w:top w:val="single" w:sz="4" w:space="0" w:color="auto"/>
              <w:left w:val="single" w:sz="4" w:space="0" w:color="auto"/>
              <w:bottom w:val="single" w:sz="4" w:space="0" w:color="auto"/>
              <w:right w:val="single" w:sz="4" w:space="0" w:color="auto"/>
            </w:tcBorders>
          </w:tcPr>
          <w:p w14:paraId="76D620B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p>
        </w:tc>
      </w:tr>
      <w:tr w:rsidR="00571ED8" w:rsidRPr="00571ED8" w14:paraId="2D38CD0C"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34FD9F0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DC_66A_n2(2A)</w:t>
            </w:r>
          </w:p>
        </w:tc>
        <w:tc>
          <w:tcPr>
            <w:tcW w:w="1328" w:type="pct"/>
            <w:tcBorders>
              <w:top w:val="single" w:sz="4" w:space="0" w:color="auto"/>
              <w:left w:val="single" w:sz="4" w:space="0" w:color="auto"/>
              <w:bottom w:val="single" w:sz="4" w:space="0" w:color="auto"/>
              <w:right w:val="single" w:sz="4" w:space="0" w:color="auto"/>
            </w:tcBorders>
            <w:hideMark/>
          </w:tcPr>
          <w:p w14:paraId="00CBD98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66A_n2A</w:t>
            </w:r>
          </w:p>
        </w:tc>
        <w:tc>
          <w:tcPr>
            <w:tcW w:w="1228" w:type="pct"/>
            <w:tcBorders>
              <w:top w:val="single" w:sz="4" w:space="0" w:color="auto"/>
              <w:left w:val="single" w:sz="4" w:space="0" w:color="auto"/>
              <w:bottom w:val="single" w:sz="4" w:space="0" w:color="auto"/>
              <w:right w:val="single" w:sz="4" w:space="0" w:color="auto"/>
            </w:tcBorders>
            <w:noWrap/>
            <w:hideMark/>
          </w:tcPr>
          <w:p w14:paraId="2764795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rPr>
              <w:t>DC_</w:t>
            </w:r>
            <w:r w:rsidRPr="00571ED8">
              <w:rPr>
                <w:rFonts w:ascii="Arial" w:eastAsia="Times New Roman" w:hAnsi="Arial"/>
                <w:sz w:val="18"/>
                <w:lang w:eastAsia="zh-CN"/>
              </w:rPr>
              <w:t>66_n2</w:t>
            </w:r>
          </w:p>
        </w:tc>
        <w:tc>
          <w:tcPr>
            <w:tcW w:w="1232" w:type="pct"/>
            <w:tcBorders>
              <w:top w:val="single" w:sz="4" w:space="0" w:color="auto"/>
              <w:left w:val="single" w:sz="4" w:space="0" w:color="auto"/>
              <w:bottom w:val="single" w:sz="4" w:space="0" w:color="auto"/>
              <w:right w:val="single" w:sz="4" w:space="0" w:color="auto"/>
            </w:tcBorders>
          </w:tcPr>
          <w:p w14:paraId="548FD70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p>
        </w:tc>
      </w:tr>
      <w:tr w:rsidR="00571ED8" w:rsidRPr="00571ED8" w14:paraId="51565C1A"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771F08A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DC_66A-</w:t>
            </w:r>
            <w:r w:rsidRPr="00571ED8">
              <w:rPr>
                <w:rFonts w:ascii="Arial" w:eastAsia="Times New Roman" w:hAnsi="Arial"/>
                <w:sz w:val="18"/>
                <w:lang w:eastAsia="zh-CN"/>
              </w:rPr>
              <w:t>66A_n2A</w:t>
            </w:r>
          </w:p>
        </w:tc>
        <w:tc>
          <w:tcPr>
            <w:tcW w:w="1328" w:type="pct"/>
            <w:tcBorders>
              <w:top w:val="single" w:sz="4" w:space="0" w:color="auto"/>
              <w:left w:val="single" w:sz="4" w:space="0" w:color="auto"/>
              <w:bottom w:val="single" w:sz="4" w:space="0" w:color="auto"/>
              <w:right w:val="single" w:sz="4" w:space="0" w:color="auto"/>
            </w:tcBorders>
            <w:hideMark/>
          </w:tcPr>
          <w:p w14:paraId="7C9B801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66A_n2A</w:t>
            </w:r>
          </w:p>
        </w:tc>
        <w:tc>
          <w:tcPr>
            <w:tcW w:w="1228" w:type="pct"/>
            <w:tcBorders>
              <w:top w:val="single" w:sz="4" w:space="0" w:color="auto"/>
              <w:left w:val="single" w:sz="4" w:space="0" w:color="auto"/>
              <w:bottom w:val="single" w:sz="4" w:space="0" w:color="auto"/>
              <w:right w:val="single" w:sz="4" w:space="0" w:color="auto"/>
            </w:tcBorders>
            <w:noWrap/>
            <w:hideMark/>
          </w:tcPr>
          <w:p w14:paraId="748F31E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rPr>
              <w:t>DC_</w:t>
            </w:r>
            <w:r w:rsidRPr="00571ED8">
              <w:rPr>
                <w:rFonts w:ascii="Arial" w:eastAsia="Times New Roman" w:hAnsi="Arial"/>
                <w:sz w:val="18"/>
                <w:lang w:eastAsia="zh-CN"/>
              </w:rPr>
              <w:t>66_n2</w:t>
            </w:r>
          </w:p>
        </w:tc>
        <w:tc>
          <w:tcPr>
            <w:tcW w:w="1232" w:type="pct"/>
            <w:tcBorders>
              <w:top w:val="single" w:sz="4" w:space="0" w:color="auto"/>
              <w:left w:val="single" w:sz="4" w:space="0" w:color="auto"/>
              <w:bottom w:val="single" w:sz="4" w:space="0" w:color="auto"/>
              <w:right w:val="single" w:sz="4" w:space="0" w:color="auto"/>
            </w:tcBorders>
          </w:tcPr>
          <w:p w14:paraId="347A428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p>
        </w:tc>
      </w:tr>
      <w:tr w:rsidR="00571ED8" w:rsidRPr="00571ED8" w14:paraId="3EA9875B"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79183A5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DC_66A-66A-66A_n2A</w:t>
            </w:r>
          </w:p>
        </w:tc>
        <w:tc>
          <w:tcPr>
            <w:tcW w:w="1328" w:type="pct"/>
            <w:tcBorders>
              <w:top w:val="single" w:sz="4" w:space="0" w:color="auto"/>
              <w:left w:val="single" w:sz="4" w:space="0" w:color="auto"/>
              <w:bottom w:val="single" w:sz="4" w:space="0" w:color="auto"/>
              <w:right w:val="single" w:sz="4" w:space="0" w:color="auto"/>
            </w:tcBorders>
            <w:hideMark/>
          </w:tcPr>
          <w:p w14:paraId="3183273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66A_n2A</w:t>
            </w:r>
          </w:p>
        </w:tc>
        <w:tc>
          <w:tcPr>
            <w:tcW w:w="1228" w:type="pct"/>
            <w:tcBorders>
              <w:top w:val="single" w:sz="4" w:space="0" w:color="auto"/>
              <w:left w:val="single" w:sz="4" w:space="0" w:color="auto"/>
              <w:bottom w:val="single" w:sz="4" w:space="0" w:color="auto"/>
              <w:right w:val="single" w:sz="4" w:space="0" w:color="auto"/>
            </w:tcBorders>
            <w:noWrap/>
            <w:hideMark/>
          </w:tcPr>
          <w:p w14:paraId="0F83924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rPr>
              <w:t>DC_</w:t>
            </w:r>
            <w:r w:rsidRPr="00571ED8">
              <w:rPr>
                <w:rFonts w:ascii="Arial" w:eastAsia="Times New Roman" w:hAnsi="Arial"/>
                <w:sz w:val="18"/>
                <w:lang w:eastAsia="zh-CN"/>
              </w:rPr>
              <w:t>66_n2</w:t>
            </w:r>
          </w:p>
        </w:tc>
        <w:tc>
          <w:tcPr>
            <w:tcW w:w="1232" w:type="pct"/>
            <w:tcBorders>
              <w:top w:val="single" w:sz="4" w:space="0" w:color="auto"/>
              <w:left w:val="single" w:sz="4" w:space="0" w:color="auto"/>
              <w:bottom w:val="single" w:sz="4" w:space="0" w:color="auto"/>
              <w:right w:val="single" w:sz="4" w:space="0" w:color="auto"/>
            </w:tcBorders>
          </w:tcPr>
          <w:p w14:paraId="458FF4A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p>
        </w:tc>
      </w:tr>
      <w:tr w:rsidR="00571ED8" w:rsidRPr="00571ED8" w14:paraId="0BAE354C"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08BA7BF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ja-JP"/>
              </w:rPr>
              <w:t>DC_66A_n5A</w:t>
            </w:r>
          </w:p>
          <w:p w14:paraId="753348C9"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szCs w:val="18"/>
                <w:lang w:eastAsia="zh-TW"/>
              </w:rPr>
            </w:pPr>
            <w:r w:rsidRPr="00571ED8">
              <w:rPr>
                <w:rFonts w:ascii="Arial" w:eastAsia="Times New Roman" w:hAnsi="Arial" w:cs="Arial"/>
                <w:sz w:val="18"/>
                <w:szCs w:val="18"/>
              </w:rPr>
              <w:t>DC_66B_n5A</w:t>
            </w:r>
          </w:p>
          <w:p w14:paraId="4B7C49D8"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zh-TW"/>
              </w:rPr>
            </w:pPr>
            <w:r w:rsidRPr="00571ED8">
              <w:rPr>
                <w:rFonts w:ascii="Arial" w:eastAsia="Times New Roman" w:hAnsi="Arial" w:cs="Arial"/>
                <w:sz w:val="18"/>
                <w:szCs w:val="18"/>
              </w:rPr>
              <w:t>DC_66C_n5A</w:t>
            </w:r>
          </w:p>
        </w:tc>
        <w:tc>
          <w:tcPr>
            <w:tcW w:w="1328" w:type="pct"/>
            <w:tcBorders>
              <w:top w:val="single" w:sz="4" w:space="0" w:color="auto"/>
              <w:left w:val="single" w:sz="4" w:space="0" w:color="auto"/>
              <w:bottom w:val="single" w:sz="4" w:space="0" w:color="auto"/>
              <w:right w:val="single" w:sz="4" w:space="0" w:color="auto"/>
            </w:tcBorders>
            <w:hideMark/>
          </w:tcPr>
          <w:p w14:paraId="7A29C30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ja-JP"/>
              </w:rPr>
              <w:t>DC_66A_n5A</w:t>
            </w:r>
          </w:p>
        </w:tc>
        <w:tc>
          <w:tcPr>
            <w:tcW w:w="1228" w:type="pct"/>
            <w:tcBorders>
              <w:top w:val="single" w:sz="4" w:space="0" w:color="auto"/>
              <w:left w:val="single" w:sz="4" w:space="0" w:color="auto"/>
              <w:bottom w:val="single" w:sz="4" w:space="0" w:color="auto"/>
              <w:right w:val="single" w:sz="4" w:space="0" w:color="auto"/>
            </w:tcBorders>
            <w:noWrap/>
            <w:hideMark/>
          </w:tcPr>
          <w:p w14:paraId="2F2AC78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ja-JP"/>
              </w:rPr>
              <w:t>DC_66_n5</w:t>
            </w:r>
          </w:p>
        </w:tc>
        <w:tc>
          <w:tcPr>
            <w:tcW w:w="1232" w:type="pct"/>
            <w:tcBorders>
              <w:top w:val="single" w:sz="4" w:space="0" w:color="auto"/>
              <w:left w:val="single" w:sz="4" w:space="0" w:color="auto"/>
              <w:bottom w:val="single" w:sz="4" w:space="0" w:color="auto"/>
              <w:right w:val="single" w:sz="4" w:space="0" w:color="auto"/>
            </w:tcBorders>
          </w:tcPr>
          <w:p w14:paraId="1735F2B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p>
        </w:tc>
      </w:tr>
      <w:tr w:rsidR="00571ED8" w:rsidRPr="00571ED8" w14:paraId="0D3A340E"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353F690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fi-FI"/>
              </w:rPr>
              <w:t>DC_66A-66A_n5A</w:t>
            </w:r>
          </w:p>
        </w:tc>
        <w:tc>
          <w:tcPr>
            <w:tcW w:w="1328" w:type="pct"/>
            <w:tcBorders>
              <w:top w:val="single" w:sz="4" w:space="0" w:color="auto"/>
              <w:left w:val="single" w:sz="4" w:space="0" w:color="auto"/>
              <w:bottom w:val="single" w:sz="4" w:space="0" w:color="auto"/>
              <w:right w:val="single" w:sz="4" w:space="0" w:color="auto"/>
            </w:tcBorders>
            <w:hideMark/>
          </w:tcPr>
          <w:p w14:paraId="5CACB86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fi-FI"/>
              </w:rPr>
              <w:t>DC_66A_n5A</w:t>
            </w:r>
          </w:p>
        </w:tc>
        <w:tc>
          <w:tcPr>
            <w:tcW w:w="1228" w:type="pct"/>
            <w:tcBorders>
              <w:top w:val="single" w:sz="4" w:space="0" w:color="auto"/>
              <w:left w:val="single" w:sz="4" w:space="0" w:color="auto"/>
              <w:bottom w:val="single" w:sz="4" w:space="0" w:color="auto"/>
              <w:right w:val="single" w:sz="4" w:space="0" w:color="auto"/>
            </w:tcBorders>
            <w:noWrap/>
            <w:hideMark/>
          </w:tcPr>
          <w:p w14:paraId="692C6F6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ja-JP"/>
              </w:rPr>
              <w:t>DC_66_n5</w:t>
            </w:r>
          </w:p>
        </w:tc>
        <w:tc>
          <w:tcPr>
            <w:tcW w:w="1232" w:type="pct"/>
            <w:tcBorders>
              <w:top w:val="single" w:sz="4" w:space="0" w:color="auto"/>
              <w:left w:val="single" w:sz="4" w:space="0" w:color="auto"/>
              <w:bottom w:val="single" w:sz="4" w:space="0" w:color="auto"/>
              <w:right w:val="single" w:sz="4" w:space="0" w:color="auto"/>
            </w:tcBorders>
          </w:tcPr>
          <w:p w14:paraId="68BBF1D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p>
        </w:tc>
      </w:tr>
      <w:tr w:rsidR="00571ED8" w:rsidRPr="00571ED8" w14:paraId="31D5EADD"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0CEBBA3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DC_66A-66A-66A_n5A</w:t>
            </w:r>
          </w:p>
        </w:tc>
        <w:tc>
          <w:tcPr>
            <w:tcW w:w="1328" w:type="pct"/>
            <w:tcBorders>
              <w:top w:val="single" w:sz="4" w:space="0" w:color="auto"/>
              <w:left w:val="single" w:sz="4" w:space="0" w:color="auto"/>
              <w:bottom w:val="single" w:sz="4" w:space="0" w:color="auto"/>
              <w:right w:val="single" w:sz="4" w:space="0" w:color="auto"/>
            </w:tcBorders>
            <w:hideMark/>
          </w:tcPr>
          <w:p w14:paraId="4A54254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DC_66A_n5A</w:t>
            </w:r>
          </w:p>
        </w:tc>
        <w:tc>
          <w:tcPr>
            <w:tcW w:w="1228" w:type="pct"/>
            <w:tcBorders>
              <w:top w:val="single" w:sz="4" w:space="0" w:color="auto"/>
              <w:left w:val="single" w:sz="4" w:space="0" w:color="auto"/>
              <w:bottom w:val="single" w:sz="4" w:space="0" w:color="auto"/>
              <w:right w:val="single" w:sz="4" w:space="0" w:color="auto"/>
            </w:tcBorders>
            <w:noWrap/>
            <w:hideMark/>
          </w:tcPr>
          <w:p w14:paraId="1927D9D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ja-JP"/>
              </w:rPr>
              <w:t>DC_66_n5</w:t>
            </w:r>
          </w:p>
        </w:tc>
        <w:tc>
          <w:tcPr>
            <w:tcW w:w="1232" w:type="pct"/>
            <w:tcBorders>
              <w:top w:val="single" w:sz="4" w:space="0" w:color="auto"/>
              <w:left w:val="single" w:sz="4" w:space="0" w:color="auto"/>
              <w:bottom w:val="single" w:sz="4" w:space="0" w:color="auto"/>
              <w:right w:val="single" w:sz="4" w:space="0" w:color="auto"/>
            </w:tcBorders>
          </w:tcPr>
          <w:p w14:paraId="28DC989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p>
        </w:tc>
      </w:tr>
      <w:tr w:rsidR="00571ED8" w:rsidRPr="00571ED8" w14:paraId="6E8AC7F7"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769FE13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cs="Arial"/>
                <w:sz w:val="18"/>
                <w:lang w:eastAsia="zh-CN"/>
              </w:rPr>
              <w:t>DC_66A_n7A</w:t>
            </w:r>
          </w:p>
        </w:tc>
        <w:tc>
          <w:tcPr>
            <w:tcW w:w="1328" w:type="pct"/>
            <w:tcBorders>
              <w:top w:val="single" w:sz="4" w:space="0" w:color="auto"/>
              <w:left w:val="single" w:sz="4" w:space="0" w:color="auto"/>
              <w:bottom w:val="single" w:sz="4" w:space="0" w:color="auto"/>
              <w:right w:val="single" w:sz="4" w:space="0" w:color="auto"/>
            </w:tcBorders>
            <w:hideMark/>
          </w:tcPr>
          <w:p w14:paraId="6E911A3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cs="Arial"/>
                <w:sz w:val="18"/>
                <w:lang w:eastAsia="fi-FI"/>
              </w:rPr>
              <w:t>DC_66A_n</w:t>
            </w:r>
            <w:r w:rsidRPr="00571ED8">
              <w:rPr>
                <w:rFonts w:ascii="Arial" w:eastAsia="Times New Roman" w:hAnsi="Arial" w:cs="Arial"/>
                <w:sz w:val="18"/>
                <w:lang w:eastAsia="zh-CN"/>
              </w:rPr>
              <w:t>7</w:t>
            </w:r>
            <w:r w:rsidRPr="00571ED8">
              <w:rPr>
                <w:rFonts w:ascii="Arial" w:eastAsia="Times New Roman" w:hAnsi="Arial" w:cs="Arial"/>
                <w:sz w:val="18"/>
                <w:lang w:eastAsia="fi-FI"/>
              </w:rPr>
              <w:t>A</w:t>
            </w:r>
          </w:p>
        </w:tc>
        <w:tc>
          <w:tcPr>
            <w:tcW w:w="1228" w:type="pct"/>
            <w:tcBorders>
              <w:top w:val="single" w:sz="4" w:space="0" w:color="auto"/>
              <w:left w:val="single" w:sz="4" w:space="0" w:color="auto"/>
              <w:bottom w:val="single" w:sz="4" w:space="0" w:color="auto"/>
              <w:right w:val="single" w:sz="4" w:space="0" w:color="auto"/>
            </w:tcBorders>
            <w:noWrap/>
            <w:hideMark/>
          </w:tcPr>
          <w:p w14:paraId="4FA83C7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cs="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0423DABA"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fi-FI"/>
              </w:rPr>
            </w:pPr>
          </w:p>
        </w:tc>
      </w:tr>
      <w:tr w:rsidR="00571ED8" w:rsidRPr="00571ED8" w14:paraId="2191B2AC"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5D2649FC"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zh-CN"/>
              </w:rPr>
            </w:pPr>
            <w:r w:rsidRPr="00571ED8">
              <w:rPr>
                <w:rFonts w:ascii="Arial" w:eastAsia="Times New Roman" w:hAnsi="Arial" w:cs="Arial"/>
                <w:sz w:val="18"/>
                <w:lang w:eastAsia="zh-CN"/>
              </w:rPr>
              <w:t>DC_66A_n7(2A)</w:t>
            </w:r>
          </w:p>
        </w:tc>
        <w:tc>
          <w:tcPr>
            <w:tcW w:w="1328" w:type="pct"/>
            <w:tcBorders>
              <w:top w:val="single" w:sz="4" w:space="0" w:color="auto"/>
              <w:left w:val="single" w:sz="4" w:space="0" w:color="auto"/>
              <w:bottom w:val="single" w:sz="4" w:space="0" w:color="auto"/>
              <w:right w:val="single" w:sz="4" w:space="0" w:color="auto"/>
            </w:tcBorders>
            <w:hideMark/>
          </w:tcPr>
          <w:p w14:paraId="20F1411C"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fi-FI"/>
              </w:rPr>
            </w:pPr>
            <w:r w:rsidRPr="00571ED8">
              <w:rPr>
                <w:rFonts w:ascii="Arial" w:eastAsia="Times New Roman" w:hAnsi="Arial" w:cs="Arial"/>
                <w:sz w:val="18"/>
                <w:lang w:eastAsia="fi-FI"/>
              </w:rPr>
              <w:t>DC_66A_n</w:t>
            </w:r>
            <w:r w:rsidRPr="00571ED8">
              <w:rPr>
                <w:rFonts w:ascii="Arial" w:eastAsia="Times New Roman" w:hAnsi="Arial" w:cs="Arial"/>
                <w:sz w:val="18"/>
                <w:lang w:eastAsia="zh-CN"/>
              </w:rPr>
              <w:t>7</w:t>
            </w:r>
            <w:r w:rsidRPr="00571ED8">
              <w:rPr>
                <w:rFonts w:ascii="Arial" w:eastAsia="Times New Roman" w:hAnsi="Arial" w:cs="Arial"/>
                <w:sz w:val="18"/>
                <w:lang w:eastAsia="fi-FI"/>
              </w:rPr>
              <w:t>A</w:t>
            </w:r>
          </w:p>
        </w:tc>
        <w:tc>
          <w:tcPr>
            <w:tcW w:w="1228" w:type="pct"/>
            <w:tcBorders>
              <w:top w:val="single" w:sz="4" w:space="0" w:color="auto"/>
              <w:left w:val="single" w:sz="4" w:space="0" w:color="auto"/>
              <w:bottom w:val="single" w:sz="4" w:space="0" w:color="auto"/>
              <w:right w:val="single" w:sz="4" w:space="0" w:color="auto"/>
            </w:tcBorders>
            <w:noWrap/>
            <w:hideMark/>
          </w:tcPr>
          <w:p w14:paraId="625B8C9C"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fi-FI"/>
              </w:rPr>
            </w:pPr>
            <w:r w:rsidRPr="00571ED8">
              <w:rPr>
                <w:rFonts w:ascii="Arial" w:eastAsia="Times New Roman" w:hAnsi="Arial" w:cs="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6D2E3AC6"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fi-FI"/>
              </w:rPr>
            </w:pPr>
          </w:p>
        </w:tc>
      </w:tr>
      <w:tr w:rsidR="00571ED8" w:rsidRPr="00571ED8" w14:paraId="7AB67850"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6D8023F5"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zh-CN"/>
              </w:rPr>
            </w:pPr>
            <w:r w:rsidRPr="00571ED8">
              <w:rPr>
                <w:rFonts w:ascii="Arial" w:eastAsia="Times New Roman" w:hAnsi="Arial" w:cs="Arial"/>
                <w:sz w:val="18"/>
                <w:lang w:eastAsia="zh-CN"/>
              </w:rPr>
              <w:lastRenderedPageBreak/>
              <w:t>DC_66A-66A_n7A</w:t>
            </w:r>
          </w:p>
        </w:tc>
        <w:tc>
          <w:tcPr>
            <w:tcW w:w="1328" w:type="pct"/>
            <w:tcBorders>
              <w:top w:val="single" w:sz="4" w:space="0" w:color="auto"/>
              <w:left w:val="single" w:sz="4" w:space="0" w:color="auto"/>
              <w:bottom w:val="single" w:sz="4" w:space="0" w:color="auto"/>
              <w:right w:val="single" w:sz="4" w:space="0" w:color="auto"/>
            </w:tcBorders>
            <w:hideMark/>
          </w:tcPr>
          <w:p w14:paraId="67F06609"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fi-FI"/>
              </w:rPr>
            </w:pPr>
            <w:r w:rsidRPr="00571ED8">
              <w:rPr>
                <w:rFonts w:ascii="Arial" w:eastAsia="Times New Roman" w:hAnsi="Arial" w:cs="Arial"/>
                <w:sz w:val="18"/>
                <w:lang w:eastAsia="fi-FI"/>
              </w:rPr>
              <w:t>DC_66A_n</w:t>
            </w:r>
            <w:r w:rsidRPr="00571ED8">
              <w:rPr>
                <w:rFonts w:ascii="Arial" w:eastAsia="Times New Roman" w:hAnsi="Arial" w:cs="Arial"/>
                <w:sz w:val="18"/>
                <w:lang w:eastAsia="zh-CN"/>
              </w:rPr>
              <w:t>7</w:t>
            </w:r>
            <w:r w:rsidRPr="00571ED8">
              <w:rPr>
                <w:rFonts w:ascii="Arial" w:eastAsia="Times New Roman" w:hAnsi="Arial" w:cs="Arial"/>
                <w:sz w:val="18"/>
                <w:lang w:eastAsia="fi-FI"/>
              </w:rPr>
              <w:t>A</w:t>
            </w:r>
          </w:p>
        </w:tc>
        <w:tc>
          <w:tcPr>
            <w:tcW w:w="1228" w:type="pct"/>
            <w:tcBorders>
              <w:top w:val="single" w:sz="4" w:space="0" w:color="auto"/>
              <w:left w:val="single" w:sz="4" w:space="0" w:color="auto"/>
              <w:bottom w:val="single" w:sz="4" w:space="0" w:color="auto"/>
              <w:right w:val="single" w:sz="4" w:space="0" w:color="auto"/>
            </w:tcBorders>
            <w:noWrap/>
            <w:hideMark/>
          </w:tcPr>
          <w:p w14:paraId="0C87672D"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fi-FI"/>
              </w:rPr>
            </w:pPr>
            <w:r w:rsidRPr="00571ED8">
              <w:rPr>
                <w:rFonts w:ascii="Arial" w:eastAsia="Times New Roman" w:hAnsi="Arial" w:cs="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418DDF25"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fi-FI"/>
              </w:rPr>
            </w:pPr>
          </w:p>
        </w:tc>
      </w:tr>
      <w:tr w:rsidR="00571ED8" w:rsidRPr="00571ED8" w14:paraId="1B3B4DA4"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45328827"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zh-CN"/>
              </w:rPr>
            </w:pPr>
            <w:r w:rsidRPr="00571ED8">
              <w:rPr>
                <w:rFonts w:ascii="Arial" w:eastAsia="Times New Roman" w:hAnsi="Arial" w:cs="Arial"/>
                <w:sz w:val="18"/>
                <w:lang w:eastAsia="zh-CN"/>
              </w:rPr>
              <w:t>DC_66A-66A_n7(2A)</w:t>
            </w:r>
          </w:p>
        </w:tc>
        <w:tc>
          <w:tcPr>
            <w:tcW w:w="1328" w:type="pct"/>
            <w:tcBorders>
              <w:top w:val="single" w:sz="4" w:space="0" w:color="auto"/>
              <w:left w:val="single" w:sz="4" w:space="0" w:color="auto"/>
              <w:bottom w:val="single" w:sz="4" w:space="0" w:color="auto"/>
              <w:right w:val="single" w:sz="4" w:space="0" w:color="auto"/>
            </w:tcBorders>
            <w:hideMark/>
          </w:tcPr>
          <w:p w14:paraId="3E9E1A02"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fi-FI"/>
              </w:rPr>
            </w:pPr>
            <w:r w:rsidRPr="00571ED8">
              <w:rPr>
                <w:rFonts w:ascii="Arial" w:eastAsia="Times New Roman" w:hAnsi="Arial" w:cs="Arial"/>
                <w:sz w:val="18"/>
                <w:lang w:eastAsia="fi-FI"/>
              </w:rPr>
              <w:t>DC_66A_n</w:t>
            </w:r>
            <w:r w:rsidRPr="00571ED8">
              <w:rPr>
                <w:rFonts w:ascii="Arial" w:eastAsia="Times New Roman" w:hAnsi="Arial" w:cs="Arial"/>
                <w:sz w:val="18"/>
                <w:lang w:eastAsia="zh-CN"/>
              </w:rPr>
              <w:t>7</w:t>
            </w:r>
            <w:r w:rsidRPr="00571ED8">
              <w:rPr>
                <w:rFonts w:ascii="Arial" w:eastAsia="Times New Roman" w:hAnsi="Arial" w:cs="Arial"/>
                <w:sz w:val="18"/>
                <w:lang w:eastAsia="fi-FI"/>
              </w:rPr>
              <w:t>A</w:t>
            </w:r>
          </w:p>
        </w:tc>
        <w:tc>
          <w:tcPr>
            <w:tcW w:w="1228" w:type="pct"/>
            <w:tcBorders>
              <w:top w:val="single" w:sz="4" w:space="0" w:color="auto"/>
              <w:left w:val="single" w:sz="4" w:space="0" w:color="auto"/>
              <w:bottom w:val="single" w:sz="4" w:space="0" w:color="auto"/>
              <w:right w:val="single" w:sz="4" w:space="0" w:color="auto"/>
            </w:tcBorders>
            <w:noWrap/>
            <w:hideMark/>
          </w:tcPr>
          <w:p w14:paraId="52589066"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fi-FI"/>
              </w:rPr>
            </w:pPr>
            <w:r w:rsidRPr="00571ED8">
              <w:rPr>
                <w:rFonts w:ascii="Arial" w:eastAsia="Times New Roman" w:hAnsi="Arial" w:cs="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2AA87272"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fi-FI"/>
              </w:rPr>
            </w:pPr>
          </w:p>
        </w:tc>
      </w:tr>
      <w:tr w:rsidR="00571ED8" w:rsidRPr="00571ED8" w14:paraId="7E1CCFAE"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4D1E585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r w:rsidRPr="00571ED8">
              <w:rPr>
                <w:rFonts w:ascii="Arial" w:eastAsia="Times New Roman" w:hAnsi="Arial"/>
                <w:sz w:val="18"/>
                <w:lang w:eastAsia="zh-TW"/>
              </w:rPr>
              <w:t>DC_66A_n12A</w:t>
            </w:r>
          </w:p>
        </w:tc>
        <w:tc>
          <w:tcPr>
            <w:tcW w:w="1328" w:type="pct"/>
            <w:tcBorders>
              <w:top w:val="single" w:sz="4" w:space="0" w:color="auto"/>
              <w:left w:val="single" w:sz="4" w:space="0" w:color="auto"/>
              <w:bottom w:val="single" w:sz="4" w:space="0" w:color="auto"/>
              <w:right w:val="single" w:sz="4" w:space="0" w:color="auto"/>
            </w:tcBorders>
            <w:hideMark/>
          </w:tcPr>
          <w:p w14:paraId="202F80D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DC_66A_n12A</w:t>
            </w:r>
          </w:p>
        </w:tc>
        <w:tc>
          <w:tcPr>
            <w:tcW w:w="1228" w:type="pct"/>
            <w:tcBorders>
              <w:top w:val="single" w:sz="4" w:space="0" w:color="auto"/>
              <w:left w:val="single" w:sz="4" w:space="0" w:color="auto"/>
              <w:bottom w:val="single" w:sz="4" w:space="0" w:color="auto"/>
              <w:right w:val="single" w:sz="4" w:space="0" w:color="auto"/>
            </w:tcBorders>
            <w:noWrap/>
            <w:hideMark/>
          </w:tcPr>
          <w:p w14:paraId="596F327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19EEED9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1DD315B2"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325837A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fi-FI"/>
              </w:rPr>
              <w:t>DC_66A_n25A</w:t>
            </w:r>
          </w:p>
        </w:tc>
        <w:tc>
          <w:tcPr>
            <w:tcW w:w="1328" w:type="pct"/>
            <w:tcBorders>
              <w:top w:val="single" w:sz="4" w:space="0" w:color="auto"/>
              <w:left w:val="single" w:sz="4" w:space="0" w:color="auto"/>
              <w:bottom w:val="single" w:sz="4" w:space="0" w:color="auto"/>
              <w:right w:val="single" w:sz="4" w:space="0" w:color="auto"/>
            </w:tcBorders>
            <w:hideMark/>
          </w:tcPr>
          <w:p w14:paraId="7D5BDBC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fi-FI"/>
              </w:rPr>
              <w:t>DC_66A_n25A</w:t>
            </w:r>
          </w:p>
        </w:tc>
        <w:tc>
          <w:tcPr>
            <w:tcW w:w="1228" w:type="pct"/>
            <w:tcBorders>
              <w:top w:val="single" w:sz="4" w:space="0" w:color="auto"/>
              <w:left w:val="single" w:sz="4" w:space="0" w:color="auto"/>
              <w:bottom w:val="single" w:sz="4" w:space="0" w:color="auto"/>
              <w:right w:val="single" w:sz="4" w:space="0" w:color="auto"/>
            </w:tcBorders>
            <w:noWrap/>
            <w:hideMark/>
          </w:tcPr>
          <w:p w14:paraId="480C5B6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rPr>
              <w:t>DC_66_n25</w:t>
            </w:r>
          </w:p>
        </w:tc>
        <w:tc>
          <w:tcPr>
            <w:tcW w:w="1232" w:type="pct"/>
            <w:tcBorders>
              <w:top w:val="single" w:sz="4" w:space="0" w:color="auto"/>
              <w:left w:val="single" w:sz="4" w:space="0" w:color="auto"/>
              <w:bottom w:val="single" w:sz="4" w:space="0" w:color="auto"/>
              <w:right w:val="single" w:sz="4" w:space="0" w:color="auto"/>
            </w:tcBorders>
          </w:tcPr>
          <w:p w14:paraId="1D1A87A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p>
        </w:tc>
      </w:tr>
      <w:tr w:rsidR="00571ED8" w:rsidRPr="00571ED8" w14:paraId="2BD498AF"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45F4031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DC_66A_n28A</w:t>
            </w:r>
          </w:p>
        </w:tc>
        <w:tc>
          <w:tcPr>
            <w:tcW w:w="1328" w:type="pct"/>
            <w:tcBorders>
              <w:top w:val="single" w:sz="4" w:space="0" w:color="auto"/>
              <w:left w:val="single" w:sz="4" w:space="0" w:color="auto"/>
              <w:bottom w:val="single" w:sz="4" w:space="0" w:color="auto"/>
              <w:right w:val="single" w:sz="4" w:space="0" w:color="auto"/>
            </w:tcBorders>
            <w:hideMark/>
          </w:tcPr>
          <w:p w14:paraId="3D27506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rPr>
              <w:t>DC_66A_n28A</w:t>
            </w:r>
          </w:p>
        </w:tc>
        <w:tc>
          <w:tcPr>
            <w:tcW w:w="1228" w:type="pct"/>
            <w:tcBorders>
              <w:top w:val="single" w:sz="4" w:space="0" w:color="auto"/>
              <w:left w:val="single" w:sz="4" w:space="0" w:color="auto"/>
              <w:bottom w:val="single" w:sz="4" w:space="0" w:color="auto"/>
              <w:right w:val="single" w:sz="4" w:space="0" w:color="auto"/>
            </w:tcBorders>
            <w:noWrap/>
            <w:hideMark/>
          </w:tcPr>
          <w:p w14:paraId="2843C74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sz w:val="18"/>
              </w:rPr>
              <w:t>No</w:t>
            </w:r>
          </w:p>
        </w:tc>
        <w:tc>
          <w:tcPr>
            <w:tcW w:w="1232" w:type="pct"/>
            <w:tcBorders>
              <w:top w:val="single" w:sz="4" w:space="0" w:color="auto"/>
              <w:left w:val="single" w:sz="4" w:space="0" w:color="auto"/>
              <w:bottom w:val="single" w:sz="4" w:space="0" w:color="auto"/>
              <w:right w:val="single" w:sz="4" w:space="0" w:color="auto"/>
            </w:tcBorders>
          </w:tcPr>
          <w:p w14:paraId="4B41869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p>
        </w:tc>
      </w:tr>
      <w:tr w:rsidR="00571ED8" w:rsidRPr="00571ED8" w14:paraId="46CF079D"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15F23EE7"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zh-CN"/>
              </w:rPr>
            </w:pPr>
            <w:r w:rsidRPr="00571ED8">
              <w:rPr>
                <w:rFonts w:ascii="Arial" w:eastAsia="Times New Roman" w:hAnsi="Arial"/>
                <w:sz w:val="18"/>
              </w:rPr>
              <w:t>DC_66A_n30A</w:t>
            </w:r>
          </w:p>
        </w:tc>
        <w:tc>
          <w:tcPr>
            <w:tcW w:w="1328" w:type="pct"/>
            <w:tcBorders>
              <w:top w:val="single" w:sz="4" w:space="0" w:color="auto"/>
              <w:left w:val="single" w:sz="4" w:space="0" w:color="auto"/>
              <w:bottom w:val="single" w:sz="4" w:space="0" w:color="auto"/>
              <w:right w:val="single" w:sz="4" w:space="0" w:color="auto"/>
            </w:tcBorders>
            <w:hideMark/>
          </w:tcPr>
          <w:p w14:paraId="0963E8C8"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fi-FI"/>
              </w:rPr>
            </w:pPr>
            <w:r w:rsidRPr="00571ED8">
              <w:rPr>
                <w:rFonts w:ascii="Arial" w:eastAsia="Times New Roman" w:hAnsi="Arial"/>
                <w:sz w:val="18"/>
              </w:rPr>
              <w:t>DC_66A_n30A</w:t>
            </w:r>
          </w:p>
        </w:tc>
        <w:tc>
          <w:tcPr>
            <w:tcW w:w="1228" w:type="pct"/>
            <w:tcBorders>
              <w:top w:val="single" w:sz="4" w:space="0" w:color="auto"/>
              <w:left w:val="single" w:sz="4" w:space="0" w:color="auto"/>
              <w:bottom w:val="single" w:sz="4" w:space="0" w:color="auto"/>
              <w:right w:val="single" w:sz="4" w:space="0" w:color="auto"/>
            </w:tcBorders>
            <w:noWrap/>
            <w:hideMark/>
          </w:tcPr>
          <w:p w14:paraId="58E5F15C"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fi-FI"/>
              </w:rPr>
            </w:pPr>
            <w:r w:rsidRPr="00571ED8">
              <w:rPr>
                <w:rFonts w:ascii="Arial" w:eastAsia="Times New Roman" w:hAnsi="Arial"/>
                <w:sz w:val="18"/>
              </w:rPr>
              <w:t>No</w:t>
            </w:r>
          </w:p>
        </w:tc>
        <w:tc>
          <w:tcPr>
            <w:tcW w:w="1232" w:type="pct"/>
            <w:tcBorders>
              <w:top w:val="single" w:sz="4" w:space="0" w:color="auto"/>
              <w:left w:val="single" w:sz="4" w:space="0" w:color="auto"/>
              <w:bottom w:val="single" w:sz="4" w:space="0" w:color="auto"/>
              <w:right w:val="single" w:sz="4" w:space="0" w:color="auto"/>
            </w:tcBorders>
          </w:tcPr>
          <w:p w14:paraId="086932D0"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fi-FI"/>
              </w:rPr>
            </w:pPr>
          </w:p>
        </w:tc>
      </w:tr>
      <w:tr w:rsidR="00571ED8" w:rsidRPr="00571ED8" w14:paraId="44DFB40A"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0F63F8C4"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zh-CN"/>
              </w:rPr>
            </w:pPr>
            <w:r w:rsidRPr="00571ED8">
              <w:rPr>
                <w:rFonts w:ascii="Arial" w:eastAsia="Times New Roman" w:hAnsi="Arial"/>
                <w:sz w:val="18"/>
              </w:rPr>
              <w:t>DC_66A-66A_n30A</w:t>
            </w:r>
          </w:p>
        </w:tc>
        <w:tc>
          <w:tcPr>
            <w:tcW w:w="1328" w:type="pct"/>
            <w:tcBorders>
              <w:top w:val="single" w:sz="4" w:space="0" w:color="auto"/>
              <w:left w:val="single" w:sz="4" w:space="0" w:color="auto"/>
              <w:bottom w:val="single" w:sz="4" w:space="0" w:color="auto"/>
              <w:right w:val="single" w:sz="4" w:space="0" w:color="auto"/>
            </w:tcBorders>
            <w:hideMark/>
          </w:tcPr>
          <w:p w14:paraId="094B2BCE"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fi-FI"/>
              </w:rPr>
            </w:pPr>
            <w:r w:rsidRPr="00571ED8">
              <w:rPr>
                <w:rFonts w:ascii="Arial" w:eastAsia="Times New Roman" w:hAnsi="Arial" w:cs="Arial"/>
                <w:sz w:val="18"/>
                <w:lang w:eastAsia="fi-FI"/>
              </w:rPr>
              <w:t>DC_66A_n30A</w:t>
            </w:r>
          </w:p>
        </w:tc>
        <w:tc>
          <w:tcPr>
            <w:tcW w:w="1228" w:type="pct"/>
            <w:tcBorders>
              <w:top w:val="single" w:sz="4" w:space="0" w:color="auto"/>
              <w:left w:val="single" w:sz="4" w:space="0" w:color="auto"/>
              <w:bottom w:val="single" w:sz="4" w:space="0" w:color="auto"/>
              <w:right w:val="single" w:sz="4" w:space="0" w:color="auto"/>
            </w:tcBorders>
            <w:noWrap/>
            <w:hideMark/>
          </w:tcPr>
          <w:p w14:paraId="23DC44F2"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fi-FI"/>
              </w:rPr>
            </w:pPr>
            <w:r w:rsidRPr="00571ED8">
              <w:rPr>
                <w:rFonts w:ascii="Arial" w:eastAsia="Times New Roman" w:hAnsi="Arial" w:cs="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544DB9DA"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fi-FI"/>
              </w:rPr>
            </w:pPr>
          </w:p>
        </w:tc>
      </w:tr>
      <w:tr w:rsidR="00571ED8" w:rsidRPr="00571ED8" w14:paraId="0842E2D3"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550AC74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cs="Arial"/>
                <w:sz w:val="18"/>
                <w:lang w:eastAsia="zh-CN"/>
              </w:rPr>
              <w:t>DC_66A_n38A</w:t>
            </w:r>
          </w:p>
        </w:tc>
        <w:tc>
          <w:tcPr>
            <w:tcW w:w="1328" w:type="pct"/>
            <w:tcBorders>
              <w:top w:val="single" w:sz="4" w:space="0" w:color="auto"/>
              <w:left w:val="single" w:sz="4" w:space="0" w:color="auto"/>
              <w:bottom w:val="single" w:sz="4" w:space="0" w:color="auto"/>
              <w:right w:val="single" w:sz="4" w:space="0" w:color="auto"/>
            </w:tcBorders>
            <w:hideMark/>
          </w:tcPr>
          <w:p w14:paraId="198C2BB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cs="Arial"/>
                <w:sz w:val="18"/>
                <w:lang w:eastAsia="fi-FI"/>
              </w:rPr>
              <w:t>DC_66A_n38A</w:t>
            </w:r>
          </w:p>
        </w:tc>
        <w:tc>
          <w:tcPr>
            <w:tcW w:w="1228" w:type="pct"/>
            <w:tcBorders>
              <w:top w:val="single" w:sz="4" w:space="0" w:color="auto"/>
              <w:left w:val="single" w:sz="4" w:space="0" w:color="auto"/>
              <w:bottom w:val="single" w:sz="4" w:space="0" w:color="auto"/>
              <w:right w:val="single" w:sz="4" w:space="0" w:color="auto"/>
            </w:tcBorders>
            <w:noWrap/>
            <w:hideMark/>
          </w:tcPr>
          <w:p w14:paraId="3174D58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cs="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6A318186"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fi-FI"/>
              </w:rPr>
            </w:pPr>
          </w:p>
        </w:tc>
      </w:tr>
      <w:tr w:rsidR="00571ED8" w:rsidRPr="00571ED8" w14:paraId="1E49530A"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090476C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cs="Arial"/>
                <w:sz w:val="18"/>
                <w:lang w:eastAsia="fi-FI"/>
              </w:rPr>
              <w:t>DC_66A-66A_n38A</w:t>
            </w:r>
          </w:p>
        </w:tc>
        <w:tc>
          <w:tcPr>
            <w:tcW w:w="1328" w:type="pct"/>
            <w:tcBorders>
              <w:top w:val="single" w:sz="4" w:space="0" w:color="auto"/>
              <w:left w:val="single" w:sz="4" w:space="0" w:color="auto"/>
              <w:bottom w:val="single" w:sz="4" w:space="0" w:color="auto"/>
              <w:right w:val="single" w:sz="4" w:space="0" w:color="auto"/>
            </w:tcBorders>
            <w:hideMark/>
          </w:tcPr>
          <w:p w14:paraId="0B4D2D4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cs="Arial"/>
                <w:sz w:val="18"/>
                <w:lang w:eastAsia="fi-FI"/>
              </w:rPr>
              <w:t>DC_66A_n38A</w:t>
            </w:r>
          </w:p>
        </w:tc>
        <w:tc>
          <w:tcPr>
            <w:tcW w:w="1228" w:type="pct"/>
            <w:tcBorders>
              <w:top w:val="single" w:sz="4" w:space="0" w:color="auto"/>
              <w:left w:val="single" w:sz="4" w:space="0" w:color="auto"/>
              <w:bottom w:val="single" w:sz="4" w:space="0" w:color="auto"/>
              <w:right w:val="single" w:sz="4" w:space="0" w:color="auto"/>
            </w:tcBorders>
            <w:noWrap/>
            <w:hideMark/>
          </w:tcPr>
          <w:p w14:paraId="2ACF8C4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rPr>
            </w:pPr>
            <w:r w:rsidRPr="00571ED8">
              <w:rPr>
                <w:rFonts w:ascii="Arial" w:eastAsia="Times New Roman" w:hAnsi="Arial" w:cs="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77449D09"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fi-FI"/>
              </w:rPr>
            </w:pPr>
          </w:p>
        </w:tc>
      </w:tr>
      <w:tr w:rsidR="00571ED8" w:rsidRPr="00571ED8" w14:paraId="1390993A"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7E03685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DC_66A_n41A</w:t>
            </w:r>
          </w:p>
          <w:p w14:paraId="63C6DD4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DC_66A_n41C</w:t>
            </w:r>
          </w:p>
        </w:tc>
        <w:tc>
          <w:tcPr>
            <w:tcW w:w="1328" w:type="pct"/>
            <w:tcBorders>
              <w:top w:val="single" w:sz="4" w:space="0" w:color="auto"/>
              <w:left w:val="single" w:sz="4" w:space="0" w:color="auto"/>
              <w:bottom w:val="single" w:sz="4" w:space="0" w:color="auto"/>
              <w:right w:val="single" w:sz="4" w:space="0" w:color="auto"/>
            </w:tcBorders>
            <w:hideMark/>
          </w:tcPr>
          <w:p w14:paraId="5F23901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DC_66A_n41A</w:t>
            </w:r>
          </w:p>
        </w:tc>
        <w:tc>
          <w:tcPr>
            <w:tcW w:w="1228" w:type="pct"/>
            <w:tcBorders>
              <w:top w:val="single" w:sz="4" w:space="0" w:color="auto"/>
              <w:left w:val="single" w:sz="4" w:space="0" w:color="auto"/>
              <w:bottom w:val="single" w:sz="4" w:space="0" w:color="auto"/>
              <w:right w:val="single" w:sz="4" w:space="0" w:color="auto"/>
            </w:tcBorders>
            <w:noWrap/>
            <w:hideMark/>
          </w:tcPr>
          <w:p w14:paraId="725B64A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ja-JP"/>
              </w:rPr>
              <w:t>No</w:t>
            </w:r>
          </w:p>
        </w:tc>
        <w:tc>
          <w:tcPr>
            <w:tcW w:w="1232" w:type="pct"/>
            <w:tcBorders>
              <w:top w:val="single" w:sz="4" w:space="0" w:color="auto"/>
              <w:left w:val="single" w:sz="4" w:space="0" w:color="auto"/>
              <w:bottom w:val="single" w:sz="4" w:space="0" w:color="auto"/>
              <w:right w:val="single" w:sz="4" w:space="0" w:color="auto"/>
            </w:tcBorders>
          </w:tcPr>
          <w:p w14:paraId="3731FBA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p>
        </w:tc>
      </w:tr>
      <w:tr w:rsidR="00571ED8" w:rsidRPr="00571ED8" w14:paraId="1FAE2666"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2D53123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DC_66A_n41(2A)</w:t>
            </w:r>
          </w:p>
        </w:tc>
        <w:tc>
          <w:tcPr>
            <w:tcW w:w="1328" w:type="pct"/>
            <w:tcBorders>
              <w:top w:val="single" w:sz="4" w:space="0" w:color="auto"/>
              <w:left w:val="single" w:sz="4" w:space="0" w:color="auto"/>
              <w:bottom w:val="single" w:sz="4" w:space="0" w:color="auto"/>
              <w:right w:val="single" w:sz="4" w:space="0" w:color="auto"/>
            </w:tcBorders>
            <w:hideMark/>
          </w:tcPr>
          <w:p w14:paraId="66EDF6F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DC_66A_n41A</w:t>
            </w:r>
          </w:p>
        </w:tc>
        <w:tc>
          <w:tcPr>
            <w:tcW w:w="1228" w:type="pct"/>
            <w:tcBorders>
              <w:top w:val="single" w:sz="4" w:space="0" w:color="auto"/>
              <w:left w:val="single" w:sz="4" w:space="0" w:color="auto"/>
              <w:bottom w:val="single" w:sz="4" w:space="0" w:color="auto"/>
              <w:right w:val="single" w:sz="4" w:space="0" w:color="auto"/>
            </w:tcBorders>
            <w:noWrap/>
            <w:hideMark/>
          </w:tcPr>
          <w:p w14:paraId="5228EDD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ja-JP"/>
              </w:rPr>
              <w:t>No</w:t>
            </w:r>
          </w:p>
        </w:tc>
        <w:tc>
          <w:tcPr>
            <w:tcW w:w="1232" w:type="pct"/>
            <w:tcBorders>
              <w:top w:val="single" w:sz="4" w:space="0" w:color="auto"/>
              <w:left w:val="single" w:sz="4" w:space="0" w:color="auto"/>
              <w:bottom w:val="single" w:sz="4" w:space="0" w:color="auto"/>
              <w:right w:val="single" w:sz="4" w:space="0" w:color="auto"/>
            </w:tcBorders>
          </w:tcPr>
          <w:p w14:paraId="07388E0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p>
        </w:tc>
      </w:tr>
      <w:tr w:rsidR="00571ED8" w:rsidRPr="00571ED8" w14:paraId="13D7EA3B"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7703C7D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DC_66A_n46A</w:t>
            </w:r>
          </w:p>
        </w:tc>
        <w:tc>
          <w:tcPr>
            <w:tcW w:w="1328" w:type="pct"/>
            <w:tcBorders>
              <w:top w:val="single" w:sz="4" w:space="0" w:color="auto"/>
              <w:left w:val="single" w:sz="4" w:space="0" w:color="auto"/>
              <w:bottom w:val="single" w:sz="4" w:space="0" w:color="auto"/>
              <w:right w:val="single" w:sz="4" w:space="0" w:color="auto"/>
            </w:tcBorders>
            <w:hideMark/>
          </w:tcPr>
          <w:p w14:paraId="671619B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DC_66A_n46A</w:t>
            </w:r>
          </w:p>
        </w:tc>
        <w:tc>
          <w:tcPr>
            <w:tcW w:w="1228" w:type="pct"/>
            <w:tcBorders>
              <w:top w:val="single" w:sz="4" w:space="0" w:color="auto"/>
              <w:left w:val="single" w:sz="4" w:space="0" w:color="auto"/>
              <w:bottom w:val="single" w:sz="4" w:space="0" w:color="auto"/>
              <w:right w:val="single" w:sz="4" w:space="0" w:color="auto"/>
            </w:tcBorders>
            <w:noWrap/>
            <w:hideMark/>
          </w:tcPr>
          <w:p w14:paraId="55E615B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ja-JP"/>
              </w:rPr>
              <w:t>No</w:t>
            </w:r>
          </w:p>
        </w:tc>
        <w:tc>
          <w:tcPr>
            <w:tcW w:w="1232" w:type="pct"/>
            <w:tcBorders>
              <w:top w:val="single" w:sz="4" w:space="0" w:color="auto"/>
              <w:left w:val="single" w:sz="4" w:space="0" w:color="auto"/>
              <w:bottom w:val="single" w:sz="4" w:space="0" w:color="auto"/>
              <w:right w:val="single" w:sz="4" w:space="0" w:color="auto"/>
            </w:tcBorders>
          </w:tcPr>
          <w:p w14:paraId="76DCE8B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p>
        </w:tc>
      </w:tr>
      <w:tr w:rsidR="00571ED8" w:rsidRPr="00571ED8" w14:paraId="3517FEE6"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5D418CC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DC_66A_n48A</w:t>
            </w:r>
          </w:p>
          <w:p w14:paraId="36C1D89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DC_66A_n48B</w:t>
            </w:r>
          </w:p>
        </w:tc>
        <w:tc>
          <w:tcPr>
            <w:tcW w:w="1328" w:type="pct"/>
            <w:tcBorders>
              <w:top w:val="single" w:sz="4" w:space="0" w:color="auto"/>
              <w:left w:val="single" w:sz="4" w:space="0" w:color="auto"/>
              <w:bottom w:val="single" w:sz="4" w:space="0" w:color="auto"/>
              <w:right w:val="single" w:sz="4" w:space="0" w:color="auto"/>
            </w:tcBorders>
            <w:hideMark/>
          </w:tcPr>
          <w:p w14:paraId="459E610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DC_66A_n48A</w:t>
            </w:r>
          </w:p>
        </w:tc>
        <w:tc>
          <w:tcPr>
            <w:tcW w:w="1228" w:type="pct"/>
            <w:tcBorders>
              <w:top w:val="single" w:sz="4" w:space="0" w:color="auto"/>
              <w:left w:val="single" w:sz="4" w:space="0" w:color="auto"/>
              <w:bottom w:val="single" w:sz="4" w:space="0" w:color="auto"/>
              <w:right w:val="single" w:sz="4" w:space="0" w:color="auto"/>
            </w:tcBorders>
            <w:noWrap/>
            <w:hideMark/>
          </w:tcPr>
          <w:p w14:paraId="67FD63B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7EE8692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5B7A69DF"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749A9AB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DC_66A-66A_n48A</w:t>
            </w:r>
          </w:p>
          <w:p w14:paraId="6A2D49A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DC_66A-66A_n48B</w:t>
            </w:r>
          </w:p>
        </w:tc>
        <w:tc>
          <w:tcPr>
            <w:tcW w:w="1328" w:type="pct"/>
            <w:tcBorders>
              <w:top w:val="single" w:sz="4" w:space="0" w:color="auto"/>
              <w:left w:val="single" w:sz="4" w:space="0" w:color="auto"/>
              <w:bottom w:val="single" w:sz="4" w:space="0" w:color="auto"/>
              <w:right w:val="single" w:sz="4" w:space="0" w:color="auto"/>
            </w:tcBorders>
            <w:hideMark/>
          </w:tcPr>
          <w:p w14:paraId="66702F8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DC_66A_n48A</w:t>
            </w:r>
          </w:p>
        </w:tc>
        <w:tc>
          <w:tcPr>
            <w:tcW w:w="1228" w:type="pct"/>
            <w:tcBorders>
              <w:top w:val="single" w:sz="4" w:space="0" w:color="auto"/>
              <w:left w:val="single" w:sz="4" w:space="0" w:color="auto"/>
              <w:bottom w:val="single" w:sz="4" w:space="0" w:color="auto"/>
              <w:right w:val="single" w:sz="4" w:space="0" w:color="auto"/>
            </w:tcBorders>
            <w:noWrap/>
            <w:hideMark/>
          </w:tcPr>
          <w:p w14:paraId="78DBA13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1CC5632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653386E3"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023C768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ja-JP"/>
              </w:rPr>
              <w:t>DC_66A_n71A</w:t>
            </w:r>
          </w:p>
          <w:p w14:paraId="649B6C0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ja-JP"/>
              </w:rPr>
              <w:t>DC_66C_n71A</w:t>
            </w:r>
          </w:p>
          <w:p w14:paraId="398B829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ja-JP"/>
              </w:rPr>
              <w:t>DC_66A_n71B</w:t>
            </w:r>
          </w:p>
        </w:tc>
        <w:tc>
          <w:tcPr>
            <w:tcW w:w="1328" w:type="pct"/>
            <w:tcBorders>
              <w:top w:val="single" w:sz="4" w:space="0" w:color="auto"/>
              <w:left w:val="single" w:sz="4" w:space="0" w:color="auto"/>
              <w:bottom w:val="single" w:sz="4" w:space="0" w:color="auto"/>
              <w:right w:val="single" w:sz="4" w:space="0" w:color="auto"/>
            </w:tcBorders>
            <w:hideMark/>
          </w:tcPr>
          <w:p w14:paraId="381CA62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ja-JP"/>
              </w:rPr>
              <w:t>DC_66A_n71A</w:t>
            </w:r>
          </w:p>
        </w:tc>
        <w:tc>
          <w:tcPr>
            <w:tcW w:w="1228" w:type="pct"/>
            <w:tcBorders>
              <w:top w:val="single" w:sz="4" w:space="0" w:color="auto"/>
              <w:left w:val="single" w:sz="4" w:space="0" w:color="auto"/>
              <w:bottom w:val="single" w:sz="4" w:space="0" w:color="auto"/>
              <w:right w:val="single" w:sz="4" w:space="0" w:color="auto"/>
            </w:tcBorders>
            <w:noWrap/>
            <w:hideMark/>
          </w:tcPr>
          <w:p w14:paraId="3E1E155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ja-JP"/>
              </w:rPr>
              <w:t>No</w:t>
            </w:r>
          </w:p>
        </w:tc>
        <w:tc>
          <w:tcPr>
            <w:tcW w:w="1232" w:type="pct"/>
            <w:tcBorders>
              <w:top w:val="single" w:sz="4" w:space="0" w:color="auto"/>
              <w:left w:val="single" w:sz="4" w:space="0" w:color="auto"/>
              <w:bottom w:val="single" w:sz="4" w:space="0" w:color="auto"/>
              <w:right w:val="single" w:sz="4" w:space="0" w:color="auto"/>
            </w:tcBorders>
          </w:tcPr>
          <w:p w14:paraId="2325337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p>
        </w:tc>
      </w:tr>
      <w:tr w:rsidR="00571ED8" w:rsidRPr="00571ED8" w14:paraId="02B4306A"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04CA909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r w:rsidRPr="00571ED8">
              <w:rPr>
                <w:rFonts w:ascii="Arial" w:eastAsia="Times New Roman" w:hAnsi="Arial"/>
                <w:sz w:val="18"/>
                <w:szCs w:val="18"/>
              </w:rPr>
              <w:t>DC_66A-66A_n71A</w:t>
            </w:r>
          </w:p>
        </w:tc>
        <w:tc>
          <w:tcPr>
            <w:tcW w:w="1328" w:type="pct"/>
            <w:tcBorders>
              <w:top w:val="single" w:sz="4" w:space="0" w:color="auto"/>
              <w:left w:val="single" w:sz="4" w:space="0" w:color="auto"/>
              <w:bottom w:val="single" w:sz="4" w:space="0" w:color="auto"/>
              <w:right w:val="single" w:sz="4" w:space="0" w:color="auto"/>
            </w:tcBorders>
            <w:hideMark/>
          </w:tcPr>
          <w:p w14:paraId="6A1936A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r w:rsidRPr="00571ED8">
              <w:rPr>
                <w:rFonts w:ascii="Arial" w:eastAsia="Times New Roman" w:hAnsi="Arial"/>
                <w:sz w:val="18"/>
                <w:szCs w:val="18"/>
              </w:rPr>
              <w:t>DC_66A_n71A</w:t>
            </w:r>
          </w:p>
        </w:tc>
        <w:tc>
          <w:tcPr>
            <w:tcW w:w="1228" w:type="pct"/>
            <w:tcBorders>
              <w:top w:val="single" w:sz="4" w:space="0" w:color="auto"/>
              <w:left w:val="single" w:sz="4" w:space="0" w:color="auto"/>
              <w:bottom w:val="single" w:sz="4" w:space="0" w:color="auto"/>
              <w:right w:val="single" w:sz="4" w:space="0" w:color="auto"/>
            </w:tcBorders>
            <w:noWrap/>
            <w:hideMark/>
          </w:tcPr>
          <w:p w14:paraId="6451DFE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szCs w:val="18"/>
              </w:rPr>
              <w:t>No</w:t>
            </w:r>
          </w:p>
        </w:tc>
        <w:tc>
          <w:tcPr>
            <w:tcW w:w="1232" w:type="pct"/>
            <w:tcBorders>
              <w:top w:val="single" w:sz="4" w:space="0" w:color="auto"/>
              <w:left w:val="single" w:sz="4" w:space="0" w:color="auto"/>
              <w:bottom w:val="single" w:sz="4" w:space="0" w:color="auto"/>
              <w:right w:val="single" w:sz="4" w:space="0" w:color="auto"/>
            </w:tcBorders>
          </w:tcPr>
          <w:p w14:paraId="3406C4A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18"/>
              </w:rPr>
            </w:pPr>
          </w:p>
        </w:tc>
      </w:tr>
      <w:tr w:rsidR="00571ED8" w:rsidRPr="00571ED8" w14:paraId="5627E06E"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55B206E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ko-KR"/>
              </w:rPr>
            </w:pPr>
            <w:r w:rsidRPr="00571ED8">
              <w:rPr>
                <w:rFonts w:ascii="Arial" w:eastAsia="Times New Roman" w:hAnsi="Arial"/>
                <w:sz w:val="18"/>
                <w:lang w:eastAsia="ko-KR"/>
              </w:rPr>
              <w:t>DC_66A_n77A</w:t>
            </w:r>
          </w:p>
          <w:p w14:paraId="29BEE4A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18"/>
              </w:rPr>
            </w:pPr>
            <w:r w:rsidRPr="00571ED8">
              <w:rPr>
                <w:rFonts w:ascii="Arial" w:eastAsia="Times New Roman" w:hAnsi="Arial"/>
                <w:sz w:val="18"/>
                <w:lang w:eastAsia="ko-KR"/>
              </w:rPr>
              <w:t>DC_66A_n77C</w:t>
            </w:r>
            <w:r w:rsidRPr="00571ED8">
              <w:rPr>
                <w:rFonts w:ascii="Arial" w:eastAsia="Times New Roman" w:hAnsi="Arial"/>
                <w:sz w:val="18"/>
                <w:vertAlign w:val="superscript"/>
                <w:lang w:eastAsia="fi-FI"/>
              </w:rPr>
              <w:t>21</w:t>
            </w:r>
          </w:p>
        </w:tc>
        <w:tc>
          <w:tcPr>
            <w:tcW w:w="1328" w:type="pct"/>
            <w:tcBorders>
              <w:top w:val="single" w:sz="4" w:space="0" w:color="auto"/>
              <w:left w:val="single" w:sz="4" w:space="0" w:color="auto"/>
              <w:bottom w:val="single" w:sz="4" w:space="0" w:color="auto"/>
              <w:right w:val="single" w:sz="4" w:space="0" w:color="auto"/>
            </w:tcBorders>
            <w:hideMark/>
          </w:tcPr>
          <w:p w14:paraId="1B57596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18"/>
              </w:rPr>
            </w:pPr>
            <w:r w:rsidRPr="00571ED8">
              <w:rPr>
                <w:rFonts w:ascii="Arial" w:eastAsia="Times New Roman" w:hAnsi="Arial"/>
                <w:sz w:val="18"/>
                <w:lang w:eastAsia="fi-FI"/>
              </w:rPr>
              <w:t>DC_66A_n77A</w:t>
            </w:r>
            <w:r w:rsidRPr="00571ED8">
              <w:rPr>
                <w:rFonts w:ascii="Arial" w:eastAsia="Times New Roman" w:hAnsi="Arial"/>
                <w:sz w:val="18"/>
                <w:vertAlign w:val="superscript"/>
                <w:lang w:eastAsia="fi-FI"/>
              </w:rPr>
              <w:t>21</w:t>
            </w:r>
          </w:p>
        </w:tc>
        <w:tc>
          <w:tcPr>
            <w:tcW w:w="1228" w:type="pct"/>
            <w:tcBorders>
              <w:top w:val="single" w:sz="4" w:space="0" w:color="auto"/>
              <w:left w:val="single" w:sz="4" w:space="0" w:color="auto"/>
              <w:bottom w:val="single" w:sz="4" w:space="0" w:color="auto"/>
              <w:right w:val="single" w:sz="4" w:space="0" w:color="auto"/>
            </w:tcBorders>
            <w:noWrap/>
            <w:hideMark/>
          </w:tcPr>
          <w:p w14:paraId="010E744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18"/>
              </w:rPr>
            </w:pPr>
            <w:r w:rsidRPr="00571ED8">
              <w:rPr>
                <w:rFonts w:ascii="Arial" w:eastAsia="Times New Roman" w:hAnsi="Arial"/>
                <w:sz w:val="18"/>
                <w:szCs w:val="18"/>
                <w:lang w:eastAsia="zh-TW"/>
              </w:rPr>
              <w:t>DC_66_n77</w:t>
            </w:r>
          </w:p>
        </w:tc>
        <w:tc>
          <w:tcPr>
            <w:tcW w:w="1232" w:type="pct"/>
            <w:tcBorders>
              <w:top w:val="single" w:sz="4" w:space="0" w:color="auto"/>
              <w:left w:val="single" w:sz="4" w:space="0" w:color="auto"/>
              <w:bottom w:val="single" w:sz="4" w:space="0" w:color="auto"/>
              <w:right w:val="single" w:sz="4" w:space="0" w:color="auto"/>
            </w:tcBorders>
          </w:tcPr>
          <w:p w14:paraId="228EAA4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p>
        </w:tc>
      </w:tr>
      <w:tr w:rsidR="00571ED8" w:rsidRPr="00571ED8" w14:paraId="7590AE3D"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52D9B17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ko-KR"/>
              </w:rPr>
            </w:pPr>
            <w:r w:rsidRPr="00571ED8">
              <w:rPr>
                <w:rFonts w:ascii="Arial" w:eastAsia="Times New Roman" w:hAnsi="Arial"/>
                <w:sz w:val="18"/>
                <w:lang w:eastAsia="ko-KR"/>
              </w:rPr>
              <w:t>DC_66A_n77(2A)</w:t>
            </w:r>
            <w:r w:rsidRPr="00571ED8">
              <w:rPr>
                <w:rFonts w:ascii="Arial" w:eastAsia="Times New Roman" w:hAnsi="Arial"/>
                <w:sz w:val="18"/>
                <w:vertAlign w:val="superscript"/>
                <w:lang w:eastAsia="fi-FI"/>
              </w:rPr>
              <w:t>21</w:t>
            </w:r>
          </w:p>
        </w:tc>
        <w:tc>
          <w:tcPr>
            <w:tcW w:w="1328" w:type="pct"/>
            <w:tcBorders>
              <w:top w:val="single" w:sz="4" w:space="0" w:color="auto"/>
              <w:left w:val="single" w:sz="4" w:space="0" w:color="auto"/>
              <w:bottom w:val="single" w:sz="4" w:space="0" w:color="auto"/>
              <w:right w:val="single" w:sz="4" w:space="0" w:color="auto"/>
            </w:tcBorders>
            <w:hideMark/>
          </w:tcPr>
          <w:p w14:paraId="047B028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DC_66A_n77A</w:t>
            </w:r>
            <w:r w:rsidRPr="00571ED8">
              <w:rPr>
                <w:rFonts w:ascii="Arial" w:eastAsia="Times New Roman" w:hAnsi="Arial"/>
                <w:sz w:val="18"/>
                <w:vertAlign w:val="superscript"/>
                <w:lang w:eastAsia="fi-FI"/>
              </w:rPr>
              <w:t>21</w:t>
            </w:r>
          </w:p>
        </w:tc>
        <w:tc>
          <w:tcPr>
            <w:tcW w:w="1228" w:type="pct"/>
            <w:tcBorders>
              <w:top w:val="single" w:sz="4" w:space="0" w:color="auto"/>
              <w:left w:val="single" w:sz="4" w:space="0" w:color="auto"/>
              <w:bottom w:val="single" w:sz="4" w:space="0" w:color="auto"/>
              <w:right w:val="single" w:sz="4" w:space="0" w:color="auto"/>
            </w:tcBorders>
            <w:noWrap/>
            <w:hideMark/>
          </w:tcPr>
          <w:p w14:paraId="7E1D6B2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18"/>
                <w:lang w:eastAsia="zh-TW"/>
              </w:rPr>
            </w:pPr>
            <w:r w:rsidRPr="00571ED8">
              <w:rPr>
                <w:rFonts w:ascii="Arial" w:eastAsia="Times New Roman" w:hAnsi="Arial"/>
                <w:sz w:val="18"/>
                <w:szCs w:val="18"/>
                <w:lang w:eastAsia="zh-TW"/>
              </w:rPr>
              <w:t>DC_66_n77</w:t>
            </w:r>
          </w:p>
        </w:tc>
        <w:tc>
          <w:tcPr>
            <w:tcW w:w="1232" w:type="pct"/>
            <w:tcBorders>
              <w:top w:val="single" w:sz="4" w:space="0" w:color="auto"/>
              <w:left w:val="single" w:sz="4" w:space="0" w:color="auto"/>
              <w:bottom w:val="single" w:sz="4" w:space="0" w:color="auto"/>
              <w:right w:val="single" w:sz="4" w:space="0" w:color="auto"/>
            </w:tcBorders>
          </w:tcPr>
          <w:p w14:paraId="49A5B80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p>
        </w:tc>
      </w:tr>
      <w:tr w:rsidR="00571ED8" w:rsidRPr="00571ED8" w14:paraId="6983BD90"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4A795CF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ko-KR"/>
              </w:rPr>
              <w:t>DC_66A-66A_n77A</w:t>
            </w:r>
            <w:r w:rsidRPr="00571ED8">
              <w:rPr>
                <w:rFonts w:ascii="Arial" w:eastAsia="Times New Roman" w:hAnsi="Arial"/>
                <w:sz w:val="18"/>
                <w:vertAlign w:val="superscript"/>
                <w:lang w:eastAsia="fi-FI"/>
              </w:rPr>
              <w:t>21</w:t>
            </w:r>
          </w:p>
          <w:p w14:paraId="2CF10F1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18"/>
              </w:rPr>
            </w:pPr>
            <w:r w:rsidRPr="00571ED8">
              <w:rPr>
                <w:rFonts w:ascii="Arial" w:eastAsia="Times New Roman" w:hAnsi="Arial"/>
                <w:sz w:val="18"/>
                <w:lang w:eastAsia="zh-TW"/>
              </w:rPr>
              <w:t>DC_66A-66A_n77C</w:t>
            </w:r>
            <w:r w:rsidRPr="00571ED8">
              <w:rPr>
                <w:rFonts w:ascii="Arial" w:eastAsia="Times New Roman" w:hAnsi="Arial"/>
                <w:sz w:val="18"/>
                <w:vertAlign w:val="superscript"/>
                <w:lang w:eastAsia="fi-FI"/>
              </w:rPr>
              <w:t>21</w:t>
            </w:r>
          </w:p>
        </w:tc>
        <w:tc>
          <w:tcPr>
            <w:tcW w:w="1328" w:type="pct"/>
            <w:tcBorders>
              <w:top w:val="single" w:sz="4" w:space="0" w:color="auto"/>
              <w:left w:val="single" w:sz="4" w:space="0" w:color="auto"/>
              <w:bottom w:val="single" w:sz="4" w:space="0" w:color="auto"/>
              <w:right w:val="single" w:sz="4" w:space="0" w:color="auto"/>
            </w:tcBorders>
            <w:hideMark/>
          </w:tcPr>
          <w:p w14:paraId="36DC62C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18"/>
              </w:rPr>
            </w:pPr>
            <w:r w:rsidRPr="00571ED8">
              <w:rPr>
                <w:rFonts w:ascii="Arial" w:eastAsia="Times New Roman" w:hAnsi="Arial"/>
                <w:sz w:val="18"/>
                <w:lang w:eastAsia="fi-FI"/>
              </w:rPr>
              <w:t>DC_66A_n77A</w:t>
            </w:r>
            <w:r w:rsidRPr="00571ED8">
              <w:rPr>
                <w:rFonts w:ascii="Arial" w:eastAsia="Times New Roman" w:hAnsi="Arial"/>
                <w:sz w:val="18"/>
                <w:vertAlign w:val="superscript"/>
                <w:lang w:eastAsia="fi-FI"/>
              </w:rPr>
              <w:t>21</w:t>
            </w:r>
          </w:p>
        </w:tc>
        <w:tc>
          <w:tcPr>
            <w:tcW w:w="1228" w:type="pct"/>
            <w:tcBorders>
              <w:top w:val="single" w:sz="4" w:space="0" w:color="auto"/>
              <w:left w:val="single" w:sz="4" w:space="0" w:color="auto"/>
              <w:bottom w:val="single" w:sz="4" w:space="0" w:color="auto"/>
              <w:right w:val="single" w:sz="4" w:space="0" w:color="auto"/>
            </w:tcBorders>
            <w:noWrap/>
            <w:hideMark/>
          </w:tcPr>
          <w:p w14:paraId="3FC7724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18"/>
              </w:rPr>
            </w:pPr>
            <w:r w:rsidRPr="00571ED8">
              <w:rPr>
                <w:rFonts w:ascii="Arial" w:eastAsia="Times New Roman" w:hAnsi="Arial"/>
                <w:sz w:val="18"/>
                <w:szCs w:val="18"/>
                <w:lang w:eastAsia="zh-TW"/>
              </w:rPr>
              <w:t>DC_66_n77</w:t>
            </w:r>
          </w:p>
        </w:tc>
        <w:tc>
          <w:tcPr>
            <w:tcW w:w="1232" w:type="pct"/>
            <w:tcBorders>
              <w:top w:val="single" w:sz="4" w:space="0" w:color="auto"/>
              <w:left w:val="single" w:sz="4" w:space="0" w:color="auto"/>
              <w:bottom w:val="single" w:sz="4" w:space="0" w:color="auto"/>
              <w:right w:val="single" w:sz="4" w:space="0" w:color="auto"/>
            </w:tcBorders>
          </w:tcPr>
          <w:p w14:paraId="617891F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p>
        </w:tc>
      </w:tr>
      <w:tr w:rsidR="00571ED8" w:rsidRPr="00571ED8" w14:paraId="4D6AD009"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7E0C368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ko-KR"/>
              </w:rPr>
            </w:pPr>
            <w:r w:rsidRPr="00571ED8">
              <w:rPr>
                <w:rFonts w:ascii="Arial" w:eastAsia="Times New Roman" w:hAnsi="Arial"/>
                <w:sz w:val="18"/>
                <w:lang w:eastAsia="fi-FI"/>
              </w:rPr>
              <w:t>DC_66A-66A_n77(2A)</w:t>
            </w:r>
            <w:r w:rsidRPr="00571ED8">
              <w:rPr>
                <w:rFonts w:ascii="Arial" w:eastAsia="Times New Roman" w:hAnsi="Arial"/>
                <w:sz w:val="18"/>
                <w:vertAlign w:val="superscript"/>
                <w:lang w:eastAsia="fi-FI"/>
              </w:rPr>
              <w:t>21</w:t>
            </w:r>
          </w:p>
        </w:tc>
        <w:tc>
          <w:tcPr>
            <w:tcW w:w="1328" w:type="pct"/>
            <w:tcBorders>
              <w:top w:val="single" w:sz="4" w:space="0" w:color="auto"/>
              <w:left w:val="single" w:sz="4" w:space="0" w:color="auto"/>
              <w:bottom w:val="single" w:sz="4" w:space="0" w:color="auto"/>
              <w:right w:val="single" w:sz="4" w:space="0" w:color="auto"/>
            </w:tcBorders>
            <w:hideMark/>
          </w:tcPr>
          <w:p w14:paraId="35956EA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DC_66A_n77A</w:t>
            </w:r>
            <w:r w:rsidRPr="00571ED8">
              <w:rPr>
                <w:rFonts w:ascii="Arial" w:eastAsia="Times New Roman" w:hAnsi="Arial"/>
                <w:sz w:val="18"/>
                <w:vertAlign w:val="superscript"/>
                <w:lang w:eastAsia="fi-FI"/>
              </w:rPr>
              <w:t>21</w:t>
            </w:r>
          </w:p>
        </w:tc>
        <w:tc>
          <w:tcPr>
            <w:tcW w:w="1228" w:type="pct"/>
            <w:tcBorders>
              <w:top w:val="single" w:sz="4" w:space="0" w:color="auto"/>
              <w:left w:val="single" w:sz="4" w:space="0" w:color="auto"/>
              <w:bottom w:val="single" w:sz="4" w:space="0" w:color="auto"/>
              <w:right w:val="single" w:sz="4" w:space="0" w:color="auto"/>
            </w:tcBorders>
            <w:noWrap/>
            <w:hideMark/>
          </w:tcPr>
          <w:p w14:paraId="40C2D5C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18"/>
                <w:lang w:eastAsia="zh-TW"/>
              </w:rPr>
            </w:pPr>
            <w:r w:rsidRPr="00571ED8">
              <w:rPr>
                <w:rFonts w:ascii="Arial" w:eastAsia="Times New Roman" w:hAnsi="Arial"/>
                <w:sz w:val="18"/>
                <w:lang w:eastAsia="zh-TW"/>
              </w:rPr>
              <w:t>DC_66_n77</w:t>
            </w:r>
          </w:p>
        </w:tc>
        <w:tc>
          <w:tcPr>
            <w:tcW w:w="1232" w:type="pct"/>
            <w:tcBorders>
              <w:top w:val="single" w:sz="4" w:space="0" w:color="auto"/>
              <w:left w:val="single" w:sz="4" w:space="0" w:color="auto"/>
              <w:bottom w:val="single" w:sz="4" w:space="0" w:color="auto"/>
              <w:right w:val="single" w:sz="4" w:space="0" w:color="auto"/>
            </w:tcBorders>
          </w:tcPr>
          <w:p w14:paraId="0D8F4C3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p>
        </w:tc>
      </w:tr>
      <w:tr w:rsidR="00571ED8" w:rsidRPr="00571ED8" w14:paraId="6B226234"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15BBDA1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ko-KR"/>
              </w:rPr>
              <w:t>DC_66A-66A-66A_n77A</w:t>
            </w:r>
            <w:r w:rsidRPr="00571ED8">
              <w:rPr>
                <w:rFonts w:ascii="Arial" w:eastAsia="Times New Roman" w:hAnsi="Arial"/>
                <w:sz w:val="18"/>
                <w:vertAlign w:val="superscript"/>
                <w:lang w:eastAsia="fi-FI"/>
              </w:rPr>
              <w:t>21</w:t>
            </w:r>
          </w:p>
          <w:p w14:paraId="62AB532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ko-KR"/>
              </w:rPr>
            </w:pPr>
            <w:r w:rsidRPr="00571ED8">
              <w:rPr>
                <w:rFonts w:ascii="Arial" w:eastAsia="Times New Roman" w:hAnsi="Arial"/>
                <w:sz w:val="18"/>
                <w:szCs w:val="24"/>
                <w:lang w:eastAsia="fi-FI"/>
              </w:rPr>
              <w:t>DC_66A-66A-66A_n77C</w:t>
            </w:r>
            <w:r w:rsidRPr="00571ED8">
              <w:rPr>
                <w:rFonts w:ascii="Arial" w:eastAsia="Times New Roman" w:hAnsi="Arial"/>
                <w:sz w:val="18"/>
                <w:vertAlign w:val="superscript"/>
                <w:lang w:eastAsia="fi-FI"/>
              </w:rPr>
              <w:t>21</w:t>
            </w:r>
          </w:p>
        </w:tc>
        <w:tc>
          <w:tcPr>
            <w:tcW w:w="1328" w:type="pct"/>
            <w:tcBorders>
              <w:top w:val="single" w:sz="4" w:space="0" w:color="auto"/>
              <w:left w:val="single" w:sz="4" w:space="0" w:color="auto"/>
              <w:bottom w:val="single" w:sz="4" w:space="0" w:color="auto"/>
              <w:right w:val="single" w:sz="4" w:space="0" w:color="auto"/>
            </w:tcBorders>
            <w:hideMark/>
          </w:tcPr>
          <w:p w14:paraId="61A1664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DC_66A_n77A</w:t>
            </w:r>
            <w:r w:rsidRPr="00571ED8">
              <w:rPr>
                <w:rFonts w:ascii="Arial" w:eastAsia="Times New Roman" w:hAnsi="Arial"/>
                <w:sz w:val="18"/>
                <w:vertAlign w:val="superscript"/>
                <w:lang w:eastAsia="fi-FI"/>
              </w:rPr>
              <w:t>21</w:t>
            </w:r>
          </w:p>
        </w:tc>
        <w:tc>
          <w:tcPr>
            <w:tcW w:w="1228" w:type="pct"/>
            <w:tcBorders>
              <w:top w:val="single" w:sz="4" w:space="0" w:color="auto"/>
              <w:left w:val="single" w:sz="4" w:space="0" w:color="auto"/>
              <w:bottom w:val="single" w:sz="4" w:space="0" w:color="auto"/>
              <w:right w:val="single" w:sz="4" w:space="0" w:color="auto"/>
            </w:tcBorders>
            <w:noWrap/>
            <w:hideMark/>
          </w:tcPr>
          <w:p w14:paraId="07DE196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18"/>
                <w:lang w:eastAsia="zh-TW"/>
              </w:rPr>
            </w:pPr>
            <w:r w:rsidRPr="00571ED8">
              <w:rPr>
                <w:rFonts w:ascii="Arial" w:eastAsia="Times New Roman" w:hAnsi="Arial"/>
                <w:sz w:val="18"/>
                <w:szCs w:val="18"/>
                <w:lang w:eastAsia="zh-TW"/>
              </w:rPr>
              <w:t>DC_66_n77</w:t>
            </w:r>
          </w:p>
        </w:tc>
        <w:tc>
          <w:tcPr>
            <w:tcW w:w="1232" w:type="pct"/>
            <w:tcBorders>
              <w:top w:val="single" w:sz="4" w:space="0" w:color="auto"/>
              <w:left w:val="single" w:sz="4" w:space="0" w:color="auto"/>
              <w:bottom w:val="single" w:sz="4" w:space="0" w:color="auto"/>
              <w:right w:val="single" w:sz="4" w:space="0" w:color="auto"/>
            </w:tcBorders>
          </w:tcPr>
          <w:p w14:paraId="6E8122D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p>
        </w:tc>
      </w:tr>
      <w:tr w:rsidR="00571ED8" w:rsidRPr="00571ED8" w14:paraId="69FAC9C7"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211E457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ko-KR"/>
              </w:rPr>
            </w:pPr>
            <w:r w:rsidRPr="00571ED8">
              <w:rPr>
                <w:rFonts w:ascii="Arial" w:eastAsia="Times New Roman" w:hAnsi="Arial"/>
                <w:sz w:val="18"/>
                <w:lang w:eastAsia="ko-KR"/>
              </w:rPr>
              <w:t>DC_66A-66A-66A_n77(2A)</w:t>
            </w:r>
            <w:r w:rsidRPr="00571ED8">
              <w:rPr>
                <w:rFonts w:ascii="Arial" w:eastAsia="Times New Roman" w:hAnsi="Arial"/>
                <w:sz w:val="18"/>
                <w:vertAlign w:val="superscript"/>
                <w:lang w:eastAsia="fi-FI"/>
              </w:rPr>
              <w:t>21</w:t>
            </w:r>
          </w:p>
        </w:tc>
        <w:tc>
          <w:tcPr>
            <w:tcW w:w="1328" w:type="pct"/>
            <w:tcBorders>
              <w:top w:val="single" w:sz="4" w:space="0" w:color="auto"/>
              <w:left w:val="single" w:sz="4" w:space="0" w:color="auto"/>
              <w:bottom w:val="single" w:sz="4" w:space="0" w:color="auto"/>
              <w:right w:val="single" w:sz="4" w:space="0" w:color="auto"/>
            </w:tcBorders>
            <w:hideMark/>
          </w:tcPr>
          <w:p w14:paraId="215C120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DC_66A_n77A</w:t>
            </w:r>
            <w:r w:rsidRPr="00571ED8">
              <w:rPr>
                <w:rFonts w:ascii="Arial" w:eastAsia="Times New Roman" w:hAnsi="Arial"/>
                <w:sz w:val="18"/>
                <w:vertAlign w:val="superscript"/>
                <w:lang w:eastAsia="fi-FI"/>
              </w:rPr>
              <w:t>21</w:t>
            </w:r>
          </w:p>
        </w:tc>
        <w:tc>
          <w:tcPr>
            <w:tcW w:w="1228" w:type="pct"/>
            <w:tcBorders>
              <w:top w:val="single" w:sz="4" w:space="0" w:color="auto"/>
              <w:left w:val="single" w:sz="4" w:space="0" w:color="auto"/>
              <w:bottom w:val="single" w:sz="4" w:space="0" w:color="auto"/>
              <w:right w:val="single" w:sz="4" w:space="0" w:color="auto"/>
            </w:tcBorders>
            <w:noWrap/>
            <w:hideMark/>
          </w:tcPr>
          <w:p w14:paraId="642CF6B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szCs w:val="18"/>
                <w:lang w:eastAsia="zh-TW"/>
              </w:rPr>
            </w:pPr>
            <w:r w:rsidRPr="00571ED8">
              <w:rPr>
                <w:rFonts w:ascii="Arial" w:eastAsia="Times New Roman" w:hAnsi="Arial"/>
                <w:sz w:val="18"/>
                <w:szCs w:val="18"/>
                <w:lang w:eastAsia="zh-TW"/>
              </w:rPr>
              <w:t>DC_66_n77</w:t>
            </w:r>
          </w:p>
        </w:tc>
        <w:tc>
          <w:tcPr>
            <w:tcW w:w="1232" w:type="pct"/>
            <w:tcBorders>
              <w:top w:val="single" w:sz="4" w:space="0" w:color="auto"/>
              <w:left w:val="single" w:sz="4" w:space="0" w:color="auto"/>
              <w:bottom w:val="single" w:sz="4" w:space="0" w:color="auto"/>
              <w:right w:val="single" w:sz="4" w:space="0" w:color="auto"/>
            </w:tcBorders>
          </w:tcPr>
          <w:p w14:paraId="2C02296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CN"/>
              </w:rPr>
            </w:pPr>
          </w:p>
        </w:tc>
      </w:tr>
      <w:tr w:rsidR="00571ED8" w:rsidRPr="00571ED8" w14:paraId="640DC691"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551BB91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ja-JP"/>
              </w:rPr>
              <w:t>DC_66A_n78A</w:t>
            </w:r>
          </w:p>
        </w:tc>
        <w:tc>
          <w:tcPr>
            <w:tcW w:w="1328" w:type="pct"/>
            <w:tcBorders>
              <w:top w:val="single" w:sz="4" w:space="0" w:color="auto"/>
              <w:left w:val="single" w:sz="4" w:space="0" w:color="auto"/>
              <w:bottom w:val="single" w:sz="4" w:space="0" w:color="auto"/>
              <w:right w:val="single" w:sz="4" w:space="0" w:color="auto"/>
            </w:tcBorders>
            <w:hideMark/>
          </w:tcPr>
          <w:p w14:paraId="2397E95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ja-JP"/>
              </w:rPr>
              <w:t>DC_66A_n78A</w:t>
            </w:r>
          </w:p>
        </w:tc>
        <w:tc>
          <w:tcPr>
            <w:tcW w:w="1228" w:type="pct"/>
            <w:tcBorders>
              <w:top w:val="single" w:sz="4" w:space="0" w:color="auto"/>
              <w:left w:val="single" w:sz="4" w:space="0" w:color="auto"/>
              <w:bottom w:val="single" w:sz="4" w:space="0" w:color="auto"/>
              <w:right w:val="single" w:sz="4" w:space="0" w:color="auto"/>
            </w:tcBorders>
            <w:noWrap/>
            <w:hideMark/>
          </w:tcPr>
          <w:p w14:paraId="15DE92F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ja-JP"/>
              </w:rPr>
              <w:t>No</w:t>
            </w:r>
          </w:p>
        </w:tc>
        <w:tc>
          <w:tcPr>
            <w:tcW w:w="1232" w:type="pct"/>
            <w:tcBorders>
              <w:top w:val="single" w:sz="4" w:space="0" w:color="auto"/>
              <w:left w:val="single" w:sz="4" w:space="0" w:color="auto"/>
              <w:bottom w:val="single" w:sz="4" w:space="0" w:color="auto"/>
              <w:right w:val="single" w:sz="4" w:space="0" w:color="auto"/>
            </w:tcBorders>
          </w:tcPr>
          <w:p w14:paraId="16B976C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p>
        </w:tc>
      </w:tr>
      <w:tr w:rsidR="00571ED8" w:rsidRPr="00571ED8" w14:paraId="7D0F16B5"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7F879D8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ja-JP"/>
              </w:rPr>
              <w:t>DC_66A_n78(2A)</w:t>
            </w:r>
            <w:r w:rsidRPr="00571ED8">
              <w:rPr>
                <w:rFonts w:ascii="Arial" w:eastAsia="Times New Roman" w:hAnsi="Arial"/>
                <w:sz w:val="18"/>
                <w:vertAlign w:val="superscript"/>
                <w:lang w:eastAsia="fi-FI"/>
              </w:rPr>
              <w:t xml:space="preserve"> 21</w:t>
            </w:r>
          </w:p>
        </w:tc>
        <w:tc>
          <w:tcPr>
            <w:tcW w:w="1328" w:type="pct"/>
            <w:tcBorders>
              <w:top w:val="single" w:sz="4" w:space="0" w:color="auto"/>
              <w:left w:val="single" w:sz="4" w:space="0" w:color="auto"/>
              <w:bottom w:val="single" w:sz="4" w:space="0" w:color="auto"/>
              <w:right w:val="single" w:sz="4" w:space="0" w:color="auto"/>
            </w:tcBorders>
            <w:hideMark/>
          </w:tcPr>
          <w:p w14:paraId="10B484F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ja-JP"/>
              </w:rPr>
              <w:t>DC_66A_n78A</w:t>
            </w:r>
            <w:r w:rsidRPr="00571ED8">
              <w:rPr>
                <w:rFonts w:ascii="Arial" w:eastAsia="Times New Roman" w:hAnsi="Arial"/>
                <w:sz w:val="18"/>
                <w:vertAlign w:val="superscript"/>
                <w:lang w:eastAsia="fi-FI"/>
              </w:rPr>
              <w:t>21</w:t>
            </w:r>
          </w:p>
        </w:tc>
        <w:tc>
          <w:tcPr>
            <w:tcW w:w="1228" w:type="pct"/>
            <w:tcBorders>
              <w:top w:val="single" w:sz="4" w:space="0" w:color="auto"/>
              <w:left w:val="single" w:sz="4" w:space="0" w:color="auto"/>
              <w:bottom w:val="single" w:sz="4" w:space="0" w:color="auto"/>
              <w:right w:val="single" w:sz="4" w:space="0" w:color="auto"/>
            </w:tcBorders>
            <w:noWrap/>
            <w:hideMark/>
          </w:tcPr>
          <w:p w14:paraId="785CCD1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ja-JP"/>
              </w:rPr>
              <w:t>No</w:t>
            </w:r>
          </w:p>
        </w:tc>
        <w:tc>
          <w:tcPr>
            <w:tcW w:w="1232" w:type="pct"/>
            <w:tcBorders>
              <w:top w:val="single" w:sz="4" w:space="0" w:color="auto"/>
              <w:left w:val="single" w:sz="4" w:space="0" w:color="auto"/>
              <w:bottom w:val="single" w:sz="4" w:space="0" w:color="auto"/>
              <w:right w:val="single" w:sz="4" w:space="0" w:color="auto"/>
            </w:tcBorders>
          </w:tcPr>
          <w:p w14:paraId="1B35E14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p>
        </w:tc>
      </w:tr>
      <w:tr w:rsidR="00571ED8" w:rsidRPr="00571ED8" w14:paraId="3EDB99E5"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46E7226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ja-JP"/>
              </w:rPr>
              <w:t>DC_66A-66A_n78A</w:t>
            </w:r>
            <w:r w:rsidRPr="00571ED8">
              <w:rPr>
                <w:rFonts w:ascii="Arial" w:eastAsia="Times New Roman" w:hAnsi="Arial"/>
                <w:sz w:val="18"/>
                <w:vertAlign w:val="superscript"/>
                <w:lang w:eastAsia="fi-FI"/>
              </w:rPr>
              <w:t>21</w:t>
            </w:r>
          </w:p>
        </w:tc>
        <w:tc>
          <w:tcPr>
            <w:tcW w:w="1328" w:type="pct"/>
            <w:tcBorders>
              <w:top w:val="single" w:sz="4" w:space="0" w:color="auto"/>
              <w:left w:val="single" w:sz="4" w:space="0" w:color="auto"/>
              <w:bottom w:val="single" w:sz="4" w:space="0" w:color="auto"/>
              <w:right w:val="single" w:sz="4" w:space="0" w:color="auto"/>
            </w:tcBorders>
            <w:hideMark/>
          </w:tcPr>
          <w:p w14:paraId="2C1EAA3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ja-JP"/>
              </w:rPr>
              <w:t>DC_66A_n78A</w:t>
            </w:r>
            <w:r w:rsidRPr="00571ED8">
              <w:rPr>
                <w:rFonts w:ascii="Arial" w:eastAsia="Times New Roman" w:hAnsi="Arial"/>
                <w:sz w:val="18"/>
                <w:vertAlign w:val="superscript"/>
                <w:lang w:eastAsia="fi-FI"/>
              </w:rPr>
              <w:t>21</w:t>
            </w:r>
          </w:p>
        </w:tc>
        <w:tc>
          <w:tcPr>
            <w:tcW w:w="1228" w:type="pct"/>
            <w:tcBorders>
              <w:top w:val="single" w:sz="4" w:space="0" w:color="auto"/>
              <w:left w:val="single" w:sz="4" w:space="0" w:color="auto"/>
              <w:bottom w:val="single" w:sz="4" w:space="0" w:color="auto"/>
              <w:right w:val="single" w:sz="4" w:space="0" w:color="auto"/>
            </w:tcBorders>
            <w:noWrap/>
            <w:hideMark/>
          </w:tcPr>
          <w:p w14:paraId="2F741A8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ja-JP"/>
              </w:rPr>
              <w:t>No</w:t>
            </w:r>
          </w:p>
        </w:tc>
        <w:tc>
          <w:tcPr>
            <w:tcW w:w="1232" w:type="pct"/>
            <w:tcBorders>
              <w:top w:val="single" w:sz="4" w:space="0" w:color="auto"/>
              <w:left w:val="single" w:sz="4" w:space="0" w:color="auto"/>
              <w:bottom w:val="single" w:sz="4" w:space="0" w:color="auto"/>
              <w:right w:val="single" w:sz="4" w:space="0" w:color="auto"/>
            </w:tcBorders>
          </w:tcPr>
          <w:p w14:paraId="142A892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p>
        </w:tc>
      </w:tr>
      <w:tr w:rsidR="00571ED8" w:rsidRPr="00571ED8" w14:paraId="496A58F3"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09ABB70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rPr>
              <w:t>DC_66A-66A_n78(2A)</w:t>
            </w:r>
            <w:r w:rsidRPr="00571ED8">
              <w:rPr>
                <w:rFonts w:ascii="Arial" w:eastAsia="Times New Roman" w:hAnsi="Arial"/>
                <w:sz w:val="18"/>
                <w:vertAlign w:val="superscript"/>
                <w:lang w:eastAsia="fi-FI"/>
              </w:rPr>
              <w:t>21</w:t>
            </w:r>
          </w:p>
        </w:tc>
        <w:tc>
          <w:tcPr>
            <w:tcW w:w="1328" w:type="pct"/>
            <w:tcBorders>
              <w:top w:val="single" w:sz="4" w:space="0" w:color="auto"/>
              <w:left w:val="single" w:sz="4" w:space="0" w:color="auto"/>
              <w:bottom w:val="single" w:sz="4" w:space="0" w:color="auto"/>
              <w:right w:val="single" w:sz="4" w:space="0" w:color="auto"/>
            </w:tcBorders>
            <w:hideMark/>
          </w:tcPr>
          <w:p w14:paraId="1B99D41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ja-JP"/>
              </w:rPr>
              <w:t>DC_66A_n78A</w:t>
            </w:r>
            <w:r w:rsidRPr="00571ED8">
              <w:rPr>
                <w:rFonts w:ascii="Arial" w:eastAsia="Times New Roman" w:hAnsi="Arial"/>
                <w:sz w:val="18"/>
                <w:vertAlign w:val="superscript"/>
                <w:lang w:eastAsia="fi-FI"/>
              </w:rPr>
              <w:t>21</w:t>
            </w:r>
          </w:p>
        </w:tc>
        <w:tc>
          <w:tcPr>
            <w:tcW w:w="1228" w:type="pct"/>
            <w:tcBorders>
              <w:top w:val="single" w:sz="4" w:space="0" w:color="auto"/>
              <w:left w:val="single" w:sz="4" w:space="0" w:color="auto"/>
              <w:bottom w:val="single" w:sz="4" w:space="0" w:color="auto"/>
              <w:right w:val="single" w:sz="4" w:space="0" w:color="auto"/>
            </w:tcBorders>
            <w:noWrap/>
            <w:hideMark/>
          </w:tcPr>
          <w:p w14:paraId="776A984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ja-JP"/>
              </w:rPr>
              <w:t>No</w:t>
            </w:r>
          </w:p>
        </w:tc>
        <w:tc>
          <w:tcPr>
            <w:tcW w:w="1232" w:type="pct"/>
            <w:tcBorders>
              <w:top w:val="single" w:sz="4" w:space="0" w:color="auto"/>
              <w:left w:val="single" w:sz="4" w:space="0" w:color="auto"/>
              <w:bottom w:val="single" w:sz="4" w:space="0" w:color="auto"/>
              <w:right w:val="single" w:sz="4" w:space="0" w:color="auto"/>
            </w:tcBorders>
          </w:tcPr>
          <w:p w14:paraId="4F60A36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p>
        </w:tc>
      </w:tr>
      <w:tr w:rsidR="00571ED8" w:rsidRPr="00571ED8" w14:paraId="204FFF89"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vAlign w:val="center"/>
            <w:hideMark/>
          </w:tcPr>
          <w:p w14:paraId="0FE33FA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MS Mincho" w:hAnsi="Arial" w:cs="Arial"/>
                <w:sz w:val="18"/>
                <w:szCs w:val="18"/>
                <w:lang w:eastAsia="ja-JP"/>
              </w:rPr>
              <w:t>DC_68A_n1A</w:t>
            </w:r>
          </w:p>
        </w:tc>
        <w:tc>
          <w:tcPr>
            <w:tcW w:w="1328" w:type="pct"/>
            <w:tcBorders>
              <w:top w:val="single" w:sz="4" w:space="0" w:color="auto"/>
              <w:left w:val="single" w:sz="4" w:space="0" w:color="auto"/>
              <w:bottom w:val="single" w:sz="4" w:space="0" w:color="auto"/>
              <w:right w:val="single" w:sz="4" w:space="0" w:color="auto"/>
            </w:tcBorders>
            <w:vAlign w:val="center"/>
            <w:hideMark/>
          </w:tcPr>
          <w:p w14:paraId="1C0D367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MS Mincho" w:hAnsi="Arial" w:cs="Arial"/>
                <w:sz w:val="18"/>
                <w:szCs w:val="18"/>
                <w:lang w:eastAsia="ja-JP"/>
              </w:rPr>
              <w:t>DC_68A_n1A</w:t>
            </w:r>
          </w:p>
        </w:tc>
        <w:tc>
          <w:tcPr>
            <w:tcW w:w="1228" w:type="pct"/>
            <w:tcBorders>
              <w:top w:val="single" w:sz="4" w:space="0" w:color="auto"/>
              <w:left w:val="single" w:sz="4" w:space="0" w:color="auto"/>
              <w:bottom w:val="single" w:sz="4" w:space="0" w:color="auto"/>
              <w:right w:val="single" w:sz="4" w:space="0" w:color="auto"/>
            </w:tcBorders>
            <w:noWrap/>
            <w:hideMark/>
          </w:tcPr>
          <w:p w14:paraId="41F0574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cs="Arial"/>
                <w:sz w:val="18"/>
                <w:szCs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3C5191B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p>
        </w:tc>
      </w:tr>
      <w:tr w:rsidR="00571ED8" w:rsidRPr="00571ED8" w14:paraId="4AE909D1"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vAlign w:val="center"/>
            <w:hideMark/>
          </w:tcPr>
          <w:p w14:paraId="380AED6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MS Mincho" w:hAnsi="Arial" w:cs="Arial"/>
                <w:sz w:val="18"/>
                <w:szCs w:val="18"/>
                <w:lang w:eastAsia="ja-JP"/>
              </w:rPr>
              <w:t>DC_68A_n</w:t>
            </w:r>
            <w:r w:rsidRPr="00571ED8">
              <w:rPr>
                <w:rFonts w:ascii="Arial" w:eastAsia="Times New Roman" w:hAnsi="Arial" w:cs="Arial"/>
                <w:sz w:val="18"/>
                <w:szCs w:val="18"/>
                <w:lang w:eastAsia="zh-TW"/>
              </w:rPr>
              <w:t>3</w:t>
            </w:r>
            <w:r w:rsidRPr="00571ED8">
              <w:rPr>
                <w:rFonts w:ascii="Arial" w:eastAsia="MS Mincho" w:hAnsi="Arial" w:cs="Arial"/>
                <w:sz w:val="18"/>
                <w:szCs w:val="18"/>
                <w:lang w:eastAsia="ja-JP"/>
              </w:rPr>
              <w:t>A</w:t>
            </w:r>
          </w:p>
        </w:tc>
        <w:tc>
          <w:tcPr>
            <w:tcW w:w="1328" w:type="pct"/>
            <w:tcBorders>
              <w:top w:val="single" w:sz="4" w:space="0" w:color="auto"/>
              <w:left w:val="single" w:sz="4" w:space="0" w:color="auto"/>
              <w:bottom w:val="single" w:sz="4" w:space="0" w:color="auto"/>
              <w:right w:val="single" w:sz="4" w:space="0" w:color="auto"/>
            </w:tcBorders>
            <w:vAlign w:val="center"/>
            <w:hideMark/>
          </w:tcPr>
          <w:p w14:paraId="16418E7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MS Mincho" w:hAnsi="Arial" w:cs="Arial"/>
                <w:sz w:val="18"/>
                <w:szCs w:val="18"/>
                <w:lang w:eastAsia="ja-JP"/>
              </w:rPr>
              <w:t>DC_68A_n</w:t>
            </w:r>
            <w:r w:rsidRPr="00571ED8">
              <w:rPr>
                <w:rFonts w:ascii="Arial" w:eastAsia="Times New Roman" w:hAnsi="Arial" w:cs="Arial"/>
                <w:sz w:val="18"/>
                <w:szCs w:val="18"/>
                <w:lang w:eastAsia="zh-TW"/>
              </w:rPr>
              <w:t>3</w:t>
            </w:r>
            <w:r w:rsidRPr="00571ED8">
              <w:rPr>
                <w:rFonts w:ascii="Arial" w:eastAsia="MS Mincho" w:hAnsi="Arial" w:cs="Arial"/>
                <w:sz w:val="18"/>
                <w:szCs w:val="18"/>
                <w:lang w:eastAsia="ja-JP"/>
              </w:rPr>
              <w:t>A</w:t>
            </w:r>
          </w:p>
        </w:tc>
        <w:tc>
          <w:tcPr>
            <w:tcW w:w="1228" w:type="pct"/>
            <w:tcBorders>
              <w:top w:val="single" w:sz="4" w:space="0" w:color="auto"/>
              <w:left w:val="single" w:sz="4" w:space="0" w:color="auto"/>
              <w:bottom w:val="single" w:sz="4" w:space="0" w:color="auto"/>
              <w:right w:val="single" w:sz="4" w:space="0" w:color="auto"/>
            </w:tcBorders>
            <w:noWrap/>
            <w:hideMark/>
          </w:tcPr>
          <w:p w14:paraId="6C021D4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cs="Arial"/>
                <w:sz w:val="18"/>
                <w:szCs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282913C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p>
        </w:tc>
      </w:tr>
      <w:tr w:rsidR="00571ED8" w:rsidRPr="00571ED8" w14:paraId="1E931F49"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vAlign w:val="center"/>
            <w:hideMark/>
          </w:tcPr>
          <w:p w14:paraId="692A842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MS Mincho" w:hAnsi="Arial" w:cs="Arial"/>
                <w:sz w:val="18"/>
                <w:szCs w:val="18"/>
                <w:lang w:eastAsia="ja-JP"/>
              </w:rPr>
              <w:t>DC_68A_n</w:t>
            </w:r>
            <w:r w:rsidRPr="00571ED8">
              <w:rPr>
                <w:rFonts w:ascii="Arial" w:eastAsia="Times New Roman" w:hAnsi="Arial" w:cs="Arial"/>
                <w:sz w:val="18"/>
                <w:szCs w:val="18"/>
                <w:lang w:eastAsia="zh-TW"/>
              </w:rPr>
              <w:t>7</w:t>
            </w:r>
            <w:r w:rsidRPr="00571ED8">
              <w:rPr>
                <w:rFonts w:ascii="Arial" w:eastAsia="MS Mincho" w:hAnsi="Arial" w:cs="Arial"/>
                <w:sz w:val="18"/>
                <w:szCs w:val="18"/>
                <w:lang w:eastAsia="ja-JP"/>
              </w:rPr>
              <w:t>A</w:t>
            </w:r>
          </w:p>
        </w:tc>
        <w:tc>
          <w:tcPr>
            <w:tcW w:w="1328" w:type="pct"/>
            <w:tcBorders>
              <w:top w:val="single" w:sz="4" w:space="0" w:color="auto"/>
              <w:left w:val="single" w:sz="4" w:space="0" w:color="auto"/>
              <w:bottom w:val="single" w:sz="4" w:space="0" w:color="auto"/>
              <w:right w:val="single" w:sz="4" w:space="0" w:color="auto"/>
            </w:tcBorders>
            <w:vAlign w:val="center"/>
            <w:hideMark/>
          </w:tcPr>
          <w:p w14:paraId="1F1D5F6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MS Mincho" w:hAnsi="Arial" w:cs="Arial"/>
                <w:sz w:val="18"/>
                <w:szCs w:val="18"/>
                <w:lang w:eastAsia="ja-JP"/>
              </w:rPr>
              <w:t>DC_68A_n</w:t>
            </w:r>
            <w:r w:rsidRPr="00571ED8">
              <w:rPr>
                <w:rFonts w:ascii="Arial" w:eastAsia="Times New Roman" w:hAnsi="Arial" w:cs="Arial"/>
                <w:sz w:val="18"/>
                <w:szCs w:val="18"/>
                <w:lang w:eastAsia="zh-TW"/>
              </w:rPr>
              <w:t>7</w:t>
            </w:r>
            <w:r w:rsidRPr="00571ED8">
              <w:rPr>
                <w:rFonts w:ascii="Arial" w:eastAsia="MS Mincho" w:hAnsi="Arial" w:cs="Arial"/>
                <w:sz w:val="18"/>
                <w:szCs w:val="18"/>
                <w:lang w:eastAsia="ja-JP"/>
              </w:rPr>
              <w:t>A</w:t>
            </w:r>
          </w:p>
        </w:tc>
        <w:tc>
          <w:tcPr>
            <w:tcW w:w="1228" w:type="pct"/>
            <w:tcBorders>
              <w:top w:val="single" w:sz="4" w:space="0" w:color="auto"/>
              <w:left w:val="single" w:sz="4" w:space="0" w:color="auto"/>
              <w:bottom w:val="single" w:sz="4" w:space="0" w:color="auto"/>
              <w:right w:val="single" w:sz="4" w:space="0" w:color="auto"/>
            </w:tcBorders>
            <w:noWrap/>
            <w:hideMark/>
          </w:tcPr>
          <w:p w14:paraId="44E0EC7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cs="Arial"/>
                <w:sz w:val="18"/>
                <w:szCs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03DBB3F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p>
        </w:tc>
      </w:tr>
      <w:tr w:rsidR="00571ED8" w:rsidRPr="00571ED8" w14:paraId="1197A383"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vAlign w:val="center"/>
            <w:hideMark/>
          </w:tcPr>
          <w:p w14:paraId="0D23FB3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MS Mincho" w:hAnsi="Arial" w:cs="Arial"/>
                <w:sz w:val="18"/>
                <w:szCs w:val="18"/>
                <w:lang w:eastAsia="ja-JP"/>
              </w:rPr>
              <w:t>DC_68A_n</w:t>
            </w:r>
            <w:r w:rsidRPr="00571ED8">
              <w:rPr>
                <w:rFonts w:ascii="Arial" w:eastAsia="Times New Roman" w:hAnsi="Arial" w:cs="Arial"/>
                <w:sz w:val="18"/>
                <w:szCs w:val="18"/>
                <w:lang w:eastAsia="zh-TW"/>
              </w:rPr>
              <w:t>8</w:t>
            </w:r>
            <w:r w:rsidRPr="00571ED8">
              <w:rPr>
                <w:rFonts w:ascii="Arial" w:eastAsia="MS Mincho" w:hAnsi="Arial" w:cs="Arial"/>
                <w:sz w:val="18"/>
                <w:szCs w:val="18"/>
                <w:lang w:eastAsia="ja-JP"/>
              </w:rPr>
              <w:t>A</w:t>
            </w:r>
          </w:p>
        </w:tc>
        <w:tc>
          <w:tcPr>
            <w:tcW w:w="1328" w:type="pct"/>
            <w:tcBorders>
              <w:top w:val="single" w:sz="4" w:space="0" w:color="auto"/>
              <w:left w:val="single" w:sz="4" w:space="0" w:color="auto"/>
              <w:bottom w:val="single" w:sz="4" w:space="0" w:color="auto"/>
              <w:right w:val="single" w:sz="4" w:space="0" w:color="auto"/>
            </w:tcBorders>
            <w:vAlign w:val="center"/>
            <w:hideMark/>
          </w:tcPr>
          <w:p w14:paraId="3869B36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MS Mincho" w:hAnsi="Arial" w:cs="Arial"/>
                <w:sz w:val="18"/>
                <w:szCs w:val="18"/>
                <w:lang w:eastAsia="ja-JP"/>
              </w:rPr>
              <w:t>DC_68A_n</w:t>
            </w:r>
            <w:r w:rsidRPr="00571ED8">
              <w:rPr>
                <w:rFonts w:ascii="Arial" w:eastAsia="Times New Roman" w:hAnsi="Arial" w:cs="Arial"/>
                <w:sz w:val="18"/>
                <w:szCs w:val="18"/>
                <w:lang w:eastAsia="zh-TW"/>
              </w:rPr>
              <w:t>8</w:t>
            </w:r>
            <w:r w:rsidRPr="00571ED8">
              <w:rPr>
                <w:rFonts w:ascii="Arial" w:eastAsia="MS Mincho" w:hAnsi="Arial" w:cs="Arial"/>
                <w:sz w:val="18"/>
                <w:szCs w:val="18"/>
                <w:lang w:eastAsia="ja-JP"/>
              </w:rPr>
              <w:t>A</w:t>
            </w:r>
          </w:p>
        </w:tc>
        <w:tc>
          <w:tcPr>
            <w:tcW w:w="1228" w:type="pct"/>
            <w:tcBorders>
              <w:top w:val="single" w:sz="4" w:space="0" w:color="auto"/>
              <w:left w:val="single" w:sz="4" w:space="0" w:color="auto"/>
              <w:bottom w:val="single" w:sz="4" w:space="0" w:color="auto"/>
              <w:right w:val="single" w:sz="4" w:space="0" w:color="auto"/>
            </w:tcBorders>
            <w:noWrap/>
            <w:hideMark/>
          </w:tcPr>
          <w:p w14:paraId="4A13DC9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cs="Arial"/>
                <w:sz w:val="18"/>
                <w:szCs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77018D5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p>
        </w:tc>
      </w:tr>
      <w:tr w:rsidR="00571ED8" w:rsidRPr="00571ED8" w14:paraId="372E431B"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vAlign w:val="center"/>
            <w:hideMark/>
          </w:tcPr>
          <w:p w14:paraId="0168A3E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MS Mincho" w:hAnsi="Arial" w:cs="Arial"/>
                <w:sz w:val="18"/>
                <w:szCs w:val="18"/>
                <w:lang w:eastAsia="ja-JP"/>
              </w:rPr>
              <w:t>DC_68A_n</w:t>
            </w:r>
            <w:r w:rsidRPr="00571ED8">
              <w:rPr>
                <w:rFonts w:ascii="Arial" w:eastAsia="Times New Roman" w:hAnsi="Arial" w:cs="Arial"/>
                <w:sz w:val="18"/>
                <w:szCs w:val="18"/>
                <w:lang w:eastAsia="zh-TW"/>
              </w:rPr>
              <w:t>20</w:t>
            </w:r>
            <w:r w:rsidRPr="00571ED8">
              <w:rPr>
                <w:rFonts w:ascii="Arial" w:eastAsia="MS Mincho" w:hAnsi="Arial" w:cs="Arial"/>
                <w:sz w:val="18"/>
                <w:szCs w:val="18"/>
                <w:lang w:eastAsia="ja-JP"/>
              </w:rPr>
              <w:t>A</w:t>
            </w:r>
          </w:p>
        </w:tc>
        <w:tc>
          <w:tcPr>
            <w:tcW w:w="1328" w:type="pct"/>
            <w:tcBorders>
              <w:top w:val="single" w:sz="4" w:space="0" w:color="auto"/>
              <w:left w:val="single" w:sz="4" w:space="0" w:color="auto"/>
              <w:bottom w:val="single" w:sz="4" w:space="0" w:color="auto"/>
              <w:right w:val="single" w:sz="4" w:space="0" w:color="auto"/>
            </w:tcBorders>
            <w:vAlign w:val="center"/>
            <w:hideMark/>
          </w:tcPr>
          <w:p w14:paraId="266450B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MS Mincho" w:hAnsi="Arial" w:cs="Arial"/>
                <w:sz w:val="18"/>
                <w:szCs w:val="18"/>
                <w:lang w:eastAsia="ja-JP"/>
              </w:rPr>
              <w:t>DC_68A_n</w:t>
            </w:r>
            <w:r w:rsidRPr="00571ED8">
              <w:rPr>
                <w:rFonts w:ascii="Arial" w:eastAsia="Times New Roman" w:hAnsi="Arial" w:cs="Arial"/>
                <w:sz w:val="18"/>
                <w:szCs w:val="18"/>
                <w:lang w:eastAsia="zh-TW"/>
              </w:rPr>
              <w:t>20</w:t>
            </w:r>
            <w:r w:rsidRPr="00571ED8">
              <w:rPr>
                <w:rFonts w:ascii="Arial" w:eastAsia="MS Mincho" w:hAnsi="Arial" w:cs="Arial"/>
                <w:sz w:val="18"/>
                <w:szCs w:val="18"/>
                <w:lang w:eastAsia="ja-JP"/>
              </w:rPr>
              <w:t>A</w:t>
            </w:r>
          </w:p>
        </w:tc>
        <w:tc>
          <w:tcPr>
            <w:tcW w:w="1228" w:type="pct"/>
            <w:tcBorders>
              <w:top w:val="single" w:sz="4" w:space="0" w:color="auto"/>
              <w:left w:val="single" w:sz="4" w:space="0" w:color="auto"/>
              <w:bottom w:val="single" w:sz="4" w:space="0" w:color="auto"/>
              <w:right w:val="single" w:sz="4" w:space="0" w:color="auto"/>
            </w:tcBorders>
            <w:noWrap/>
            <w:hideMark/>
          </w:tcPr>
          <w:p w14:paraId="71799C7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cs="Arial"/>
                <w:sz w:val="18"/>
                <w:szCs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6173EBE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p>
        </w:tc>
      </w:tr>
      <w:tr w:rsidR="00571ED8" w:rsidRPr="00571ED8" w14:paraId="47FC2965"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vAlign w:val="center"/>
            <w:hideMark/>
          </w:tcPr>
          <w:p w14:paraId="04D1272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MS Mincho" w:hAnsi="Arial" w:cs="Arial"/>
                <w:sz w:val="18"/>
                <w:szCs w:val="18"/>
                <w:lang w:eastAsia="ja-JP"/>
              </w:rPr>
              <w:t>DC_68A_n</w:t>
            </w:r>
            <w:r w:rsidRPr="00571ED8">
              <w:rPr>
                <w:rFonts w:ascii="Arial" w:eastAsia="Times New Roman" w:hAnsi="Arial" w:cs="Arial"/>
                <w:sz w:val="18"/>
                <w:szCs w:val="18"/>
                <w:lang w:eastAsia="zh-TW"/>
              </w:rPr>
              <w:t>38</w:t>
            </w:r>
            <w:r w:rsidRPr="00571ED8">
              <w:rPr>
                <w:rFonts w:ascii="Arial" w:eastAsia="MS Mincho" w:hAnsi="Arial" w:cs="Arial"/>
                <w:sz w:val="18"/>
                <w:szCs w:val="18"/>
                <w:lang w:eastAsia="ja-JP"/>
              </w:rPr>
              <w:t>A</w:t>
            </w:r>
          </w:p>
        </w:tc>
        <w:tc>
          <w:tcPr>
            <w:tcW w:w="1328" w:type="pct"/>
            <w:tcBorders>
              <w:top w:val="single" w:sz="4" w:space="0" w:color="auto"/>
              <w:left w:val="single" w:sz="4" w:space="0" w:color="auto"/>
              <w:bottom w:val="single" w:sz="4" w:space="0" w:color="auto"/>
              <w:right w:val="single" w:sz="4" w:space="0" w:color="auto"/>
            </w:tcBorders>
            <w:vAlign w:val="center"/>
            <w:hideMark/>
          </w:tcPr>
          <w:p w14:paraId="66D7831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MS Mincho" w:hAnsi="Arial" w:cs="Arial"/>
                <w:sz w:val="18"/>
                <w:szCs w:val="18"/>
                <w:lang w:eastAsia="ja-JP"/>
              </w:rPr>
              <w:t>DC_68A_n</w:t>
            </w:r>
            <w:r w:rsidRPr="00571ED8">
              <w:rPr>
                <w:rFonts w:ascii="Arial" w:eastAsia="Times New Roman" w:hAnsi="Arial" w:cs="Arial"/>
                <w:sz w:val="18"/>
                <w:szCs w:val="18"/>
                <w:lang w:eastAsia="zh-TW"/>
              </w:rPr>
              <w:t>38</w:t>
            </w:r>
            <w:r w:rsidRPr="00571ED8">
              <w:rPr>
                <w:rFonts w:ascii="Arial" w:eastAsia="MS Mincho" w:hAnsi="Arial" w:cs="Arial"/>
                <w:sz w:val="18"/>
                <w:szCs w:val="18"/>
                <w:lang w:eastAsia="ja-JP"/>
              </w:rPr>
              <w:t>A</w:t>
            </w:r>
          </w:p>
        </w:tc>
        <w:tc>
          <w:tcPr>
            <w:tcW w:w="1228" w:type="pct"/>
            <w:tcBorders>
              <w:top w:val="single" w:sz="4" w:space="0" w:color="auto"/>
              <w:left w:val="single" w:sz="4" w:space="0" w:color="auto"/>
              <w:bottom w:val="single" w:sz="4" w:space="0" w:color="auto"/>
              <w:right w:val="single" w:sz="4" w:space="0" w:color="auto"/>
            </w:tcBorders>
            <w:noWrap/>
            <w:hideMark/>
          </w:tcPr>
          <w:p w14:paraId="74CD029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cs="Arial"/>
                <w:sz w:val="18"/>
                <w:szCs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77E930A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p>
        </w:tc>
      </w:tr>
      <w:tr w:rsidR="00571ED8" w:rsidRPr="00571ED8" w14:paraId="6D8A5F90"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vAlign w:val="center"/>
            <w:hideMark/>
          </w:tcPr>
          <w:p w14:paraId="2FCCE07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MS Mincho" w:hAnsi="Arial" w:cs="Arial"/>
                <w:sz w:val="18"/>
                <w:szCs w:val="18"/>
                <w:lang w:eastAsia="ja-JP"/>
              </w:rPr>
              <w:t>DC_68A_n</w:t>
            </w:r>
            <w:r w:rsidRPr="00571ED8">
              <w:rPr>
                <w:rFonts w:ascii="Arial" w:eastAsia="Times New Roman" w:hAnsi="Arial" w:cs="Arial"/>
                <w:sz w:val="18"/>
                <w:szCs w:val="18"/>
                <w:lang w:eastAsia="zh-TW"/>
              </w:rPr>
              <w:t>40</w:t>
            </w:r>
            <w:r w:rsidRPr="00571ED8">
              <w:rPr>
                <w:rFonts w:ascii="Arial" w:eastAsia="MS Mincho" w:hAnsi="Arial" w:cs="Arial"/>
                <w:sz w:val="18"/>
                <w:szCs w:val="18"/>
                <w:lang w:eastAsia="ja-JP"/>
              </w:rPr>
              <w:t>A</w:t>
            </w:r>
          </w:p>
        </w:tc>
        <w:tc>
          <w:tcPr>
            <w:tcW w:w="1328" w:type="pct"/>
            <w:tcBorders>
              <w:top w:val="single" w:sz="4" w:space="0" w:color="auto"/>
              <w:left w:val="single" w:sz="4" w:space="0" w:color="auto"/>
              <w:bottom w:val="single" w:sz="4" w:space="0" w:color="auto"/>
              <w:right w:val="single" w:sz="4" w:space="0" w:color="auto"/>
            </w:tcBorders>
            <w:vAlign w:val="center"/>
            <w:hideMark/>
          </w:tcPr>
          <w:p w14:paraId="61CCB1E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MS Mincho" w:hAnsi="Arial" w:cs="Arial"/>
                <w:sz w:val="18"/>
                <w:szCs w:val="18"/>
                <w:lang w:eastAsia="ja-JP"/>
              </w:rPr>
              <w:t>DC_68A_n</w:t>
            </w:r>
            <w:r w:rsidRPr="00571ED8">
              <w:rPr>
                <w:rFonts w:ascii="Arial" w:eastAsia="Times New Roman" w:hAnsi="Arial" w:cs="Arial"/>
                <w:sz w:val="18"/>
                <w:szCs w:val="18"/>
                <w:lang w:eastAsia="zh-TW"/>
              </w:rPr>
              <w:t>40</w:t>
            </w:r>
            <w:r w:rsidRPr="00571ED8">
              <w:rPr>
                <w:rFonts w:ascii="Arial" w:eastAsia="MS Mincho" w:hAnsi="Arial" w:cs="Arial"/>
                <w:sz w:val="18"/>
                <w:szCs w:val="18"/>
                <w:lang w:eastAsia="ja-JP"/>
              </w:rPr>
              <w:t>A</w:t>
            </w:r>
          </w:p>
        </w:tc>
        <w:tc>
          <w:tcPr>
            <w:tcW w:w="1228" w:type="pct"/>
            <w:tcBorders>
              <w:top w:val="single" w:sz="4" w:space="0" w:color="auto"/>
              <w:left w:val="single" w:sz="4" w:space="0" w:color="auto"/>
              <w:bottom w:val="single" w:sz="4" w:space="0" w:color="auto"/>
              <w:right w:val="single" w:sz="4" w:space="0" w:color="auto"/>
            </w:tcBorders>
            <w:noWrap/>
            <w:hideMark/>
          </w:tcPr>
          <w:p w14:paraId="04D13E3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cs="Arial"/>
                <w:sz w:val="18"/>
                <w:szCs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6A4B806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p>
        </w:tc>
      </w:tr>
      <w:tr w:rsidR="00571ED8" w:rsidRPr="00571ED8" w14:paraId="422A6F78"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vAlign w:val="center"/>
            <w:hideMark/>
          </w:tcPr>
          <w:p w14:paraId="7080F73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MS Mincho" w:hAnsi="Arial" w:cs="Arial"/>
                <w:sz w:val="18"/>
                <w:szCs w:val="18"/>
                <w:lang w:eastAsia="ja-JP"/>
              </w:rPr>
              <w:t>DC_68A_n</w:t>
            </w:r>
            <w:r w:rsidRPr="00571ED8">
              <w:rPr>
                <w:rFonts w:ascii="Arial" w:eastAsia="Times New Roman" w:hAnsi="Arial" w:cs="Arial"/>
                <w:sz w:val="18"/>
                <w:szCs w:val="18"/>
                <w:lang w:eastAsia="zh-TW"/>
              </w:rPr>
              <w:t>41</w:t>
            </w:r>
            <w:r w:rsidRPr="00571ED8">
              <w:rPr>
                <w:rFonts w:ascii="Arial" w:eastAsia="MS Mincho" w:hAnsi="Arial" w:cs="Arial"/>
                <w:sz w:val="18"/>
                <w:szCs w:val="18"/>
                <w:lang w:eastAsia="ja-JP"/>
              </w:rPr>
              <w:t>A</w:t>
            </w:r>
          </w:p>
        </w:tc>
        <w:tc>
          <w:tcPr>
            <w:tcW w:w="1328" w:type="pct"/>
            <w:tcBorders>
              <w:top w:val="single" w:sz="4" w:space="0" w:color="auto"/>
              <w:left w:val="single" w:sz="4" w:space="0" w:color="auto"/>
              <w:bottom w:val="single" w:sz="4" w:space="0" w:color="auto"/>
              <w:right w:val="single" w:sz="4" w:space="0" w:color="auto"/>
            </w:tcBorders>
            <w:vAlign w:val="center"/>
            <w:hideMark/>
          </w:tcPr>
          <w:p w14:paraId="1E990C5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MS Mincho" w:hAnsi="Arial" w:cs="Arial"/>
                <w:sz w:val="18"/>
                <w:szCs w:val="18"/>
                <w:lang w:eastAsia="ja-JP"/>
              </w:rPr>
              <w:t>DC_68A_n</w:t>
            </w:r>
            <w:r w:rsidRPr="00571ED8">
              <w:rPr>
                <w:rFonts w:ascii="Arial" w:eastAsia="Times New Roman" w:hAnsi="Arial" w:cs="Arial"/>
                <w:sz w:val="18"/>
                <w:szCs w:val="18"/>
                <w:lang w:eastAsia="zh-TW"/>
              </w:rPr>
              <w:t>41</w:t>
            </w:r>
            <w:r w:rsidRPr="00571ED8">
              <w:rPr>
                <w:rFonts w:ascii="Arial" w:eastAsia="MS Mincho" w:hAnsi="Arial" w:cs="Arial"/>
                <w:sz w:val="18"/>
                <w:szCs w:val="18"/>
                <w:lang w:eastAsia="ja-JP"/>
              </w:rPr>
              <w:t>A</w:t>
            </w:r>
          </w:p>
        </w:tc>
        <w:tc>
          <w:tcPr>
            <w:tcW w:w="1228" w:type="pct"/>
            <w:tcBorders>
              <w:top w:val="single" w:sz="4" w:space="0" w:color="auto"/>
              <w:left w:val="single" w:sz="4" w:space="0" w:color="auto"/>
              <w:bottom w:val="single" w:sz="4" w:space="0" w:color="auto"/>
              <w:right w:val="single" w:sz="4" w:space="0" w:color="auto"/>
            </w:tcBorders>
            <w:noWrap/>
            <w:hideMark/>
          </w:tcPr>
          <w:p w14:paraId="707C30B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cs="Arial"/>
                <w:sz w:val="18"/>
                <w:szCs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6765A9A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p>
        </w:tc>
      </w:tr>
      <w:tr w:rsidR="00571ED8" w:rsidRPr="00571ED8" w14:paraId="37DE8BDB"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vAlign w:val="center"/>
            <w:hideMark/>
          </w:tcPr>
          <w:p w14:paraId="7103157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MS Mincho" w:hAnsi="Arial" w:cs="Arial"/>
                <w:sz w:val="18"/>
                <w:szCs w:val="18"/>
                <w:lang w:eastAsia="ja-JP"/>
              </w:rPr>
              <w:t>DC_68A_n</w:t>
            </w:r>
            <w:r w:rsidRPr="00571ED8">
              <w:rPr>
                <w:rFonts w:ascii="Arial" w:eastAsia="Times New Roman" w:hAnsi="Arial" w:cs="Arial"/>
                <w:sz w:val="18"/>
                <w:szCs w:val="18"/>
                <w:lang w:eastAsia="zh-TW"/>
              </w:rPr>
              <w:t>77</w:t>
            </w:r>
            <w:r w:rsidRPr="00571ED8">
              <w:rPr>
                <w:rFonts w:ascii="Arial" w:eastAsia="MS Mincho" w:hAnsi="Arial" w:cs="Arial"/>
                <w:sz w:val="18"/>
                <w:szCs w:val="18"/>
                <w:lang w:eastAsia="ja-JP"/>
              </w:rPr>
              <w:t>A</w:t>
            </w:r>
          </w:p>
        </w:tc>
        <w:tc>
          <w:tcPr>
            <w:tcW w:w="1328" w:type="pct"/>
            <w:tcBorders>
              <w:top w:val="single" w:sz="4" w:space="0" w:color="auto"/>
              <w:left w:val="single" w:sz="4" w:space="0" w:color="auto"/>
              <w:bottom w:val="single" w:sz="4" w:space="0" w:color="auto"/>
              <w:right w:val="single" w:sz="4" w:space="0" w:color="auto"/>
            </w:tcBorders>
            <w:vAlign w:val="center"/>
            <w:hideMark/>
          </w:tcPr>
          <w:p w14:paraId="1E5BBCB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MS Mincho" w:hAnsi="Arial" w:cs="Arial"/>
                <w:sz w:val="18"/>
                <w:szCs w:val="18"/>
                <w:lang w:eastAsia="ja-JP"/>
              </w:rPr>
              <w:t>DC_68A_n</w:t>
            </w:r>
            <w:r w:rsidRPr="00571ED8">
              <w:rPr>
                <w:rFonts w:ascii="Arial" w:eastAsia="Times New Roman" w:hAnsi="Arial" w:cs="Arial"/>
                <w:sz w:val="18"/>
                <w:szCs w:val="18"/>
                <w:lang w:eastAsia="zh-TW"/>
              </w:rPr>
              <w:t>77</w:t>
            </w:r>
            <w:r w:rsidRPr="00571ED8">
              <w:rPr>
                <w:rFonts w:ascii="Arial" w:eastAsia="MS Mincho" w:hAnsi="Arial" w:cs="Arial"/>
                <w:sz w:val="18"/>
                <w:szCs w:val="18"/>
                <w:lang w:eastAsia="ja-JP"/>
              </w:rPr>
              <w:t>A</w:t>
            </w:r>
          </w:p>
        </w:tc>
        <w:tc>
          <w:tcPr>
            <w:tcW w:w="1228" w:type="pct"/>
            <w:tcBorders>
              <w:top w:val="single" w:sz="4" w:space="0" w:color="auto"/>
              <w:left w:val="single" w:sz="4" w:space="0" w:color="auto"/>
              <w:bottom w:val="single" w:sz="4" w:space="0" w:color="auto"/>
              <w:right w:val="single" w:sz="4" w:space="0" w:color="auto"/>
            </w:tcBorders>
            <w:noWrap/>
            <w:hideMark/>
          </w:tcPr>
          <w:p w14:paraId="406398C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cs="Arial"/>
                <w:sz w:val="18"/>
                <w:szCs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47E85A5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p>
        </w:tc>
      </w:tr>
      <w:tr w:rsidR="00571ED8" w:rsidRPr="00571ED8" w14:paraId="4CCCFD69"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vAlign w:val="center"/>
            <w:hideMark/>
          </w:tcPr>
          <w:p w14:paraId="6FA818A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MS Mincho" w:hAnsi="Arial" w:cs="Arial"/>
                <w:sz w:val="18"/>
                <w:szCs w:val="18"/>
                <w:lang w:eastAsia="ja-JP"/>
              </w:rPr>
              <w:t>DC_68A_n</w:t>
            </w:r>
            <w:r w:rsidRPr="00571ED8">
              <w:rPr>
                <w:rFonts w:ascii="Arial" w:eastAsia="Times New Roman" w:hAnsi="Arial" w:cs="Arial"/>
                <w:sz w:val="18"/>
                <w:szCs w:val="18"/>
                <w:lang w:eastAsia="zh-TW"/>
              </w:rPr>
              <w:t>78</w:t>
            </w:r>
            <w:r w:rsidRPr="00571ED8">
              <w:rPr>
                <w:rFonts w:ascii="Arial" w:eastAsia="MS Mincho" w:hAnsi="Arial" w:cs="Arial"/>
                <w:sz w:val="18"/>
                <w:szCs w:val="18"/>
                <w:lang w:eastAsia="ja-JP"/>
              </w:rPr>
              <w:t>A</w:t>
            </w:r>
          </w:p>
        </w:tc>
        <w:tc>
          <w:tcPr>
            <w:tcW w:w="1328" w:type="pct"/>
            <w:tcBorders>
              <w:top w:val="single" w:sz="4" w:space="0" w:color="auto"/>
              <w:left w:val="single" w:sz="4" w:space="0" w:color="auto"/>
              <w:bottom w:val="single" w:sz="4" w:space="0" w:color="auto"/>
              <w:right w:val="single" w:sz="4" w:space="0" w:color="auto"/>
            </w:tcBorders>
            <w:vAlign w:val="center"/>
            <w:hideMark/>
          </w:tcPr>
          <w:p w14:paraId="1EC61B6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MS Mincho" w:hAnsi="Arial" w:cs="Arial"/>
                <w:sz w:val="18"/>
                <w:szCs w:val="18"/>
                <w:lang w:eastAsia="ja-JP"/>
              </w:rPr>
              <w:t>DC_68A_n</w:t>
            </w:r>
            <w:r w:rsidRPr="00571ED8">
              <w:rPr>
                <w:rFonts w:ascii="Arial" w:eastAsia="Times New Roman" w:hAnsi="Arial" w:cs="Arial"/>
                <w:sz w:val="18"/>
                <w:szCs w:val="18"/>
                <w:lang w:eastAsia="zh-TW"/>
              </w:rPr>
              <w:t>78</w:t>
            </w:r>
            <w:r w:rsidRPr="00571ED8">
              <w:rPr>
                <w:rFonts w:ascii="Arial" w:eastAsia="MS Mincho" w:hAnsi="Arial" w:cs="Arial"/>
                <w:sz w:val="18"/>
                <w:szCs w:val="18"/>
                <w:lang w:eastAsia="ja-JP"/>
              </w:rPr>
              <w:t>A</w:t>
            </w:r>
          </w:p>
        </w:tc>
        <w:tc>
          <w:tcPr>
            <w:tcW w:w="1228" w:type="pct"/>
            <w:tcBorders>
              <w:top w:val="single" w:sz="4" w:space="0" w:color="auto"/>
              <w:left w:val="single" w:sz="4" w:space="0" w:color="auto"/>
              <w:bottom w:val="single" w:sz="4" w:space="0" w:color="auto"/>
              <w:right w:val="single" w:sz="4" w:space="0" w:color="auto"/>
            </w:tcBorders>
            <w:noWrap/>
            <w:hideMark/>
          </w:tcPr>
          <w:p w14:paraId="31151CF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cs="Arial"/>
                <w:sz w:val="18"/>
                <w:szCs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12045F6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p>
        </w:tc>
      </w:tr>
      <w:tr w:rsidR="00571ED8" w:rsidRPr="00571ED8" w14:paraId="6823629F"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vAlign w:val="center"/>
            <w:hideMark/>
          </w:tcPr>
          <w:p w14:paraId="6F227CC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MS Mincho" w:hAnsi="Arial" w:cs="Arial"/>
                <w:sz w:val="18"/>
                <w:szCs w:val="18"/>
                <w:lang w:eastAsia="ja-JP"/>
              </w:rPr>
              <w:t>DC_68A_n</w:t>
            </w:r>
            <w:r w:rsidRPr="00571ED8">
              <w:rPr>
                <w:rFonts w:ascii="Arial" w:eastAsia="Times New Roman" w:hAnsi="Arial" w:cs="Arial"/>
                <w:sz w:val="18"/>
                <w:szCs w:val="18"/>
                <w:lang w:eastAsia="zh-TW"/>
              </w:rPr>
              <w:t>79</w:t>
            </w:r>
            <w:r w:rsidRPr="00571ED8">
              <w:rPr>
                <w:rFonts w:ascii="Arial" w:eastAsia="MS Mincho" w:hAnsi="Arial" w:cs="Arial"/>
                <w:sz w:val="18"/>
                <w:szCs w:val="18"/>
                <w:lang w:eastAsia="ja-JP"/>
              </w:rPr>
              <w:t>A</w:t>
            </w:r>
          </w:p>
        </w:tc>
        <w:tc>
          <w:tcPr>
            <w:tcW w:w="1328" w:type="pct"/>
            <w:tcBorders>
              <w:top w:val="single" w:sz="4" w:space="0" w:color="auto"/>
              <w:left w:val="single" w:sz="4" w:space="0" w:color="auto"/>
              <w:bottom w:val="single" w:sz="4" w:space="0" w:color="auto"/>
              <w:right w:val="single" w:sz="4" w:space="0" w:color="auto"/>
            </w:tcBorders>
            <w:vAlign w:val="center"/>
            <w:hideMark/>
          </w:tcPr>
          <w:p w14:paraId="191AFEF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MS Mincho" w:hAnsi="Arial" w:cs="Arial"/>
                <w:sz w:val="18"/>
                <w:szCs w:val="18"/>
                <w:lang w:eastAsia="ja-JP"/>
              </w:rPr>
              <w:t>DC_68A_n</w:t>
            </w:r>
            <w:r w:rsidRPr="00571ED8">
              <w:rPr>
                <w:rFonts w:ascii="Arial" w:eastAsia="Times New Roman" w:hAnsi="Arial" w:cs="Arial"/>
                <w:sz w:val="18"/>
                <w:szCs w:val="18"/>
                <w:lang w:eastAsia="zh-TW"/>
              </w:rPr>
              <w:t>79</w:t>
            </w:r>
            <w:r w:rsidRPr="00571ED8">
              <w:rPr>
                <w:rFonts w:ascii="Arial" w:eastAsia="MS Mincho" w:hAnsi="Arial" w:cs="Arial"/>
                <w:sz w:val="18"/>
                <w:szCs w:val="18"/>
                <w:lang w:eastAsia="ja-JP"/>
              </w:rPr>
              <w:t>A</w:t>
            </w:r>
          </w:p>
        </w:tc>
        <w:tc>
          <w:tcPr>
            <w:tcW w:w="1228" w:type="pct"/>
            <w:tcBorders>
              <w:top w:val="single" w:sz="4" w:space="0" w:color="auto"/>
              <w:left w:val="single" w:sz="4" w:space="0" w:color="auto"/>
              <w:bottom w:val="single" w:sz="4" w:space="0" w:color="auto"/>
              <w:right w:val="single" w:sz="4" w:space="0" w:color="auto"/>
            </w:tcBorders>
            <w:noWrap/>
            <w:hideMark/>
          </w:tcPr>
          <w:p w14:paraId="3BB44DF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cs="Arial"/>
                <w:sz w:val="18"/>
                <w:szCs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0F20608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p>
        </w:tc>
      </w:tr>
      <w:tr w:rsidR="00571ED8" w:rsidRPr="00571ED8" w14:paraId="765978DB"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vAlign w:val="center"/>
            <w:hideMark/>
          </w:tcPr>
          <w:p w14:paraId="308B503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DC_71A_n2A</w:t>
            </w:r>
          </w:p>
        </w:tc>
        <w:tc>
          <w:tcPr>
            <w:tcW w:w="1328" w:type="pct"/>
            <w:tcBorders>
              <w:top w:val="single" w:sz="4" w:space="0" w:color="auto"/>
              <w:left w:val="single" w:sz="4" w:space="0" w:color="auto"/>
              <w:bottom w:val="single" w:sz="4" w:space="0" w:color="auto"/>
              <w:right w:val="single" w:sz="4" w:space="0" w:color="auto"/>
            </w:tcBorders>
            <w:vAlign w:val="center"/>
            <w:hideMark/>
          </w:tcPr>
          <w:p w14:paraId="6B9141B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DC_71A_n2A</w:t>
            </w:r>
          </w:p>
        </w:tc>
        <w:tc>
          <w:tcPr>
            <w:tcW w:w="1228" w:type="pct"/>
            <w:tcBorders>
              <w:top w:val="single" w:sz="4" w:space="0" w:color="auto"/>
              <w:left w:val="single" w:sz="4" w:space="0" w:color="auto"/>
              <w:bottom w:val="single" w:sz="4" w:space="0" w:color="auto"/>
              <w:right w:val="single" w:sz="4" w:space="0" w:color="auto"/>
            </w:tcBorders>
            <w:noWrap/>
            <w:hideMark/>
          </w:tcPr>
          <w:p w14:paraId="3E94083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500BF8E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p>
        </w:tc>
      </w:tr>
      <w:tr w:rsidR="00571ED8" w:rsidRPr="00571ED8" w14:paraId="44CAE5D2"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vAlign w:val="center"/>
            <w:hideMark/>
          </w:tcPr>
          <w:p w14:paraId="617E64D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DC_71A_n2(2A)</w:t>
            </w:r>
          </w:p>
        </w:tc>
        <w:tc>
          <w:tcPr>
            <w:tcW w:w="1328" w:type="pct"/>
            <w:tcBorders>
              <w:top w:val="single" w:sz="4" w:space="0" w:color="auto"/>
              <w:left w:val="single" w:sz="4" w:space="0" w:color="auto"/>
              <w:bottom w:val="single" w:sz="4" w:space="0" w:color="auto"/>
              <w:right w:val="single" w:sz="4" w:space="0" w:color="auto"/>
            </w:tcBorders>
            <w:vAlign w:val="center"/>
            <w:hideMark/>
          </w:tcPr>
          <w:p w14:paraId="48EE781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DC_71A_n2A</w:t>
            </w:r>
          </w:p>
        </w:tc>
        <w:tc>
          <w:tcPr>
            <w:tcW w:w="1228" w:type="pct"/>
            <w:tcBorders>
              <w:top w:val="single" w:sz="4" w:space="0" w:color="auto"/>
              <w:left w:val="single" w:sz="4" w:space="0" w:color="auto"/>
              <w:bottom w:val="single" w:sz="4" w:space="0" w:color="auto"/>
              <w:right w:val="single" w:sz="4" w:space="0" w:color="auto"/>
            </w:tcBorders>
            <w:noWrap/>
            <w:hideMark/>
          </w:tcPr>
          <w:p w14:paraId="7F83211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649860E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p>
        </w:tc>
      </w:tr>
      <w:tr w:rsidR="00571ED8" w:rsidRPr="00571ED8" w14:paraId="425D3238"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36DF89F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fi-FI"/>
              </w:rPr>
              <w:t>DC_71A_n5A</w:t>
            </w:r>
          </w:p>
        </w:tc>
        <w:tc>
          <w:tcPr>
            <w:tcW w:w="1328" w:type="pct"/>
            <w:tcBorders>
              <w:top w:val="single" w:sz="4" w:space="0" w:color="auto"/>
              <w:left w:val="single" w:sz="4" w:space="0" w:color="auto"/>
              <w:bottom w:val="single" w:sz="4" w:space="0" w:color="auto"/>
              <w:right w:val="single" w:sz="4" w:space="0" w:color="auto"/>
            </w:tcBorders>
            <w:hideMark/>
          </w:tcPr>
          <w:p w14:paraId="38BBEEE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fi-FI"/>
              </w:rPr>
              <w:t>DC_71A_n5A</w:t>
            </w:r>
          </w:p>
        </w:tc>
        <w:tc>
          <w:tcPr>
            <w:tcW w:w="1228" w:type="pct"/>
            <w:tcBorders>
              <w:top w:val="single" w:sz="4" w:space="0" w:color="auto"/>
              <w:left w:val="single" w:sz="4" w:space="0" w:color="auto"/>
              <w:bottom w:val="single" w:sz="4" w:space="0" w:color="auto"/>
              <w:right w:val="single" w:sz="4" w:space="0" w:color="auto"/>
            </w:tcBorders>
            <w:noWrap/>
            <w:hideMark/>
          </w:tcPr>
          <w:p w14:paraId="1CC882D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ja-JP"/>
              </w:rPr>
              <w:t>No</w:t>
            </w:r>
          </w:p>
        </w:tc>
        <w:tc>
          <w:tcPr>
            <w:tcW w:w="1232" w:type="pct"/>
            <w:tcBorders>
              <w:top w:val="single" w:sz="4" w:space="0" w:color="auto"/>
              <w:left w:val="single" w:sz="4" w:space="0" w:color="auto"/>
              <w:bottom w:val="single" w:sz="4" w:space="0" w:color="auto"/>
              <w:right w:val="single" w:sz="4" w:space="0" w:color="auto"/>
            </w:tcBorders>
          </w:tcPr>
          <w:p w14:paraId="535015B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p>
        </w:tc>
      </w:tr>
      <w:tr w:rsidR="00571ED8" w:rsidRPr="00571ED8" w14:paraId="4269A30D"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0C5C5F0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DC_71A_n12A</w:t>
            </w:r>
          </w:p>
        </w:tc>
        <w:tc>
          <w:tcPr>
            <w:tcW w:w="1328" w:type="pct"/>
            <w:tcBorders>
              <w:top w:val="single" w:sz="4" w:space="0" w:color="auto"/>
              <w:left w:val="single" w:sz="4" w:space="0" w:color="auto"/>
              <w:bottom w:val="single" w:sz="4" w:space="0" w:color="auto"/>
              <w:right w:val="single" w:sz="4" w:space="0" w:color="auto"/>
            </w:tcBorders>
            <w:hideMark/>
          </w:tcPr>
          <w:p w14:paraId="4EB6F486" w14:textId="77777777" w:rsidR="00571ED8" w:rsidRPr="00571ED8" w:rsidRDefault="00571ED8" w:rsidP="00571ED8">
            <w:pPr>
              <w:overflowPunct w:val="0"/>
              <w:autoSpaceDE w:val="0"/>
              <w:autoSpaceDN w:val="0"/>
              <w:adjustRightInd w:val="0"/>
              <w:spacing w:after="0"/>
              <w:jc w:val="center"/>
              <w:rPr>
                <w:rFonts w:ascii="Arial" w:eastAsia="Times New Roman" w:hAnsi="Arial" w:cs="Arial"/>
                <w:sz w:val="18"/>
                <w:lang w:eastAsia="fi-FI"/>
              </w:rPr>
            </w:pPr>
            <w:r w:rsidRPr="00571ED8">
              <w:rPr>
                <w:rFonts w:ascii="Arial" w:eastAsia="Times New Roman" w:hAnsi="Arial" w:cs="Arial"/>
                <w:sz w:val="18"/>
                <w:lang w:eastAsia="fi-FI"/>
              </w:rPr>
              <w:t>DC_71A_n12A</w:t>
            </w:r>
            <w:r w:rsidRPr="00571ED8">
              <w:rPr>
                <w:rFonts w:ascii="Arial" w:eastAsia="Times New Roman" w:hAnsi="Arial" w:cs="Arial"/>
                <w:vertAlign w:val="superscript"/>
                <w:lang w:eastAsia="fi-FI"/>
              </w:rPr>
              <w:t>18,19</w:t>
            </w:r>
          </w:p>
        </w:tc>
        <w:tc>
          <w:tcPr>
            <w:tcW w:w="1228" w:type="pct"/>
            <w:tcBorders>
              <w:top w:val="single" w:sz="4" w:space="0" w:color="auto"/>
              <w:left w:val="single" w:sz="4" w:space="0" w:color="auto"/>
              <w:bottom w:val="single" w:sz="4" w:space="0" w:color="auto"/>
              <w:right w:val="single" w:sz="4" w:space="0" w:color="auto"/>
            </w:tcBorders>
            <w:noWrap/>
            <w:hideMark/>
          </w:tcPr>
          <w:p w14:paraId="5BCF961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ja-JP"/>
              </w:rPr>
              <w:t>DC_71_n12</w:t>
            </w:r>
          </w:p>
        </w:tc>
        <w:tc>
          <w:tcPr>
            <w:tcW w:w="1232" w:type="pct"/>
            <w:tcBorders>
              <w:top w:val="single" w:sz="4" w:space="0" w:color="auto"/>
              <w:left w:val="single" w:sz="4" w:space="0" w:color="auto"/>
              <w:bottom w:val="single" w:sz="4" w:space="0" w:color="auto"/>
              <w:right w:val="single" w:sz="4" w:space="0" w:color="auto"/>
            </w:tcBorders>
          </w:tcPr>
          <w:p w14:paraId="45BEC3C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p>
        </w:tc>
      </w:tr>
      <w:tr w:rsidR="00571ED8" w:rsidRPr="00571ED8" w14:paraId="129EA9A1"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69A109E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71</w:t>
            </w:r>
            <w:r w:rsidRPr="00571ED8">
              <w:rPr>
                <w:rFonts w:ascii="Arial" w:eastAsia="Times New Roman" w:hAnsi="Arial"/>
                <w:sz w:val="18"/>
                <w:lang w:eastAsia="fi-FI"/>
              </w:rPr>
              <w:t>A_n38A</w:t>
            </w:r>
          </w:p>
        </w:tc>
        <w:tc>
          <w:tcPr>
            <w:tcW w:w="1328" w:type="pct"/>
            <w:tcBorders>
              <w:top w:val="single" w:sz="4" w:space="0" w:color="auto"/>
              <w:left w:val="single" w:sz="4" w:space="0" w:color="auto"/>
              <w:bottom w:val="single" w:sz="4" w:space="0" w:color="auto"/>
              <w:right w:val="single" w:sz="4" w:space="0" w:color="auto"/>
            </w:tcBorders>
            <w:hideMark/>
          </w:tcPr>
          <w:p w14:paraId="6206D1F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71</w:t>
            </w:r>
            <w:r w:rsidRPr="00571ED8">
              <w:rPr>
                <w:rFonts w:ascii="Arial" w:eastAsia="Times New Roman" w:hAnsi="Arial"/>
                <w:sz w:val="18"/>
                <w:lang w:eastAsia="fi-FI"/>
              </w:rPr>
              <w:t>A_n38A</w:t>
            </w:r>
          </w:p>
        </w:tc>
        <w:tc>
          <w:tcPr>
            <w:tcW w:w="1228" w:type="pct"/>
            <w:tcBorders>
              <w:top w:val="single" w:sz="4" w:space="0" w:color="auto"/>
              <w:left w:val="single" w:sz="4" w:space="0" w:color="auto"/>
              <w:bottom w:val="single" w:sz="4" w:space="0" w:color="auto"/>
              <w:right w:val="single" w:sz="4" w:space="0" w:color="auto"/>
            </w:tcBorders>
            <w:noWrap/>
            <w:hideMark/>
          </w:tcPr>
          <w:p w14:paraId="3AB2D1A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79216EA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03924A55"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6BDE385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DC_71A_n7A</w:t>
            </w:r>
          </w:p>
        </w:tc>
        <w:tc>
          <w:tcPr>
            <w:tcW w:w="1328" w:type="pct"/>
            <w:tcBorders>
              <w:top w:val="single" w:sz="4" w:space="0" w:color="auto"/>
              <w:left w:val="single" w:sz="4" w:space="0" w:color="auto"/>
              <w:bottom w:val="single" w:sz="4" w:space="0" w:color="auto"/>
              <w:right w:val="single" w:sz="4" w:space="0" w:color="auto"/>
            </w:tcBorders>
            <w:hideMark/>
          </w:tcPr>
          <w:p w14:paraId="47252E70"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DC_71A_n7A</w:t>
            </w:r>
          </w:p>
        </w:tc>
        <w:tc>
          <w:tcPr>
            <w:tcW w:w="1228" w:type="pct"/>
            <w:tcBorders>
              <w:top w:val="single" w:sz="4" w:space="0" w:color="auto"/>
              <w:left w:val="single" w:sz="4" w:space="0" w:color="auto"/>
              <w:bottom w:val="single" w:sz="4" w:space="0" w:color="auto"/>
              <w:right w:val="single" w:sz="4" w:space="0" w:color="auto"/>
            </w:tcBorders>
            <w:noWrap/>
            <w:hideMark/>
          </w:tcPr>
          <w:p w14:paraId="787352D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ja-JP"/>
              </w:rPr>
              <w:t>No</w:t>
            </w:r>
          </w:p>
        </w:tc>
        <w:tc>
          <w:tcPr>
            <w:tcW w:w="1232" w:type="pct"/>
            <w:tcBorders>
              <w:top w:val="single" w:sz="4" w:space="0" w:color="auto"/>
              <w:left w:val="single" w:sz="4" w:space="0" w:color="auto"/>
              <w:bottom w:val="single" w:sz="4" w:space="0" w:color="auto"/>
              <w:right w:val="single" w:sz="4" w:space="0" w:color="auto"/>
            </w:tcBorders>
          </w:tcPr>
          <w:p w14:paraId="7B3D8E8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04FE2083"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1E3A5EA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DC_71A_n</w:t>
            </w:r>
            <w:r w:rsidRPr="00571ED8">
              <w:rPr>
                <w:rFonts w:ascii="Arial" w:eastAsia="Times New Roman" w:hAnsi="Arial"/>
                <w:sz w:val="18"/>
                <w:lang w:eastAsia="zh-TW"/>
              </w:rPr>
              <w:t>25</w:t>
            </w:r>
            <w:r w:rsidRPr="00571ED8">
              <w:rPr>
                <w:rFonts w:ascii="Arial" w:eastAsia="Times New Roman" w:hAnsi="Arial"/>
                <w:sz w:val="18"/>
                <w:lang w:eastAsia="fi-FI"/>
              </w:rPr>
              <w:t>A</w:t>
            </w:r>
          </w:p>
        </w:tc>
        <w:tc>
          <w:tcPr>
            <w:tcW w:w="1328" w:type="pct"/>
            <w:tcBorders>
              <w:top w:val="single" w:sz="4" w:space="0" w:color="auto"/>
              <w:left w:val="single" w:sz="4" w:space="0" w:color="auto"/>
              <w:bottom w:val="single" w:sz="4" w:space="0" w:color="auto"/>
              <w:right w:val="single" w:sz="4" w:space="0" w:color="auto"/>
            </w:tcBorders>
            <w:hideMark/>
          </w:tcPr>
          <w:p w14:paraId="404DA98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DC_71A_n7A</w:t>
            </w:r>
          </w:p>
        </w:tc>
        <w:tc>
          <w:tcPr>
            <w:tcW w:w="1228" w:type="pct"/>
            <w:tcBorders>
              <w:top w:val="single" w:sz="4" w:space="0" w:color="auto"/>
              <w:left w:val="single" w:sz="4" w:space="0" w:color="auto"/>
              <w:bottom w:val="single" w:sz="4" w:space="0" w:color="auto"/>
              <w:right w:val="single" w:sz="4" w:space="0" w:color="auto"/>
            </w:tcBorders>
            <w:noWrap/>
            <w:hideMark/>
          </w:tcPr>
          <w:p w14:paraId="7E6D3B6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ja-JP"/>
              </w:rPr>
              <w:t>No</w:t>
            </w:r>
          </w:p>
        </w:tc>
        <w:tc>
          <w:tcPr>
            <w:tcW w:w="1232" w:type="pct"/>
            <w:tcBorders>
              <w:top w:val="single" w:sz="4" w:space="0" w:color="auto"/>
              <w:left w:val="single" w:sz="4" w:space="0" w:color="auto"/>
              <w:bottom w:val="single" w:sz="4" w:space="0" w:color="auto"/>
              <w:right w:val="single" w:sz="4" w:space="0" w:color="auto"/>
            </w:tcBorders>
          </w:tcPr>
          <w:p w14:paraId="3F8C50A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1B769114"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vAlign w:val="center"/>
            <w:hideMark/>
          </w:tcPr>
          <w:p w14:paraId="2431E3E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DC_71A_n41A</w:t>
            </w:r>
          </w:p>
        </w:tc>
        <w:tc>
          <w:tcPr>
            <w:tcW w:w="1328" w:type="pct"/>
            <w:tcBorders>
              <w:top w:val="single" w:sz="4" w:space="0" w:color="auto"/>
              <w:left w:val="single" w:sz="4" w:space="0" w:color="auto"/>
              <w:bottom w:val="single" w:sz="4" w:space="0" w:color="auto"/>
              <w:right w:val="single" w:sz="4" w:space="0" w:color="auto"/>
            </w:tcBorders>
            <w:vAlign w:val="center"/>
            <w:hideMark/>
          </w:tcPr>
          <w:p w14:paraId="29011C7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DC_71A_n41A</w:t>
            </w:r>
          </w:p>
        </w:tc>
        <w:tc>
          <w:tcPr>
            <w:tcW w:w="1228" w:type="pct"/>
            <w:tcBorders>
              <w:top w:val="single" w:sz="4" w:space="0" w:color="auto"/>
              <w:left w:val="single" w:sz="4" w:space="0" w:color="auto"/>
              <w:bottom w:val="single" w:sz="4" w:space="0" w:color="auto"/>
              <w:right w:val="single" w:sz="4" w:space="0" w:color="auto"/>
            </w:tcBorders>
            <w:noWrap/>
            <w:hideMark/>
          </w:tcPr>
          <w:p w14:paraId="2AADCB4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685B8E7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p>
        </w:tc>
      </w:tr>
      <w:tr w:rsidR="00571ED8" w:rsidRPr="00571ED8" w14:paraId="0DE22D1C"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2EA8782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DC_71A_n48A</w:t>
            </w:r>
          </w:p>
        </w:tc>
        <w:tc>
          <w:tcPr>
            <w:tcW w:w="1328" w:type="pct"/>
            <w:tcBorders>
              <w:top w:val="single" w:sz="4" w:space="0" w:color="auto"/>
              <w:left w:val="single" w:sz="4" w:space="0" w:color="auto"/>
              <w:bottom w:val="single" w:sz="4" w:space="0" w:color="auto"/>
              <w:right w:val="single" w:sz="4" w:space="0" w:color="auto"/>
            </w:tcBorders>
            <w:hideMark/>
          </w:tcPr>
          <w:p w14:paraId="1016E38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DC_71A_n48A</w:t>
            </w:r>
          </w:p>
        </w:tc>
        <w:tc>
          <w:tcPr>
            <w:tcW w:w="1228" w:type="pct"/>
            <w:tcBorders>
              <w:top w:val="single" w:sz="4" w:space="0" w:color="auto"/>
              <w:left w:val="single" w:sz="4" w:space="0" w:color="auto"/>
              <w:bottom w:val="single" w:sz="4" w:space="0" w:color="auto"/>
              <w:right w:val="single" w:sz="4" w:space="0" w:color="auto"/>
            </w:tcBorders>
            <w:noWrap/>
            <w:hideMark/>
          </w:tcPr>
          <w:p w14:paraId="5923D76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ja-JP"/>
              </w:rPr>
              <w:t>No</w:t>
            </w:r>
          </w:p>
        </w:tc>
        <w:tc>
          <w:tcPr>
            <w:tcW w:w="1232" w:type="pct"/>
            <w:tcBorders>
              <w:top w:val="single" w:sz="4" w:space="0" w:color="auto"/>
              <w:left w:val="single" w:sz="4" w:space="0" w:color="auto"/>
              <w:bottom w:val="single" w:sz="4" w:space="0" w:color="auto"/>
              <w:right w:val="single" w:sz="4" w:space="0" w:color="auto"/>
            </w:tcBorders>
          </w:tcPr>
          <w:p w14:paraId="4F0BAC6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p>
        </w:tc>
      </w:tr>
      <w:tr w:rsidR="00571ED8" w:rsidRPr="00571ED8" w14:paraId="52BE476F"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38E9536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71</w:t>
            </w:r>
            <w:r w:rsidRPr="00571ED8">
              <w:rPr>
                <w:rFonts w:ascii="Arial" w:eastAsia="Times New Roman" w:hAnsi="Arial"/>
                <w:sz w:val="18"/>
                <w:lang w:eastAsia="fi-FI"/>
              </w:rPr>
              <w:t>A_n66A</w:t>
            </w:r>
          </w:p>
        </w:tc>
        <w:tc>
          <w:tcPr>
            <w:tcW w:w="1328" w:type="pct"/>
            <w:tcBorders>
              <w:top w:val="single" w:sz="4" w:space="0" w:color="auto"/>
              <w:left w:val="single" w:sz="4" w:space="0" w:color="auto"/>
              <w:bottom w:val="single" w:sz="4" w:space="0" w:color="auto"/>
              <w:right w:val="single" w:sz="4" w:space="0" w:color="auto"/>
            </w:tcBorders>
            <w:hideMark/>
          </w:tcPr>
          <w:p w14:paraId="6A317427"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71</w:t>
            </w:r>
            <w:r w:rsidRPr="00571ED8">
              <w:rPr>
                <w:rFonts w:ascii="Arial" w:eastAsia="Times New Roman" w:hAnsi="Arial"/>
                <w:sz w:val="18"/>
                <w:lang w:eastAsia="fi-FI"/>
              </w:rPr>
              <w:t>A_n66A</w:t>
            </w:r>
          </w:p>
        </w:tc>
        <w:tc>
          <w:tcPr>
            <w:tcW w:w="1228" w:type="pct"/>
            <w:tcBorders>
              <w:top w:val="single" w:sz="4" w:space="0" w:color="auto"/>
              <w:left w:val="single" w:sz="4" w:space="0" w:color="auto"/>
              <w:bottom w:val="single" w:sz="4" w:space="0" w:color="auto"/>
              <w:right w:val="single" w:sz="4" w:space="0" w:color="auto"/>
            </w:tcBorders>
            <w:noWrap/>
            <w:hideMark/>
          </w:tcPr>
          <w:p w14:paraId="0641DEE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2811ED0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61E4DD9F"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68C741C4" w14:textId="77777777" w:rsidR="00571ED8" w:rsidRPr="00571ED8" w:rsidRDefault="00571ED8" w:rsidP="00571ED8">
            <w:pPr>
              <w:overflowPunct w:val="0"/>
              <w:autoSpaceDE w:val="0"/>
              <w:autoSpaceDN w:val="0"/>
              <w:adjustRightInd w:val="0"/>
              <w:spacing w:after="0"/>
              <w:jc w:val="center"/>
              <w:rPr>
                <w:rFonts w:ascii="Arial" w:eastAsia="Times New Roman" w:hAnsi="Arial"/>
                <w:kern w:val="2"/>
                <w:sz w:val="18"/>
                <w:szCs w:val="22"/>
                <w:lang w:eastAsia="fi-FI"/>
              </w:rPr>
            </w:pPr>
            <w:r w:rsidRPr="00571ED8">
              <w:rPr>
                <w:rFonts w:ascii="Arial" w:eastAsia="Times New Roman" w:hAnsi="Arial"/>
                <w:sz w:val="18"/>
                <w:lang w:eastAsia="fi-FI"/>
              </w:rPr>
              <w:t>DC_71A_n77A</w:t>
            </w:r>
          </w:p>
          <w:p w14:paraId="3F32F13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DC_71A_n77C</w:t>
            </w:r>
          </w:p>
        </w:tc>
        <w:tc>
          <w:tcPr>
            <w:tcW w:w="1328" w:type="pct"/>
            <w:tcBorders>
              <w:top w:val="single" w:sz="4" w:space="0" w:color="auto"/>
              <w:left w:val="single" w:sz="4" w:space="0" w:color="auto"/>
              <w:bottom w:val="single" w:sz="4" w:space="0" w:color="auto"/>
              <w:right w:val="single" w:sz="4" w:space="0" w:color="auto"/>
            </w:tcBorders>
            <w:hideMark/>
          </w:tcPr>
          <w:p w14:paraId="205DA6B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DC_71A_n77A</w:t>
            </w:r>
          </w:p>
        </w:tc>
        <w:tc>
          <w:tcPr>
            <w:tcW w:w="1228" w:type="pct"/>
            <w:tcBorders>
              <w:top w:val="single" w:sz="4" w:space="0" w:color="auto"/>
              <w:left w:val="single" w:sz="4" w:space="0" w:color="auto"/>
              <w:bottom w:val="single" w:sz="4" w:space="0" w:color="auto"/>
              <w:right w:val="single" w:sz="4" w:space="0" w:color="auto"/>
            </w:tcBorders>
            <w:noWrap/>
            <w:hideMark/>
          </w:tcPr>
          <w:p w14:paraId="43D1E0D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65AABB6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3F6B50C5"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2417103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lastRenderedPageBreak/>
              <w:t>DC_71A_n77(2A)</w:t>
            </w:r>
          </w:p>
        </w:tc>
        <w:tc>
          <w:tcPr>
            <w:tcW w:w="1328" w:type="pct"/>
            <w:tcBorders>
              <w:top w:val="single" w:sz="4" w:space="0" w:color="auto"/>
              <w:left w:val="single" w:sz="4" w:space="0" w:color="auto"/>
              <w:bottom w:val="single" w:sz="4" w:space="0" w:color="auto"/>
              <w:right w:val="single" w:sz="4" w:space="0" w:color="auto"/>
            </w:tcBorders>
            <w:hideMark/>
          </w:tcPr>
          <w:p w14:paraId="23D6576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DC_71A_n77A</w:t>
            </w:r>
          </w:p>
        </w:tc>
        <w:tc>
          <w:tcPr>
            <w:tcW w:w="1228" w:type="pct"/>
            <w:tcBorders>
              <w:top w:val="single" w:sz="4" w:space="0" w:color="auto"/>
              <w:left w:val="single" w:sz="4" w:space="0" w:color="auto"/>
              <w:bottom w:val="single" w:sz="4" w:space="0" w:color="auto"/>
              <w:right w:val="single" w:sz="4" w:space="0" w:color="auto"/>
            </w:tcBorders>
            <w:noWrap/>
            <w:hideMark/>
          </w:tcPr>
          <w:p w14:paraId="70E3546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5C2981F4"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3E4DDE46"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13067B5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71</w:t>
            </w:r>
            <w:r w:rsidRPr="00571ED8">
              <w:rPr>
                <w:rFonts w:ascii="Arial" w:eastAsia="Times New Roman" w:hAnsi="Arial"/>
                <w:sz w:val="18"/>
                <w:lang w:eastAsia="fi-FI"/>
              </w:rPr>
              <w:t>A_n78A</w:t>
            </w:r>
          </w:p>
        </w:tc>
        <w:tc>
          <w:tcPr>
            <w:tcW w:w="1328" w:type="pct"/>
            <w:tcBorders>
              <w:top w:val="single" w:sz="4" w:space="0" w:color="auto"/>
              <w:left w:val="single" w:sz="4" w:space="0" w:color="auto"/>
              <w:bottom w:val="single" w:sz="4" w:space="0" w:color="auto"/>
              <w:right w:val="single" w:sz="4" w:space="0" w:color="auto"/>
            </w:tcBorders>
            <w:hideMark/>
          </w:tcPr>
          <w:p w14:paraId="7AB5C5E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71</w:t>
            </w:r>
            <w:r w:rsidRPr="00571ED8">
              <w:rPr>
                <w:rFonts w:ascii="Arial" w:eastAsia="Times New Roman" w:hAnsi="Arial"/>
                <w:sz w:val="18"/>
                <w:lang w:eastAsia="fi-FI"/>
              </w:rPr>
              <w:t>A_n78A</w:t>
            </w:r>
          </w:p>
        </w:tc>
        <w:tc>
          <w:tcPr>
            <w:tcW w:w="1228" w:type="pct"/>
            <w:tcBorders>
              <w:top w:val="single" w:sz="4" w:space="0" w:color="auto"/>
              <w:left w:val="single" w:sz="4" w:space="0" w:color="auto"/>
              <w:bottom w:val="single" w:sz="4" w:space="0" w:color="auto"/>
              <w:right w:val="single" w:sz="4" w:space="0" w:color="auto"/>
            </w:tcBorders>
            <w:noWrap/>
            <w:hideMark/>
          </w:tcPr>
          <w:p w14:paraId="2A75922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ja-JP"/>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7B7478D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1CA908A9"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4C55068F"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71</w:t>
            </w:r>
            <w:r w:rsidRPr="00571ED8">
              <w:rPr>
                <w:rFonts w:ascii="Arial" w:eastAsia="Times New Roman" w:hAnsi="Arial"/>
                <w:sz w:val="18"/>
                <w:lang w:eastAsia="fi-FI"/>
              </w:rPr>
              <w:t>A_n78(2A)</w:t>
            </w:r>
            <w:r w:rsidRPr="00571ED8">
              <w:rPr>
                <w:rFonts w:ascii="Arial" w:eastAsia="Times New Roman" w:hAnsi="Arial"/>
                <w:sz w:val="18"/>
                <w:vertAlign w:val="superscript"/>
                <w:lang w:eastAsia="fi-FI"/>
              </w:rPr>
              <w:t>21</w:t>
            </w:r>
          </w:p>
        </w:tc>
        <w:tc>
          <w:tcPr>
            <w:tcW w:w="1328" w:type="pct"/>
            <w:tcBorders>
              <w:top w:val="single" w:sz="4" w:space="0" w:color="auto"/>
              <w:left w:val="single" w:sz="4" w:space="0" w:color="auto"/>
              <w:bottom w:val="single" w:sz="4" w:space="0" w:color="auto"/>
              <w:right w:val="single" w:sz="4" w:space="0" w:color="auto"/>
            </w:tcBorders>
            <w:hideMark/>
          </w:tcPr>
          <w:p w14:paraId="74E981B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w:t>
            </w:r>
            <w:r w:rsidRPr="00571ED8">
              <w:rPr>
                <w:rFonts w:ascii="Arial" w:eastAsia="Times New Roman" w:hAnsi="Arial"/>
                <w:sz w:val="18"/>
                <w:lang w:eastAsia="zh-CN"/>
              </w:rPr>
              <w:t>71</w:t>
            </w:r>
            <w:r w:rsidRPr="00571ED8">
              <w:rPr>
                <w:rFonts w:ascii="Arial" w:eastAsia="Times New Roman" w:hAnsi="Arial"/>
                <w:sz w:val="18"/>
                <w:lang w:eastAsia="fi-FI"/>
              </w:rPr>
              <w:t>A_n78A</w:t>
            </w:r>
            <w:r w:rsidRPr="00571ED8">
              <w:rPr>
                <w:rFonts w:ascii="Arial" w:eastAsia="Times New Roman" w:hAnsi="Arial"/>
                <w:sz w:val="18"/>
                <w:vertAlign w:val="superscript"/>
                <w:lang w:eastAsia="fi-FI"/>
              </w:rPr>
              <w:t>21</w:t>
            </w:r>
          </w:p>
        </w:tc>
        <w:tc>
          <w:tcPr>
            <w:tcW w:w="1228" w:type="pct"/>
            <w:tcBorders>
              <w:top w:val="single" w:sz="4" w:space="0" w:color="auto"/>
              <w:left w:val="single" w:sz="4" w:space="0" w:color="auto"/>
              <w:bottom w:val="single" w:sz="4" w:space="0" w:color="auto"/>
              <w:right w:val="single" w:sz="4" w:space="0" w:color="auto"/>
            </w:tcBorders>
            <w:noWrap/>
            <w:hideMark/>
          </w:tcPr>
          <w:p w14:paraId="3D21A37E"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4E89EF2A"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53CE74D2"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1BBDEC2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DC_106A_n41A</w:t>
            </w:r>
          </w:p>
          <w:p w14:paraId="601A375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DC_106A_n41</w:t>
            </w:r>
            <w:r w:rsidRPr="00571ED8">
              <w:rPr>
                <w:rFonts w:ascii="Arial" w:eastAsia="Times New Roman" w:hAnsi="Arial"/>
                <w:sz w:val="18"/>
                <w:lang w:eastAsia="zh-TW"/>
              </w:rPr>
              <w:t>C</w:t>
            </w:r>
          </w:p>
        </w:tc>
        <w:tc>
          <w:tcPr>
            <w:tcW w:w="1328" w:type="pct"/>
            <w:tcBorders>
              <w:top w:val="single" w:sz="4" w:space="0" w:color="auto"/>
              <w:left w:val="single" w:sz="4" w:space="0" w:color="auto"/>
              <w:bottom w:val="single" w:sz="4" w:space="0" w:color="auto"/>
              <w:right w:val="single" w:sz="4" w:space="0" w:color="auto"/>
            </w:tcBorders>
            <w:hideMark/>
          </w:tcPr>
          <w:p w14:paraId="68C9D8E6"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DC_106A_n41A</w:t>
            </w:r>
          </w:p>
        </w:tc>
        <w:tc>
          <w:tcPr>
            <w:tcW w:w="1228" w:type="pct"/>
            <w:tcBorders>
              <w:top w:val="single" w:sz="4" w:space="0" w:color="auto"/>
              <w:left w:val="single" w:sz="4" w:space="0" w:color="auto"/>
              <w:bottom w:val="single" w:sz="4" w:space="0" w:color="auto"/>
              <w:right w:val="single" w:sz="4" w:space="0" w:color="auto"/>
            </w:tcBorders>
            <w:noWrap/>
            <w:hideMark/>
          </w:tcPr>
          <w:p w14:paraId="2292D6A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7641C27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4EB91BD1"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3264869D"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DC_106A_n41</w:t>
            </w:r>
            <w:r w:rsidRPr="00571ED8">
              <w:rPr>
                <w:rFonts w:ascii="Arial" w:eastAsia="Times New Roman" w:hAnsi="Arial"/>
                <w:sz w:val="18"/>
                <w:lang w:eastAsia="zh-TW"/>
              </w:rPr>
              <w:t>(2</w:t>
            </w:r>
            <w:r w:rsidRPr="00571ED8">
              <w:rPr>
                <w:rFonts w:ascii="Arial" w:eastAsia="Times New Roman" w:hAnsi="Arial"/>
                <w:sz w:val="18"/>
                <w:lang w:eastAsia="fi-FI"/>
              </w:rPr>
              <w:t>A</w:t>
            </w:r>
            <w:r w:rsidRPr="00571ED8">
              <w:rPr>
                <w:rFonts w:ascii="Arial" w:eastAsia="Times New Roman" w:hAnsi="Arial"/>
                <w:sz w:val="18"/>
                <w:lang w:eastAsia="zh-TW"/>
              </w:rPr>
              <w:t>)</w:t>
            </w:r>
          </w:p>
        </w:tc>
        <w:tc>
          <w:tcPr>
            <w:tcW w:w="1328" w:type="pct"/>
            <w:tcBorders>
              <w:top w:val="single" w:sz="4" w:space="0" w:color="auto"/>
              <w:left w:val="single" w:sz="4" w:space="0" w:color="auto"/>
              <w:bottom w:val="single" w:sz="4" w:space="0" w:color="auto"/>
              <w:right w:val="single" w:sz="4" w:space="0" w:color="auto"/>
            </w:tcBorders>
            <w:hideMark/>
          </w:tcPr>
          <w:p w14:paraId="558D0535"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DC_106A_n41A</w:t>
            </w:r>
          </w:p>
        </w:tc>
        <w:tc>
          <w:tcPr>
            <w:tcW w:w="1228" w:type="pct"/>
            <w:tcBorders>
              <w:top w:val="single" w:sz="4" w:space="0" w:color="auto"/>
              <w:left w:val="single" w:sz="4" w:space="0" w:color="auto"/>
              <w:bottom w:val="single" w:sz="4" w:space="0" w:color="auto"/>
              <w:right w:val="single" w:sz="4" w:space="0" w:color="auto"/>
            </w:tcBorders>
            <w:noWrap/>
            <w:hideMark/>
          </w:tcPr>
          <w:p w14:paraId="1E0DA9B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0D353EDB"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4EB18EB9"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2E6D0CF9"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fi-FI"/>
              </w:rPr>
              <w:t>DC_106A_n4</w:t>
            </w:r>
            <w:r w:rsidRPr="00571ED8">
              <w:rPr>
                <w:rFonts w:ascii="Arial" w:eastAsia="Times New Roman" w:hAnsi="Arial"/>
                <w:sz w:val="18"/>
                <w:lang w:eastAsia="zh-TW"/>
              </w:rPr>
              <w:t>8</w:t>
            </w:r>
            <w:r w:rsidRPr="00571ED8">
              <w:rPr>
                <w:rFonts w:ascii="Arial" w:eastAsia="Times New Roman" w:hAnsi="Arial"/>
                <w:sz w:val="18"/>
                <w:lang w:eastAsia="fi-FI"/>
              </w:rPr>
              <w:t>A</w:t>
            </w:r>
          </w:p>
          <w:p w14:paraId="2897837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DC_106A_n4</w:t>
            </w:r>
            <w:r w:rsidRPr="00571ED8">
              <w:rPr>
                <w:rFonts w:ascii="Arial" w:eastAsia="Times New Roman" w:hAnsi="Arial"/>
                <w:sz w:val="18"/>
                <w:lang w:eastAsia="zh-TW"/>
              </w:rPr>
              <w:t>8C</w:t>
            </w:r>
          </w:p>
        </w:tc>
        <w:tc>
          <w:tcPr>
            <w:tcW w:w="1328" w:type="pct"/>
            <w:tcBorders>
              <w:top w:val="single" w:sz="4" w:space="0" w:color="auto"/>
              <w:left w:val="single" w:sz="4" w:space="0" w:color="auto"/>
              <w:bottom w:val="single" w:sz="4" w:space="0" w:color="auto"/>
              <w:right w:val="single" w:sz="4" w:space="0" w:color="auto"/>
            </w:tcBorders>
            <w:hideMark/>
          </w:tcPr>
          <w:p w14:paraId="579AA832"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DC_106A_n4</w:t>
            </w:r>
            <w:r w:rsidRPr="00571ED8">
              <w:rPr>
                <w:rFonts w:ascii="Arial" w:eastAsia="Times New Roman" w:hAnsi="Arial"/>
                <w:sz w:val="18"/>
                <w:lang w:eastAsia="zh-TW"/>
              </w:rPr>
              <w:t>8</w:t>
            </w:r>
            <w:r w:rsidRPr="00571ED8">
              <w:rPr>
                <w:rFonts w:ascii="Arial" w:eastAsia="Times New Roman" w:hAnsi="Arial"/>
                <w:sz w:val="18"/>
                <w:lang w:eastAsia="fi-FI"/>
              </w:rPr>
              <w:t>A</w:t>
            </w:r>
          </w:p>
        </w:tc>
        <w:tc>
          <w:tcPr>
            <w:tcW w:w="1228" w:type="pct"/>
            <w:tcBorders>
              <w:top w:val="single" w:sz="4" w:space="0" w:color="auto"/>
              <w:left w:val="single" w:sz="4" w:space="0" w:color="auto"/>
              <w:bottom w:val="single" w:sz="4" w:space="0" w:color="auto"/>
              <w:right w:val="single" w:sz="4" w:space="0" w:color="auto"/>
            </w:tcBorders>
            <w:noWrap/>
            <w:hideMark/>
          </w:tcPr>
          <w:p w14:paraId="633362B3"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455E536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0F7BADB9" w14:textId="77777777" w:rsidTr="005F5A04">
        <w:trPr>
          <w:jc w:val="center"/>
        </w:trPr>
        <w:tc>
          <w:tcPr>
            <w:tcW w:w="1212" w:type="pct"/>
            <w:tcBorders>
              <w:top w:val="single" w:sz="4" w:space="0" w:color="auto"/>
              <w:left w:val="single" w:sz="4" w:space="0" w:color="auto"/>
              <w:bottom w:val="single" w:sz="4" w:space="0" w:color="auto"/>
              <w:right w:val="single" w:sz="4" w:space="0" w:color="auto"/>
            </w:tcBorders>
            <w:noWrap/>
            <w:hideMark/>
          </w:tcPr>
          <w:p w14:paraId="0CBD2AE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DC_106A_n4</w:t>
            </w:r>
            <w:r w:rsidRPr="00571ED8">
              <w:rPr>
                <w:rFonts w:ascii="Arial" w:eastAsia="Times New Roman" w:hAnsi="Arial"/>
                <w:sz w:val="18"/>
                <w:lang w:eastAsia="zh-TW"/>
              </w:rPr>
              <w:t>8(2</w:t>
            </w:r>
            <w:r w:rsidRPr="00571ED8">
              <w:rPr>
                <w:rFonts w:ascii="Arial" w:eastAsia="Times New Roman" w:hAnsi="Arial"/>
                <w:sz w:val="18"/>
                <w:lang w:eastAsia="fi-FI"/>
              </w:rPr>
              <w:t>A</w:t>
            </w:r>
            <w:r w:rsidRPr="00571ED8">
              <w:rPr>
                <w:rFonts w:ascii="Arial" w:eastAsia="Times New Roman" w:hAnsi="Arial"/>
                <w:sz w:val="18"/>
                <w:lang w:eastAsia="zh-TW"/>
              </w:rPr>
              <w:t>)</w:t>
            </w:r>
          </w:p>
        </w:tc>
        <w:tc>
          <w:tcPr>
            <w:tcW w:w="1328" w:type="pct"/>
            <w:tcBorders>
              <w:top w:val="single" w:sz="4" w:space="0" w:color="auto"/>
              <w:left w:val="single" w:sz="4" w:space="0" w:color="auto"/>
              <w:bottom w:val="single" w:sz="4" w:space="0" w:color="auto"/>
              <w:right w:val="single" w:sz="4" w:space="0" w:color="auto"/>
            </w:tcBorders>
            <w:hideMark/>
          </w:tcPr>
          <w:p w14:paraId="50245FCC"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fi-FI"/>
              </w:rPr>
            </w:pPr>
            <w:r w:rsidRPr="00571ED8">
              <w:rPr>
                <w:rFonts w:ascii="Arial" w:eastAsia="Times New Roman" w:hAnsi="Arial"/>
                <w:sz w:val="18"/>
                <w:lang w:eastAsia="fi-FI"/>
              </w:rPr>
              <w:t>DC_106A_n4</w:t>
            </w:r>
            <w:r w:rsidRPr="00571ED8">
              <w:rPr>
                <w:rFonts w:ascii="Arial" w:eastAsia="Times New Roman" w:hAnsi="Arial"/>
                <w:sz w:val="18"/>
                <w:lang w:eastAsia="zh-TW"/>
              </w:rPr>
              <w:t>8</w:t>
            </w:r>
            <w:r w:rsidRPr="00571ED8">
              <w:rPr>
                <w:rFonts w:ascii="Arial" w:eastAsia="Times New Roman" w:hAnsi="Arial"/>
                <w:sz w:val="18"/>
                <w:lang w:eastAsia="fi-FI"/>
              </w:rPr>
              <w:t>A</w:t>
            </w:r>
          </w:p>
        </w:tc>
        <w:tc>
          <w:tcPr>
            <w:tcW w:w="1228" w:type="pct"/>
            <w:tcBorders>
              <w:top w:val="single" w:sz="4" w:space="0" w:color="auto"/>
              <w:left w:val="single" w:sz="4" w:space="0" w:color="auto"/>
              <w:bottom w:val="single" w:sz="4" w:space="0" w:color="auto"/>
              <w:right w:val="single" w:sz="4" w:space="0" w:color="auto"/>
            </w:tcBorders>
            <w:noWrap/>
            <w:hideMark/>
          </w:tcPr>
          <w:p w14:paraId="1E7BFA91"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r w:rsidRPr="00571ED8">
              <w:rPr>
                <w:rFonts w:ascii="Arial" w:eastAsia="Times New Roman"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15483DE8" w14:textId="77777777" w:rsidR="00571ED8" w:rsidRPr="00571ED8" w:rsidRDefault="00571ED8" w:rsidP="00571ED8">
            <w:pPr>
              <w:overflowPunct w:val="0"/>
              <w:autoSpaceDE w:val="0"/>
              <w:autoSpaceDN w:val="0"/>
              <w:adjustRightInd w:val="0"/>
              <w:spacing w:after="0"/>
              <w:jc w:val="center"/>
              <w:rPr>
                <w:rFonts w:ascii="Arial" w:eastAsia="Times New Roman" w:hAnsi="Arial"/>
                <w:sz w:val="18"/>
                <w:lang w:eastAsia="zh-TW"/>
              </w:rPr>
            </w:pPr>
          </w:p>
        </w:tc>
      </w:tr>
      <w:tr w:rsidR="00571ED8" w:rsidRPr="00571ED8" w14:paraId="72DCE715" w14:textId="77777777" w:rsidTr="00571ED8">
        <w:trPr>
          <w:jc w:val="center"/>
        </w:trPr>
        <w:tc>
          <w:tcPr>
            <w:tcW w:w="5000" w:type="pct"/>
            <w:gridSpan w:val="4"/>
            <w:tcBorders>
              <w:top w:val="single" w:sz="4" w:space="0" w:color="auto"/>
              <w:left w:val="single" w:sz="4" w:space="0" w:color="auto"/>
              <w:bottom w:val="single" w:sz="4" w:space="0" w:color="auto"/>
              <w:right w:val="single" w:sz="4" w:space="0" w:color="auto"/>
            </w:tcBorders>
            <w:noWrap/>
            <w:vAlign w:val="center"/>
            <w:hideMark/>
          </w:tcPr>
          <w:p w14:paraId="16C44DC7" w14:textId="77777777" w:rsidR="00571ED8" w:rsidRPr="00571ED8" w:rsidRDefault="00571ED8" w:rsidP="00571ED8">
            <w:pPr>
              <w:overflowPunct w:val="0"/>
              <w:autoSpaceDE w:val="0"/>
              <w:autoSpaceDN w:val="0"/>
              <w:adjustRightInd w:val="0"/>
              <w:spacing w:after="0"/>
              <w:ind w:left="851" w:hanging="851"/>
              <w:rPr>
                <w:rFonts w:ascii="Arial" w:eastAsia="Times New Roman" w:hAnsi="Arial"/>
                <w:sz w:val="18"/>
              </w:rPr>
            </w:pPr>
            <w:r w:rsidRPr="00571ED8">
              <w:rPr>
                <w:rFonts w:ascii="Arial" w:eastAsia="Times New Roman" w:hAnsi="Arial"/>
                <w:sz w:val="18"/>
              </w:rPr>
              <w:t>NOTE 1:</w:t>
            </w:r>
            <w:r w:rsidRPr="00571ED8">
              <w:rPr>
                <w:rFonts w:ascii="Arial" w:eastAsia="Times New Roman" w:hAnsi="Arial"/>
                <w:sz w:val="18"/>
              </w:rPr>
              <w:tab/>
              <w:t>Uplink EN-DC configurations are the configurations supported by the present release of specifications.</w:t>
            </w:r>
          </w:p>
          <w:p w14:paraId="03E88E48" w14:textId="77777777" w:rsidR="00571ED8" w:rsidRPr="00571ED8" w:rsidRDefault="00571ED8" w:rsidP="00571ED8">
            <w:pPr>
              <w:overflowPunct w:val="0"/>
              <w:autoSpaceDE w:val="0"/>
              <w:autoSpaceDN w:val="0"/>
              <w:adjustRightInd w:val="0"/>
              <w:spacing w:after="0"/>
              <w:ind w:left="851" w:hanging="851"/>
              <w:rPr>
                <w:rFonts w:ascii="Arial" w:eastAsia="Times New Roman" w:hAnsi="Arial"/>
                <w:sz w:val="18"/>
              </w:rPr>
            </w:pPr>
            <w:r w:rsidRPr="00571ED8">
              <w:rPr>
                <w:rFonts w:ascii="Arial" w:eastAsia="Times New Roman" w:hAnsi="Arial"/>
                <w:sz w:val="18"/>
              </w:rPr>
              <w:t>NOTE 2:</w:t>
            </w:r>
            <w:r w:rsidRPr="00571ED8">
              <w:rPr>
                <w:rFonts w:ascii="Arial" w:eastAsia="Times New Roman"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571ED8">
              <w:rPr>
                <w:rFonts w:ascii="Arial" w:eastAsia="Times New Roman" w:hAnsi="Arial"/>
                <w:sz w:val="18"/>
              </w:rPr>
              <w:t>Pcell</w:t>
            </w:r>
            <w:proofErr w:type="spellEnd"/>
            <w:r w:rsidRPr="00571ED8">
              <w:rPr>
                <w:rFonts w:ascii="Arial" w:eastAsia="Times New Roman" w:hAnsi="Arial"/>
                <w:sz w:val="18"/>
              </w:rPr>
              <w:t>.</w:t>
            </w:r>
          </w:p>
          <w:p w14:paraId="0BA72279" w14:textId="77777777" w:rsidR="00571ED8" w:rsidRPr="00571ED8" w:rsidRDefault="00571ED8" w:rsidP="00571ED8">
            <w:pPr>
              <w:overflowPunct w:val="0"/>
              <w:autoSpaceDE w:val="0"/>
              <w:autoSpaceDN w:val="0"/>
              <w:adjustRightInd w:val="0"/>
              <w:spacing w:after="0"/>
              <w:ind w:left="851" w:hanging="851"/>
              <w:rPr>
                <w:rFonts w:ascii="Arial" w:eastAsia="Times New Roman" w:hAnsi="Arial"/>
                <w:sz w:val="18"/>
              </w:rPr>
            </w:pPr>
            <w:r w:rsidRPr="00571ED8">
              <w:rPr>
                <w:rFonts w:ascii="Arial" w:eastAsia="Times New Roman" w:hAnsi="Arial"/>
                <w:sz w:val="18"/>
              </w:rPr>
              <w:t xml:space="preserve">NOTE 3: </w:t>
            </w:r>
            <w:r w:rsidRPr="00571ED8">
              <w:rPr>
                <w:rFonts w:ascii="Arial" w:eastAsia="Times New Roman" w:hAnsi="Arial"/>
                <w:sz w:val="18"/>
              </w:rPr>
              <w:tab/>
              <w:t>The minimum requirements apply only when there is non-simultaneous Rx/Tx operation between E-UTRA and NR carriers. This restriction applies also for these carriers when applicable EN-DC configuration is part of a higher order EN-DC configuration.</w:t>
            </w:r>
          </w:p>
          <w:p w14:paraId="25E225EB" w14:textId="77777777" w:rsidR="00571ED8" w:rsidRPr="00571ED8" w:rsidRDefault="00571ED8" w:rsidP="00571ED8">
            <w:pPr>
              <w:overflowPunct w:val="0"/>
              <w:autoSpaceDE w:val="0"/>
              <w:autoSpaceDN w:val="0"/>
              <w:adjustRightInd w:val="0"/>
              <w:spacing w:after="0"/>
              <w:ind w:left="851" w:hanging="851"/>
              <w:rPr>
                <w:rFonts w:ascii="Arial" w:eastAsia="Times New Roman" w:hAnsi="Arial"/>
                <w:sz w:val="18"/>
              </w:rPr>
            </w:pPr>
            <w:r w:rsidRPr="00571ED8">
              <w:rPr>
                <w:rFonts w:ascii="Arial" w:eastAsia="Times New Roman" w:hAnsi="Arial"/>
                <w:sz w:val="18"/>
              </w:rPr>
              <w:t xml:space="preserve">NOTE 4: </w:t>
            </w:r>
            <w:r w:rsidRPr="00571ED8">
              <w:rPr>
                <w:rFonts w:ascii="Arial" w:eastAsia="Times New Roman" w:hAnsi="Arial"/>
                <w:sz w:val="18"/>
              </w:rPr>
              <w:tab/>
              <w:t xml:space="preserve">If a UE does not indicate </w:t>
            </w:r>
            <w:r w:rsidRPr="00571ED8">
              <w:rPr>
                <w:rFonts w:ascii="Arial" w:eastAsia="Times New Roman" w:hAnsi="Arial"/>
                <w:i/>
                <w:iCs/>
                <w:sz w:val="18"/>
              </w:rPr>
              <w:t xml:space="preserve">interBandMRDC-WithOverlapDL-Bands-r16 </w:t>
            </w:r>
            <w:r w:rsidRPr="00571ED8">
              <w:rPr>
                <w:rFonts w:ascii="Arial" w:eastAsia="Times New Roman" w:hAnsi="Arial"/>
                <w:sz w:val="18"/>
              </w:rPr>
              <w:t xml:space="preserve">or a UE indicates both </w:t>
            </w:r>
            <w:r w:rsidRPr="00571ED8">
              <w:rPr>
                <w:rFonts w:ascii="Arial" w:eastAsia="Times New Roman" w:hAnsi="Arial"/>
                <w:i/>
                <w:sz w:val="18"/>
              </w:rPr>
              <w:t>interBandMRDC-WithOverlapDL-Bands-r16</w:t>
            </w:r>
            <w:r w:rsidRPr="00571ED8">
              <w:rPr>
                <w:rFonts w:ascii="Arial" w:eastAsia="Times New Roman" w:hAnsi="Arial"/>
                <w:sz w:val="18"/>
              </w:rPr>
              <w:t xml:space="preserve"> and </w:t>
            </w:r>
            <w:r w:rsidRPr="00571ED8">
              <w:rPr>
                <w:rFonts w:ascii="Arial" w:eastAsia="Times New Roman" w:hAnsi="Arial"/>
                <w:i/>
                <w:sz w:val="18"/>
              </w:rPr>
              <w:t>requirementTypeIndication-r18</w:t>
            </w:r>
            <w:r w:rsidRPr="00571ED8">
              <w:rPr>
                <w:rFonts w:ascii="Arial" w:eastAsia="Times New Roman" w:hAnsi="Arial"/>
                <w:sz w:val="18"/>
              </w:rPr>
              <w:t xml:space="preserve"> and IE </w:t>
            </w:r>
            <w:proofErr w:type="spellStart"/>
            <w:r w:rsidRPr="00571ED8">
              <w:rPr>
                <w:rFonts w:ascii="Arial" w:eastAsia="Times New Roman" w:hAnsi="Arial"/>
                <w:i/>
                <w:sz w:val="18"/>
              </w:rPr>
              <w:t>nonCollocatedTypeMRDC</w:t>
            </w:r>
            <w:proofErr w:type="spellEnd"/>
            <w:r w:rsidRPr="00571ED8">
              <w:rPr>
                <w:rFonts w:ascii="Arial" w:eastAsia="Times New Roman" w:hAnsi="Arial"/>
                <w:i/>
                <w:sz w:val="18"/>
              </w:rPr>
              <w:t xml:space="preserve"> </w:t>
            </w:r>
            <w:r w:rsidRPr="00571ED8">
              <w:rPr>
                <w:rFonts w:ascii="Arial" w:eastAsia="Times New Roman" w:hAnsi="Arial"/>
                <w:iCs/>
                <w:sz w:val="18"/>
              </w:rPr>
              <w:t>is provided</w:t>
            </w:r>
            <w:r w:rsidRPr="00571ED8">
              <w:rPr>
                <w:rFonts w:ascii="Arial" w:eastAsia="Times New Roman" w:hAnsi="Arial"/>
                <w:sz w:val="18"/>
              </w:rPr>
              <w:t xml:space="preserve">, the minimum requirements for intra-band non-contiguous EN-DC apply for the Band 42/48 and Band n77/n78 combination. If a UE does not indicate </w:t>
            </w:r>
            <w:r w:rsidRPr="00571ED8">
              <w:rPr>
                <w:rFonts w:ascii="Arial" w:eastAsia="Times New Roman" w:hAnsi="Arial"/>
                <w:i/>
                <w:iCs/>
                <w:sz w:val="18"/>
              </w:rPr>
              <w:t xml:space="preserve">interBandMRDC-WithOverlapDL-Bands-r16 </w:t>
            </w:r>
            <w:r w:rsidRPr="00571ED8">
              <w:rPr>
                <w:rFonts w:ascii="Arial" w:eastAsia="Times New Roman" w:hAnsi="Arial"/>
                <w:sz w:val="18"/>
              </w:rPr>
              <w:t xml:space="preserve">or a UE indicates both </w:t>
            </w:r>
            <w:r w:rsidRPr="00571ED8">
              <w:rPr>
                <w:rFonts w:ascii="Arial" w:eastAsia="Times New Roman" w:hAnsi="Arial"/>
                <w:i/>
                <w:sz w:val="18"/>
              </w:rPr>
              <w:t>interBandMRDC-WithOverlapDL-Bands-r16</w:t>
            </w:r>
            <w:r w:rsidRPr="00571ED8">
              <w:rPr>
                <w:rFonts w:ascii="Arial" w:eastAsia="Times New Roman" w:hAnsi="Arial"/>
                <w:sz w:val="18"/>
              </w:rPr>
              <w:t xml:space="preserve"> and </w:t>
            </w:r>
            <w:r w:rsidRPr="00571ED8">
              <w:rPr>
                <w:rFonts w:ascii="Arial" w:eastAsia="Times New Roman" w:hAnsi="Arial"/>
                <w:i/>
                <w:sz w:val="18"/>
              </w:rPr>
              <w:t>requirementTypeIndication-r18</w:t>
            </w:r>
            <w:r w:rsidRPr="00571ED8">
              <w:rPr>
                <w:rFonts w:ascii="Arial" w:eastAsia="Times New Roman" w:hAnsi="Arial"/>
                <w:sz w:val="18"/>
              </w:rPr>
              <w:t xml:space="preserve"> and IE </w:t>
            </w:r>
            <w:proofErr w:type="spellStart"/>
            <w:r w:rsidRPr="00571ED8">
              <w:rPr>
                <w:rFonts w:ascii="Arial" w:eastAsia="Times New Roman" w:hAnsi="Arial"/>
                <w:i/>
                <w:sz w:val="18"/>
              </w:rPr>
              <w:t>nonCollocatedTypeMRDC</w:t>
            </w:r>
            <w:proofErr w:type="spellEnd"/>
            <w:r w:rsidRPr="00571ED8">
              <w:rPr>
                <w:rFonts w:ascii="Arial" w:eastAsia="Times New Roman" w:hAnsi="Arial"/>
                <w:i/>
                <w:sz w:val="18"/>
              </w:rPr>
              <w:t xml:space="preserve"> </w:t>
            </w:r>
            <w:r w:rsidRPr="00571ED8">
              <w:rPr>
                <w:rFonts w:ascii="Arial" w:eastAsia="Times New Roman" w:hAnsi="Arial"/>
                <w:iCs/>
                <w:sz w:val="18"/>
              </w:rPr>
              <w:t xml:space="preserve">is provided </w:t>
            </w:r>
            <w:r w:rsidRPr="00571ED8">
              <w:rPr>
                <w:rFonts w:ascii="Arial" w:eastAsia="Times New Roman" w:hAnsi="Arial"/>
                <w:sz w:val="18"/>
              </w:rPr>
              <w:t xml:space="preserve">and </w:t>
            </w:r>
            <w:r w:rsidRPr="00571ED8">
              <w:rPr>
                <w:rFonts w:ascii="Arial" w:eastAsia="Times New Roman" w:hAnsi="Arial"/>
                <w:sz w:val="18"/>
                <w:lang w:eastAsia="ja-JP"/>
              </w:rPr>
              <w:t xml:space="preserve">UE indicates </w:t>
            </w:r>
            <w:proofErr w:type="spellStart"/>
            <w:r w:rsidRPr="00571ED8">
              <w:rPr>
                <w:rFonts w:ascii="Arial" w:eastAsia="Times New Roman" w:hAnsi="Arial"/>
                <w:i/>
                <w:iCs/>
                <w:sz w:val="18"/>
                <w:lang w:eastAsia="ja-JP"/>
              </w:rPr>
              <w:t>interBandContiguousMRDC</w:t>
            </w:r>
            <w:proofErr w:type="spellEnd"/>
            <w:r w:rsidRPr="00571ED8">
              <w:rPr>
                <w:rFonts w:ascii="Arial" w:eastAsia="Times New Roman" w:hAnsi="Arial"/>
                <w:sz w:val="18"/>
                <w:lang w:eastAsia="ja-JP"/>
              </w:rPr>
              <w:t xml:space="preserve">, the minimum requirements for intra-band contiguous EN-DC also apply in </w:t>
            </w:r>
            <w:proofErr w:type="spellStart"/>
            <w:r w:rsidRPr="00571ED8">
              <w:rPr>
                <w:rFonts w:ascii="Arial" w:eastAsia="Times New Roman" w:hAnsi="Arial"/>
                <w:sz w:val="18"/>
                <w:lang w:eastAsia="ja-JP"/>
              </w:rPr>
              <w:t>addtion</w:t>
            </w:r>
            <w:proofErr w:type="spellEnd"/>
            <w:r w:rsidRPr="00571ED8">
              <w:rPr>
                <w:rFonts w:ascii="Arial" w:eastAsia="Times New Roman" w:hAnsi="Arial"/>
                <w:sz w:val="18"/>
                <w:lang w:eastAsia="ja-JP"/>
              </w:rPr>
              <w:t xml:space="preserve"> to intra-band non-contiguous EN-DC</w:t>
            </w:r>
            <w:r w:rsidRPr="00571ED8">
              <w:rPr>
                <w:rFonts w:ascii="Arial" w:eastAsia="Times New Roman" w:hAnsi="Arial"/>
                <w:i/>
                <w:iCs/>
                <w:sz w:val="18"/>
                <w:lang w:eastAsia="ja-JP"/>
              </w:rPr>
              <w:t xml:space="preserve">. </w:t>
            </w:r>
            <w:r w:rsidRPr="00571ED8">
              <w:rPr>
                <w:rFonts w:ascii="Arial" w:eastAsia="Times New Roman" w:hAnsi="Arial"/>
                <w:sz w:val="18"/>
              </w:rPr>
              <w:t>The intra-band requirements also apply for these carriers when applicable EN-DC configuration is a subset of a higher order EN-DC configuration.</w:t>
            </w:r>
          </w:p>
          <w:p w14:paraId="6FD5776B" w14:textId="77777777" w:rsidR="00571ED8" w:rsidRPr="00571ED8" w:rsidRDefault="00571ED8" w:rsidP="00571ED8">
            <w:pPr>
              <w:overflowPunct w:val="0"/>
              <w:autoSpaceDE w:val="0"/>
              <w:autoSpaceDN w:val="0"/>
              <w:adjustRightInd w:val="0"/>
              <w:spacing w:after="0"/>
              <w:ind w:left="851" w:hanging="851"/>
              <w:rPr>
                <w:rFonts w:ascii="Arial" w:eastAsia="Times New Roman" w:hAnsi="Arial"/>
                <w:sz w:val="18"/>
              </w:rPr>
            </w:pPr>
            <w:r w:rsidRPr="00571ED8">
              <w:rPr>
                <w:rFonts w:ascii="Arial" w:eastAsia="Times New Roman" w:hAnsi="Arial"/>
                <w:sz w:val="18"/>
              </w:rPr>
              <w:t>NOTE 5:</w:t>
            </w:r>
            <w:r w:rsidRPr="00571ED8">
              <w:rPr>
                <w:rFonts w:ascii="Arial" w:eastAsia="Times New Roman" w:hAnsi="Arial"/>
                <w:sz w:val="18"/>
              </w:rPr>
              <w:tab/>
              <w:t>The frequency range above 3600 MHz for Band n78 is not used in this combination.</w:t>
            </w:r>
          </w:p>
          <w:p w14:paraId="6B5335E9" w14:textId="77777777" w:rsidR="00571ED8" w:rsidRPr="00571ED8" w:rsidRDefault="00571ED8" w:rsidP="00571ED8">
            <w:pPr>
              <w:overflowPunct w:val="0"/>
              <w:autoSpaceDE w:val="0"/>
              <w:autoSpaceDN w:val="0"/>
              <w:adjustRightInd w:val="0"/>
              <w:spacing w:after="0"/>
              <w:ind w:left="851" w:hanging="851"/>
              <w:rPr>
                <w:rFonts w:ascii="Arial" w:eastAsia="Times New Roman" w:hAnsi="Arial"/>
                <w:sz w:val="18"/>
              </w:rPr>
            </w:pPr>
            <w:r w:rsidRPr="00571ED8">
              <w:rPr>
                <w:rFonts w:ascii="Arial" w:eastAsia="Times New Roman" w:hAnsi="Arial"/>
                <w:sz w:val="18"/>
              </w:rPr>
              <w:t>NOTE 6:</w:t>
            </w:r>
            <w:r w:rsidRPr="00571ED8">
              <w:rPr>
                <w:rFonts w:ascii="Arial" w:eastAsia="Times New Roman" w:hAnsi="Arial"/>
                <w:sz w:val="18"/>
              </w:rPr>
              <w:tab/>
              <w:t>The frequency range below 2506 MHz for Band 41 is not used in this combination.</w:t>
            </w:r>
          </w:p>
          <w:p w14:paraId="7248172A" w14:textId="77777777" w:rsidR="00571ED8" w:rsidRPr="00571ED8" w:rsidRDefault="00571ED8" w:rsidP="00571ED8">
            <w:pPr>
              <w:overflowPunct w:val="0"/>
              <w:autoSpaceDE w:val="0"/>
              <w:autoSpaceDN w:val="0"/>
              <w:adjustRightInd w:val="0"/>
              <w:spacing w:after="0"/>
              <w:ind w:left="851" w:hanging="851"/>
              <w:rPr>
                <w:rFonts w:ascii="Arial" w:eastAsia="Times New Roman" w:hAnsi="Arial"/>
                <w:sz w:val="18"/>
              </w:rPr>
            </w:pPr>
            <w:r w:rsidRPr="00571ED8">
              <w:rPr>
                <w:rFonts w:ascii="Arial" w:eastAsia="Times New Roman" w:hAnsi="Arial"/>
                <w:sz w:val="18"/>
              </w:rPr>
              <w:t>NOTE 7:</w:t>
            </w:r>
            <w:r w:rsidRPr="00571ED8">
              <w:rPr>
                <w:rFonts w:ascii="Arial" w:eastAsia="Times New Roman" w:hAnsi="Arial"/>
                <w:sz w:val="18"/>
              </w:rPr>
              <w:tab/>
              <w:t>Applicable for UE supporting inter-band EN-DC with mandatory simultaneous Rx/Tx capability.</w:t>
            </w:r>
          </w:p>
          <w:p w14:paraId="52AD9946" w14:textId="77777777" w:rsidR="00571ED8" w:rsidRPr="00571ED8" w:rsidRDefault="00571ED8" w:rsidP="00571ED8">
            <w:pPr>
              <w:overflowPunct w:val="0"/>
              <w:autoSpaceDE w:val="0"/>
              <w:autoSpaceDN w:val="0"/>
              <w:adjustRightInd w:val="0"/>
              <w:spacing w:after="0"/>
              <w:ind w:left="851" w:hanging="851"/>
              <w:rPr>
                <w:rFonts w:ascii="Arial" w:eastAsia="Times New Roman" w:hAnsi="Arial"/>
                <w:sz w:val="18"/>
              </w:rPr>
            </w:pPr>
            <w:r w:rsidRPr="00571ED8">
              <w:rPr>
                <w:rFonts w:ascii="Arial" w:eastAsia="Times New Roman" w:hAnsi="Arial"/>
                <w:sz w:val="18"/>
              </w:rPr>
              <w:t>NOTE 8:</w:t>
            </w:r>
            <w:r w:rsidRPr="00571ED8">
              <w:rPr>
                <w:rFonts w:ascii="Arial" w:eastAsia="Times New Roman" w:hAnsi="Arial"/>
                <w:sz w:val="18"/>
              </w:rPr>
              <w:tab/>
              <w:t>The frequency range in band n28 /28 is restricted for this band combination to 703 - 733 MHz for the UL and 758-788 MHz for the DL. This restriction also applies for any band combinations when DC_20_n28/DC_28_n20/CA_20-28/CA_n20-n28 is a subset of a higher order band combination.</w:t>
            </w:r>
          </w:p>
          <w:p w14:paraId="68DDE560" w14:textId="77777777" w:rsidR="00571ED8" w:rsidRPr="00571ED8" w:rsidRDefault="00571ED8" w:rsidP="00571ED8">
            <w:pPr>
              <w:overflowPunct w:val="0"/>
              <w:autoSpaceDE w:val="0"/>
              <w:autoSpaceDN w:val="0"/>
              <w:adjustRightInd w:val="0"/>
              <w:spacing w:after="0"/>
              <w:ind w:left="851" w:hanging="851"/>
              <w:rPr>
                <w:rFonts w:ascii="Arial" w:eastAsia="Times New Roman" w:hAnsi="Arial"/>
                <w:sz w:val="18"/>
              </w:rPr>
            </w:pPr>
            <w:r w:rsidRPr="00571ED8">
              <w:rPr>
                <w:rFonts w:ascii="Arial" w:eastAsia="Times New Roman" w:hAnsi="Arial"/>
                <w:sz w:val="18"/>
              </w:rPr>
              <w:t>NOTE 9:</w:t>
            </w:r>
            <w:r w:rsidRPr="00571ED8">
              <w:rPr>
                <w:rFonts w:ascii="Arial" w:eastAsia="Times New Roman" w:hAnsi="Arial"/>
                <w:sz w:val="18"/>
              </w:rPr>
              <w:tab/>
              <w:t>The combination is not used alone as fall-back mode of other band combinations in which UL in Band 42 or Band 48</w:t>
            </w:r>
            <w:r w:rsidRPr="00571ED8">
              <w:rPr>
                <w:rFonts w:ascii="Arial" w:eastAsia="Times New Roman" w:hAnsi="Arial"/>
                <w:sz w:val="18"/>
                <w:lang w:eastAsia="zh-TW"/>
              </w:rPr>
              <w:t xml:space="preserve"> </w:t>
            </w:r>
            <w:r w:rsidRPr="00571ED8">
              <w:rPr>
                <w:rFonts w:ascii="Arial" w:eastAsia="Times New Roman" w:hAnsi="Arial"/>
                <w:sz w:val="18"/>
              </w:rPr>
              <w:t>is not used.</w:t>
            </w:r>
          </w:p>
          <w:p w14:paraId="23B570A3" w14:textId="77777777" w:rsidR="00571ED8" w:rsidRPr="00571ED8" w:rsidRDefault="00571ED8" w:rsidP="00571ED8">
            <w:pPr>
              <w:overflowPunct w:val="0"/>
              <w:autoSpaceDE w:val="0"/>
              <w:autoSpaceDN w:val="0"/>
              <w:adjustRightInd w:val="0"/>
              <w:spacing w:after="0"/>
              <w:ind w:left="851" w:hanging="851"/>
              <w:rPr>
                <w:rFonts w:ascii="Arial" w:eastAsia="Times New Roman" w:hAnsi="Arial"/>
                <w:sz w:val="18"/>
              </w:rPr>
            </w:pPr>
            <w:r w:rsidRPr="00571ED8">
              <w:rPr>
                <w:rFonts w:ascii="Arial" w:eastAsia="Times New Roman" w:hAnsi="Arial"/>
                <w:sz w:val="18"/>
              </w:rPr>
              <w:t>NOTE 10:</w:t>
            </w:r>
            <w:r w:rsidRPr="00571ED8">
              <w:rPr>
                <w:rFonts w:ascii="Arial" w:eastAsia="Times New Roman" w:hAnsi="Arial"/>
                <w:sz w:val="18"/>
              </w:rPr>
              <w:tab/>
              <w:t>Void.</w:t>
            </w:r>
          </w:p>
          <w:p w14:paraId="02AEF21D" w14:textId="77777777" w:rsidR="00571ED8" w:rsidRPr="00571ED8" w:rsidRDefault="00571ED8" w:rsidP="00571ED8">
            <w:pPr>
              <w:overflowPunct w:val="0"/>
              <w:autoSpaceDE w:val="0"/>
              <w:autoSpaceDN w:val="0"/>
              <w:adjustRightInd w:val="0"/>
              <w:spacing w:after="0"/>
              <w:ind w:left="851" w:hanging="851"/>
              <w:rPr>
                <w:rFonts w:ascii="Arial" w:eastAsia="Times New Roman" w:hAnsi="Arial"/>
                <w:sz w:val="18"/>
              </w:rPr>
            </w:pPr>
            <w:r w:rsidRPr="00571ED8">
              <w:rPr>
                <w:rFonts w:ascii="Arial" w:eastAsia="Times New Roman" w:hAnsi="Arial"/>
                <w:sz w:val="18"/>
              </w:rPr>
              <w:t>NOTE 11:</w:t>
            </w:r>
            <w:r w:rsidRPr="00571ED8">
              <w:rPr>
                <w:rFonts w:ascii="Arial" w:eastAsia="Times New Roman" w:hAnsi="Arial"/>
                <w:sz w:val="18"/>
              </w:rPr>
              <w:tab/>
              <w:t xml:space="preserve">Maximum 6 dB </w:t>
            </w:r>
            <w:r w:rsidRPr="00571ED8">
              <w:rPr>
                <w:rFonts w:ascii="Arial" w:eastAsia="Times New Roman" w:hAnsi="Arial" w:cs="Arial"/>
                <w:sz w:val="18"/>
              </w:rPr>
              <w:t>power spectral density imbalance between downlink carriers is assumed when</w:t>
            </w:r>
            <w:r w:rsidRPr="00571ED8">
              <w:rPr>
                <w:rFonts w:ascii="Arial" w:eastAsia="Times New Roman" w:hAnsi="Arial"/>
                <w:sz w:val="18"/>
              </w:rPr>
              <w:t xml:space="preserve"> UE does not indicate </w:t>
            </w:r>
            <w:r w:rsidRPr="00571ED8">
              <w:rPr>
                <w:rFonts w:ascii="Arial" w:eastAsia="Times New Roman" w:hAnsi="Arial"/>
                <w:i/>
                <w:iCs/>
                <w:sz w:val="18"/>
              </w:rPr>
              <w:t>interBandMRDC-WithOverlapDL-Bands-r16</w:t>
            </w:r>
            <w:r w:rsidRPr="00571ED8">
              <w:rPr>
                <w:rFonts w:ascii="Arial" w:eastAsia="Times New Roman" w:hAnsi="Arial"/>
                <w:sz w:val="18"/>
              </w:rPr>
              <w:t xml:space="preserve"> or if a UE indicates both </w:t>
            </w:r>
            <w:r w:rsidRPr="00571ED8">
              <w:rPr>
                <w:rFonts w:ascii="Arial" w:eastAsia="Times New Roman" w:hAnsi="Arial"/>
                <w:i/>
                <w:sz w:val="18"/>
              </w:rPr>
              <w:t>interBandMRDC-WithOverlapDL-Bands-r16</w:t>
            </w:r>
            <w:r w:rsidRPr="00571ED8">
              <w:rPr>
                <w:rFonts w:ascii="Arial" w:eastAsia="Times New Roman" w:hAnsi="Arial"/>
                <w:sz w:val="18"/>
              </w:rPr>
              <w:t xml:space="preserve"> and </w:t>
            </w:r>
            <w:r w:rsidRPr="00571ED8">
              <w:rPr>
                <w:rFonts w:ascii="Arial" w:eastAsia="Times New Roman" w:hAnsi="Arial"/>
                <w:i/>
                <w:sz w:val="18"/>
              </w:rPr>
              <w:t>requirementTypeIndication-r18</w:t>
            </w:r>
            <w:r w:rsidRPr="00571ED8">
              <w:rPr>
                <w:rFonts w:ascii="Arial" w:eastAsia="Times New Roman" w:hAnsi="Arial"/>
                <w:sz w:val="18"/>
              </w:rPr>
              <w:t xml:space="preserve"> and IE </w:t>
            </w:r>
            <w:proofErr w:type="spellStart"/>
            <w:r w:rsidRPr="00571ED8">
              <w:rPr>
                <w:rFonts w:ascii="Arial" w:eastAsia="Times New Roman" w:hAnsi="Arial"/>
                <w:i/>
                <w:sz w:val="18"/>
              </w:rPr>
              <w:t>nonCollocatedTypeMRDC</w:t>
            </w:r>
            <w:proofErr w:type="spellEnd"/>
            <w:r w:rsidRPr="00571ED8">
              <w:rPr>
                <w:rFonts w:ascii="Arial" w:eastAsia="Times New Roman" w:hAnsi="Arial"/>
                <w:i/>
                <w:sz w:val="18"/>
              </w:rPr>
              <w:t xml:space="preserve"> </w:t>
            </w:r>
            <w:r w:rsidRPr="00571ED8">
              <w:rPr>
                <w:rFonts w:ascii="Arial" w:eastAsia="Times New Roman" w:hAnsi="Arial"/>
                <w:iCs/>
                <w:sz w:val="18"/>
              </w:rPr>
              <w:t xml:space="preserve">is provided. </w:t>
            </w:r>
            <w:r w:rsidRPr="00571ED8">
              <w:rPr>
                <w:rFonts w:ascii="Arial" w:eastAsia="Times New Roman" w:hAnsi="Arial"/>
                <w:sz w:val="18"/>
              </w:rPr>
              <w:t>Clause 7.10B.3 power imbalance requirement apply if</w:t>
            </w:r>
            <w:r w:rsidRPr="00571ED8">
              <w:rPr>
                <w:rFonts w:ascii="Arial" w:eastAsia="Times New Roman" w:hAnsi="Arial" w:cs="Arial"/>
                <w:sz w:val="18"/>
              </w:rPr>
              <w:t xml:space="preserve"> the UE indicates </w:t>
            </w:r>
            <w:r w:rsidRPr="00571ED8">
              <w:rPr>
                <w:rFonts w:ascii="Arial" w:eastAsia="Times New Roman" w:hAnsi="Arial" w:cs="Arial"/>
                <w:i/>
                <w:iCs/>
                <w:sz w:val="18"/>
              </w:rPr>
              <w:t>interBandMRDC-WithOverlapDL-Bands-r</w:t>
            </w:r>
            <w:r w:rsidRPr="00571ED8">
              <w:rPr>
                <w:rFonts w:ascii="Arial" w:eastAsia="Times New Roman" w:hAnsi="Arial" w:cs="Arial"/>
                <w:i/>
                <w:iCs/>
                <w:sz w:val="18"/>
                <w:szCs w:val="18"/>
              </w:rPr>
              <w:t>16</w:t>
            </w:r>
            <w:r w:rsidRPr="00571ED8">
              <w:rPr>
                <w:rFonts w:ascii="Arial" w:eastAsia="Times New Roman" w:hAnsi="Arial" w:cs="Arial"/>
                <w:sz w:val="18"/>
                <w:szCs w:val="18"/>
              </w:rPr>
              <w:t xml:space="preserve"> but does not indicate </w:t>
            </w:r>
            <w:r w:rsidRPr="00571ED8">
              <w:rPr>
                <w:rFonts w:ascii="Arial" w:eastAsia="Times New Roman" w:hAnsi="Arial" w:cs="Arial"/>
                <w:i/>
                <w:iCs/>
                <w:sz w:val="18"/>
                <w:szCs w:val="18"/>
              </w:rPr>
              <w:t>requirementTypeIndication-r18</w:t>
            </w:r>
            <w:r w:rsidRPr="00571ED8">
              <w:rPr>
                <w:rFonts w:ascii="Arial" w:eastAsia="Times New Roman" w:hAnsi="Arial" w:cs="Arial"/>
                <w:sz w:val="18"/>
                <w:szCs w:val="18"/>
              </w:rPr>
              <w:t xml:space="preserve"> or a UE indicates both </w:t>
            </w:r>
            <w:r w:rsidRPr="00571ED8">
              <w:rPr>
                <w:rFonts w:eastAsia="Times New Roman"/>
                <w:i/>
                <w:lang w:val="en-US" w:eastAsia="zh-CN"/>
              </w:rPr>
              <w:t>interBandMRDC-WithOverlapDL-Bands-r16</w:t>
            </w:r>
            <w:r w:rsidRPr="00571ED8">
              <w:rPr>
                <w:rFonts w:eastAsia="Times New Roman"/>
                <w:lang w:val="en-US" w:eastAsia="zh-CN"/>
              </w:rPr>
              <w:t xml:space="preserve"> </w:t>
            </w:r>
            <w:r w:rsidRPr="00571ED8">
              <w:rPr>
                <w:rFonts w:ascii="Arial" w:eastAsia="Times New Roman" w:hAnsi="Arial" w:cs="Arial"/>
                <w:sz w:val="18"/>
                <w:szCs w:val="18"/>
              </w:rPr>
              <w:t xml:space="preserve">and </w:t>
            </w:r>
            <w:r w:rsidRPr="00571ED8">
              <w:rPr>
                <w:rFonts w:ascii="Arial" w:eastAsia="Times New Roman" w:hAnsi="Arial" w:cs="Arial"/>
                <w:i/>
                <w:iCs/>
                <w:sz w:val="18"/>
                <w:szCs w:val="18"/>
              </w:rPr>
              <w:t>requirementTypeIndication-r18</w:t>
            </w:r>
            <w:r w:rsidRPr="00571ED8">
              <w:rPr>
                <w:rFonts w:ascii="Arial" w:eastAsia="Times New Roman" w:hAnsi="Arial" w:cs="Arial"/>
                <w:sz w:val="18"/>
                <w:szCs w:val="18"/>
              </w:rPr>
              <w:t xml:space="preserve"> and IE </w:t>
            </w:r>
            <w:proofErr w:type="spellStart"/>
            <w:r w:rsidRPr="00571ED8">
              <w:rPr>
                <w:rFonts w:ascii="Arial" w:eastAsia="Times New Roman" w:hAnsi="Arial" w:cs="Arial"/>
                <w:i/>
                <w:sz w:val="18"/>
                <w:szCs w:val="18"/>
              </w:rPr>
              <w:t>nonCollocatedTypeMRDC</w:t>
            </w:r>
            <w:proofErr w:type="spellEnd"/>
            <w:r w:rsidRPr="00571ED8">
              <w:rPr>
                <w:rFonts w:ascii="Arial" w:eastAsia="Times New Roman" w:hAnsi="Arial" w:cs="Arial"/>
                <w:sz w:val="18"/>
                <w:szCs w:val="18"/>
              </w:rPr>
              <w:t xml:space="preserve"> is not provided when </w:t>
            </w:r>
            <w:proofErr w:type="spellStart"/>
            <w:r w:rsidRPr="00571ED8">
              <w:rPr>
                <w:rFonts w:ascii="Arial" w:eastAsia="Times New Roman" w:hAnsi="Arial" w:cs="Arial"/>
                <w:i/>
                <w:iCs/>
                <w:color w:val="000000"/>
                <w:sz w:val="18"/>
                <w:szCs w:val="18"/>
                <w:bdr w:val="none" w:sz="0" w:space="0" w:color="auto" w:frame="1"/>
              </w:rPr>
              <w:t>maxMIMO</w:t>
            </w:r>
            <w:proofErr w:type="spellEnd"/>
            <w:r w:rsidRPr="00571ED8">
              <w:rPr>
                <w:rFonts w:ascii="Arial" w:eastAsia="Times New Roman" w:hAnsi="Arial" w:cs="Arial"/>
                <w:i/>
                <w:iCs/>
                <w:color w:val="000000"/>
                <w:sz w:val="18"/>
                <w:szCs w:val="18"/>
                <w:bdr w:val="none" w:sz="0" w:space="0" w:color="auto" w:frame="1"/>
              </w:rPr>
              <w:t>-Lay</w:t>
            </w:r>
            <w:r w:rsidRPr="00571ED8">
              <w:rPr>
                <w:rFonts w:ascii="Arial" w:eastAsia="DengXian" w:hAnsi="Arial" w:cs="Arial"/>
                <w:i/>
                <w:sz w:val="18"/>
                <w:szCs w:val="18"/>
                <w:lang w:eastAsia="zh-CN"/>
              </w:rPr>
              <w:t>ers</w:t>
            </w:r>
            <w:r w:rsidRPr="00571ED8">
              <w:rPr>
                <w:rFonts w:ascii="Arial" w:eastAsia="DengXian" w:hAnsi="Arial" w:cs="Arial"/>
                <w:sz w:val="18"/>
                <w:szCs w:val="18"/>
                <w:lang w:eastAsia="zh-CN"/>
              </w:rPr>
              <w:t> with value less than or equal to 2.</w:t>
            </w:r>
            <w:r w:rsidRPr="00571ED8">
              <w:rPr>
                <w:rFonts w:ascii="Arial" w:eastAsia="Times New Roman" w:hAnsi="Arial"/>
                <w:sz w:val="18"/>
              </w:rPr>
              <w:t xml:space="preserve"> Clause 7.10B.3 power imbalance requirement is applied, </w:t>
            </w:r>
            <w:r w:rsidRPr="00571ED8">
              <w:rPr>
                <w:rFonts w:ascii="Arial" w:eastAsia="Times New Roman" w:hAnsi="Arial" w:cs="Arial"/>
                <w:sz w:val="18"/>
                <w:szCs w:val="18"/>
              </w:rPr>
              <w:t xml:space="preserve">also, if the UE indicates </w:t>
            </w:r>
            <w:r w:rsidRPr="00571ED8">
              <w:rPr>
                <w:rFonts w:ascii="Arial" w:eastAsia="Times New Roman" w:hAnsi="Arial" w:cs="Arial"/>
                <w:i/>
                <w:iCs/>
                <w:sz w:val="18"/>
                <w:szCs w:val="18"/>
              </w:rPr>
              <w:t>interBandMRDC-WithOverlapDL-Bands-r19</w:t>
            </w:r>
            <w:r w:rsidRPr="00571ED8">
              <w:rPr>
                <w:rFonts w:ascii="Arial" w:eastAsia="Times New Roman" w:hAnsi="Arial" w:cs="Arial"/>
                <w:iCs/>
                <w:sz w:val="18"/>
                <w:szCs w:val="18"/>
              </w:rPr>
              <w:t xml:space="preserve"> and </w:t>
            </w:r>
            <w:r w:rsidRPr="00571ED8">
              <w:rPr>
                <w:rFonts w:ascii="Arial" w:eastAsia="DengXian" w:hAnsi="Arial" w:cs="Arial"/>
                <w:i/>
                <w:sz w:val="18"/>
                <w:szCs w:val="18"/>
                <w:lang w:val="en-US" w:eastAsia="zh-CN"/>
              </w:rPr>
              <w:t>nonCollocatedTypeMRDC-v19xy</w:t>
            </w:r>
            <w:r w:rsidRPr="00571ED8">
              <w:rPr>
                <w:rFonts w:ascii="Arial" w:eastAsia="DengXian" w:hAnsi="Arial" w:cs="Arial"/>
                <w:sz w:val="18"/>
                <w:szCs w:val="18"/>
                <w:lang w:val="en-US" w:eastAsia="zh-CN"/>
              </w:rPr>
              <w:t xml:space="preserve"> is provided with value </w:t>
            </w:r>
            <w:bookmarkStart w:id="9" w:name="_Hlk205303686"/>
            <w:r w:rsidRPr="00571ED8">
              <w:rPr>
                <w:rFonts w:ascii="Arial" w:eastAsia="DengXian" w:hAnsi="Arial" w:cs="Arial"/>
                <w:sz w:val="18"/>
                <w:szCs w:val="18"/>
                <w:lang w:val="en-US" w:eastAsia="zh-CN"/>
              </w:rPr>
              <w:t>type4</w:t>
            </w:r>
            <w:bookmarkEnd w:id="9"/>
            <w:r w:rsidRPr="00571ED8">
              <w:rPr>
                <w:rFonts w:ascii="Arial" w:eastAsia="DengXian" w:hAnsi="Arial" w:cs="Arial"/>
                <w:sz w:val="18"/>
                <w:szCs w:val="18"/>
                <w:lang w:val="en-US" w:eastAsia="zh-CN"/>
              </w:rPr>
              <w:t>,</w:t>
            </w:r>
            <w:r w:rsidRPr="00571ED8">
              <w:rPr>
                <w:rFonts w:ascii="Arial" w:eastAsia="DengXian" w:hAnsi="Arial" w:cs="Arial"/>
                <w:i/>
                <w:sz w:val="18"/>
                <w:szCs w:val="18"/>
                <w:lang w:val="en-US" w:eastAsia="zh-CN"/>
              </w:rPr>
              <w:t xml:space="preserve"> </w:t>
            </w:r>
            <w:r w:rsidRPr="00571ED8">
              <w:rPr>
                <w:rFonts w:ascii="Arial" w:eastAsia="Times New Roman" w:hAnsi="Arial" w:cs="Arial"/>
                <w:sz w:val="18"/>
                <w:szCs w:val="18"/>
              </w:rPr>
              <w:t xml:space="preserve">when </w:t>
            </w:r>
            <w:proofErr w:type="spellStart"/>
            <w:r w:rsidRPr="00571ED8">
              <w:rPr>
                <w:rFonts w:ascii="Arial" w:eastAsia="Times New Roman" w:hAnsi="Arial" w:cs="Arial"/>
                <w:i/>
                <w:iCs/>
                <w:color w:val="000000"/>
                <w:sz w:val="18"/>
                <w:szCs w:val="18"/>
                <w:bdr w:val="none" w:sz="0" w:space="0" w:color="auto" w:frame="1"/>
              </w:rPr>
              <w:t>maxMIMO</w:t>
            </w:r>
            <w:proofErr w:type="spellEnd"/>
            <w:r w:rsidRPr="00571ED8">
              <w:rPr>
                <w:rFonts w:ascii="Arial" w:eastAsia="Times New Roman" w:hAnsi="Arial" w:cs="Arial"/>
                <w:i/>
                <w:iCs/>
                <w:color w:val="000000"/>
                <w:sz w:val="18"/>
                <w:szCs w:val="18"/>
                <w:bdr w:val="none" w:sz="0" w:space="0" w:color="auto" w:frame="1"/>
              </w:rPr>
              <w:t>-Lay</w:t>
            </w:r>
            <w:r w:rsidRPr="00571ED8">
              <w:rPr>
                <w:rFonts w:ascii="Arial" w:eastAsia="DengXian" w:hAnsi="Arial" w:cs="Arial"/>
                <w:i/>
                <w:sz w:val="18"/>
                <w:szCs w:val="18"/>
                <w:lang w:eastAsia="zh-CN"/>
              </w:rPr>
              <w:t>ers</w:t>
            </w:r>
            <w:r w:rsidRPr="00571ED8">
              <w:rPr>
                <w:rFonts w:ascii="Arial" w:eastAsia="DengXian" w:hAnsi="Arial" w:cs="Arial"/>
                <w:sz w:val="18"/>
                <w:szCs w:val="18"/>
                <w:lang w:eastAsia="zh-CN"/>
              </w:rPr>
              <w:t> equals to 4.</w:t>
            </w:r>
            <w:r w:rsidRPr="00571ED8">
              <w:rPr>
                <w:rFonts w:ascii="Arial" w:eastAsia="Times New Roman" w:hAnsi="Arial"/>
                <w:sz w:val="18"/>
              </w:rPr>
              <w:t xml:space="preserve"> </w:t>
            </w:r>
            <w:r w:rsidRPr="00571ED8">
              <w:rPr>
                <w:rFonts w:ascii="Arial" w:eastAsia="Times New Roman" w:hAnsi="Arial" w:cs="Arial"/>
                <w:sz w:val="18"/>
              </w:rPr>
              <w:t xml:space="preserve"> </w:t>
            </w:r>
            <w:r w:rsidRPr="00571ED8">
              <w:rPr>
                <w:rFonts w:ascii="Arial" w:eastAsia="Times New Roman" w:hAnsi="Arial"/>
                <w:sz w:val="18"/>
              </w:rPr>
              <w:t>For these UEs, the power spectral density imbalance condition also applies for these carriers when applicable EN-DC configuration is a subset of a higher order EN-DC configuration.</w:t>
            </w:r>
          </w:p>
          <w:p w14:paraId="0C8AEE4C" w14:textId="77777777" w:rsidR="00571ED8" w:rsidRPr="00571ED8" w:rsidRDefault="00571ED8" w:rsidP="00571ED8">
            <w:pPr>
              <w:overflowPunct w:val="0"/>
              <w:autoSpaceDE w:val="0"/>
              <w:autoSpaceDN w:val="0"/>
              <w:adjustRightInd w:val="0"/>
              <w:spacing w:after="0"/>
              <w:ind w:left="851" w:hanging="851"/>
              <w:rPr>
                <w:rFonts w:ascii="Arial" w:eastAsia="Times New Roman" w:hAnsi="Arial" w:cs="Arial"/>
                <w:sz w:val="18"/>
                <w:szCs w:val="18"/>
                <w:lang w:eastAsia="zh-CN"/>
              </w:rPr>
            </w:pPr>
            <w:r w:rsidRPr="00571ED8">
              <w:rPr>
                <w:rFonts w:ascii="Arial" w:eastAsia="Times New Roman" w:hAnsi="Arial"/>
                <w:sz w:val="18"/>
              </w:rPr>
              <w:t>NOTE 1</w:t>
            </w:r>
            <w:r w:rsidRPr="00571ED8">
              <w:rPr>
                <w:rFonts w:ascii="Arial" w:eastAsia="Times New Roman" w:hAnsi="Arial"/>
                <w:sz w:val="18"/>
                <w:lang w:eastAsia="zh-CN"/>
              </w:rPr>
              <w:t>2</w:t>
            </w:r>
            <w:r w:rsidRPr="00571ED8">
              <w:rPr>
                <w:rFonts w:ascii="Arial" w:eastAsia="Times New Roman" w:hAnsi="Arial"/>
                <w:sz w:val="18"/>
              </w:rPr>
              <w:t>:</w:t>
            </w:r>
            <w:r w:rsidRPr="00571ED8">
              <w:rPr>
                <w:rFonts w:ascii="Arial" w:eastAsia="Times New Roman" w:hAnsi="Arial"/>
                <w:sz w:val="18"/>
              </w:rPr>
              <w:tab/>
            </w:r>
            <w:r w:rsidRPr="00571ED8">
              <w:rPr>
                <w:rFonts w:ascii="Arial" w:eastAsia="Times New Roman" w:hAnsi="Arial" w:cs="Arial"/>
                <w:sz w:val="18"/>
                <w:szCs w:val="18"/>
                <w:lang w:eastAsia="ko-KR"/>
              </w:rPr>
              <w:t>Applicable for frequency range above 4800 MHz for Band n79 in this combination</w:t>
            </w:r>
            <w:r w:rsidRPr="00571ED8">
              <w:rPr>
                <w:rFonts w:ascii="Arial" w:eastAsia="Times New Roman" w:hAnsi="Arial" w:cs="Arial"/>
                <w:sz w:val="18"/>
                <w:szCs w:val="18"/>
                <w:lang w:eastAsia="zh-CN"/>
              </w:rPr>
              <w:t>.</w:t>
            </w:r>
          </w:p>
          <w:p w14:paraId="48E49016" w14:textId="77777777" w:rsidR="00571ED8" w:rsidRPr="00571ED8" w:rsidRDefault="00571ED8" w:rsidP="00571ED8">
            <w:pPr>
              <w:overflowPunct w:val="0"/>
              <w:autoSpaceDE w:val="0"/>
              <w:autoSpaceDN w:val="0"/>
              <w:adjustRightInd w:val="0"/>
              <w:spacing w:after="0"/>
              <w:ind w:left="851" w:hanging="851"/>
              <w:rPr>
                <w:rFonts w:ascii="Arial" w:eastAsia="Times New Roman" w:hAnsi="Arial"/>
                <w:sz w:val="18"/>
                <w:lang w:eastAsia="zh-CN"/>
              </w:rPr>
            </w:pPr>
            <w:r w:rsidRPr="00571ED8">
              <w:rPr>
                <w:rFonts w:ascii="Arial" w:eastAsia="Times New Roman" w:hAnsi="Arial"/>
                <w:sz w:val="18"/>
              </w:rPr>
              <w:t>NOTE 13:</w:t>
            </w:r>
            <w:r w:rsidRPr="00571ED8">
              <w:rPr>
                <w:rFonts w:ascii="Arial" w:eastAsia="Times New Roman" w:hAnsi="Arial"/>
                <w:sz w:val="18"/>
              </w:rPr>
              <w:tab/>
              <w:t xml:space="preserve">If a UE does not indicated </w:t>
            </w:r>
            <w:r w:rsidRPr="00571ED8">
              <w:rPr>
                <w:rFonts w:ascii="Arial" w:eastAsia="Times New Roman" w:hAnsi="Arial"/>
                <w:i/>
                <w:iCs/>
                <w:sz w:val="18"/>
              </w:rPr>
              <w:t xml:space="preserve">interBandMRDC-WithOverlapDL-Bands-r16 </w:t>
            </w:r>
            <w:r w:rsidRPr="00571ED8">
              <w:rPr>
                <w:rFonts w:ascii="Arial" w:eastAsia="Times New Roman" w:hAnsi="Arial"/>
                <w:sz w:val="18"/>
              </w:rPr>
              <w:t xml:space="preserve">or a UE indicates both  </w:t>
            </w:r>
            <w:r w:rsidRPr="00571ED8">
              <w:rPr>
                <w:rFonts w:ascii="Arial" w:eastAsia="Times New Roman" w:hAnsi="Arial"/>
                <w:i/>
                <w:sz w:val="18"/>
              </w:rPr>
              <w:t>interBandMRDC-WithOverlapDL-Bands-r16</w:t>
            </w:r>
            <w:r w:rsidRPr="00571ED8">
              <w:rPr>
                <w:rFonts w:ascii="Arial" w:eastAsia="Times New Roman" w:hAnsi="Arial"/>
                <w:sz w:val="18"/>
              </w:rPr>
              <w:t xml:space="preserve"> and </w:t>
            </w:r>
            <w:r w:rsidRPr="00571ED8">
              <w:rPr>
                <w:rFonts w:ascii="Arial" w:eastAsia="Times New Roman" w:hAnsi="Arial"/>
                <w:i/>
                <w:sz w:val="18"/>
              </w:rPr>
              <w:t>requirementTypeIndication-r18</w:t>
            </w:r>
            <w:r w:rsidRPr="00571ED8">
              <w:rPr>
                <w:rFonts w:ascii="Arial" w:eastAsia="Times New Roman" w:hAnsi="Arial"/>
                <w:sz w:val="18"/>
              </w:rPr>
              <w:t xml:space="preserve"> and IE </w:t>
            </w:r>
            <w:proofErr w:type="spellStart"/>
            <w:r w:rsidRPr="00571ED8">
              <w:rPr>
                <w:rFonts w:ascii="Arial" w:eastAsia="Times New Roman" w:hAnsi="Arial"/>
                <w:i/>
                <w:sz w:val="18"/>
              </w:rPr>
              <w:t>nonCollocatedTypeMRDC</w:t>
            </w:r>
            <w:proofErr w:type="spellEnd"/>
            <w:r w:rsidRPr="00571ED8">
              <w:rPr>
                <w:rFonts w:ascii="Arial" w:eastAsia="Times New Roman" w:hAnsi="Arial"/>
                <w:i/>
                <w:sz w:val="18"/>
              </w:rPr>
              <w:t xml:space="preserve"> </w:t>
            </w:r>
            <w:r w:rsidRPr="00571ED8">
              <w:rPr>
                <w:rFonts w:ascii="Arial" w:eastAsia="Times New Roman" w:hAnsi="Arial"/>
                <w:iCs/>
                <w:sz w:val="18"/>
              </w:rPr>
              <w:t xml:space="preserve">is provided or </w:t>
            </w:r>
            <w:r w:rsidRPr="00571ED8">
              <w:rPr>
                <w:rFonts w:ascii="Arial" w:eastAsia="Times New Roman" w:hAnsi="Arial"/>
                <w:sz w:val="18"/>
              </w:rPr>
              <w:t xml:space="preserve">a UE indicates </w:t>
            </w:r>
            <w:r w:rsidRPr="00571ED8">
              <w:rPr>
                <w:rFonts w:ascii="Arial" w:eastAsia="Times New Roman" w:hAnsi="Arial"/>
                <w:i/>
                <w:sz w:val="18"/>
              </w:rPr>
              <w:t>interBandMRDC-WithOverlapDL-Bands-r19</w:t>
            </w:r>
            <w:r w:rsidRPr="00571ED8">
              <w:rPr>
                <w:rFonts w:ascii="Arial" w:eastAsia="Times New Roman" w:hAnsi="Arial"/>
                <w:sz w:val="18"/>
              </w:rPr>
              <w:t xml:space="preserve"> and the IE </w:t>
            </w:r>
            <w:proofErr w:type="spellStart"/>
            <w:r w:rsidRPr="00571ED8">
              <w:rPr>
                <w:rFonts w:ascii="Arial" w:eastAsia="Times New Roman" w:hAnsi="Arial"/>
                <w:i/>
                <w:sz w:val="18"/>
              </w:rPr>
              <w:t>nonCollocatedTypeMRDC</w:t>
            </w:r>
            <w:proofErr w:type="spellEnd"/>
            <w:r w:rsidRPr="00571ED8">
              <w:rPr>
                <w:rFonts w:ascii="Arial" w:eastAsia="DengXian" w:hAnsi="Arial" w:cs="Arial"/>
                <w:i/>
                <w:sz w:val="18"/>
                <w:szCs w:val="18"/>
                <w:lang w:val="en-US" w:eastAsia="zh-CN"/>
              </w:rPr>
              <w:t>-v19xy</w:t>
            </w:r>
            <w:r w:rsidRPr="00571ED8">
              <w:rPr>
                <w:rFonts w:ascii="Arial" w:eastAsia="Times New Roman" w:hAnsi="Arial"/>
                <w:i/>
                <w:sz w:val="18"/>
                <w:lang w:val="en-US"/>
              </w:rPr>
              <w:t xml:space="preserve"> </w:t>
            </w:r>
            <w:r w:rsidRPr="00571ED8">
              <w:rPr>
                <w:rFonts w:ascii="Arial" w:eastAsia="Times New Roman" w:hAnsi="Arial"/>
                <w:iCs/>
                <w:sz w:val="18"/>
              </w:rPr>
              <w:t>is provided</w:t>
            </w:r>
            <w:r w:rsidRPr="00571ED8">
              <w:rPr>
                <w:rFonts w:ascii="Arial" w:eastAsia="Times New Roman" w:hAnsi="Arial"/>
                <w:sz w:val="18"/>
              </w:rPr>
              <w:t xml:space="preserve">, the minimum requirements apply for synchronized DL carriers with a maximum receive time difference </w:t>
            </w:r>
            <w:r w:rsidRPr="00571ED8">
              <w:rPr>
                <w:rFonts w:ascii="Arial" w:eastAsia="Times New Roman" w:hAnsi="Arial" w:cs="Arial"/>
                <w:sz w:val="18"/>
              </w:rPr>
              <w:t>≤</w:t>
            </w:r>
            <w:r w:rsidRPr="00571ED8">
              <w:rPr>
                <w:rFonts w:ascii="Arial" w:eastAsia="Times New Roman" w:hAnsi="Arial"/>
                <w:sz w:val="18"/>
              </w:rPr>
              <w:t xml:space="preserve"> 3 </w:t>
            </w:r>
            <w:proofErr w:type="spellStart"/>
            <w:r w:rsidRPr="00571ED8">
              <w:rPr>
                <w:rFonts w:ascii="Arial" w:eastAsia="Times New Roman" w:hAnsi="Arial"/>
                <w:sz w:val="18"/>
              </w:rPr>
              <w:t>usec</w:t>
            </w:r>
            <w:proofErr w:type="spellEnd"/>
            <w:r w:rsidRPr="00571ED8">
              <w:rPr>
                <w:rFonts w:ascii="Arial" w:eastAsia="Times New Roman" w:hAnsi="Arial"/>
                <w:sz w:val="18"/>
              </w:rPr>
              <w:t>. The requirements also apply for these carriers when applicable EN-DC configuration is a subset of a higher order EN-DC configuration.</w:t>
            </w:r>
          </w:p>
          <w:p w14:paraId="0378687D" w14:textId="77777777" w:rsidR="00571ED8" w:rsidRPr="00571ED8" w:rsidRDefault="00571ED8" w:rsidP="00571ED8">
            <w:pPr>
              <w:overflowPunct w:val="0"/>
              <w:autoSpaceDE w:val="0"/>
              <w:autoSpaceDN w:val="0"/>
              <w:adjustRightInd w:val="0"/>
              <w:spacing w:after="0"/>
              <w:ind w:left="851" w:hanging="851"/>
              <w:rPr>
                <w:rFonts w:ascii="Arial" w:eastAsia="Times New Roman" w:hAnsi="Arial"/>
                <w:sz w:val="18"/>
                <w:lang w:eastAsia="zh-CN"/>
              </w:rPr>
            </w:pPr>
            <w:r w:rsidRPr="00571ED8">
              <w:rPr>
                <w:rFonts w:ascii="Arial" w:eastAsia="Times New Roman" w:hAnsi="Arial"/>
                <w:sz w:val="18"/>
              </w:rPr>
              <w:t xml:space="preserve">NOTE </w:t>
            </w:r>
            <w:r w:rsidRPr="00571ED8">
              <w:rPr>
                <w:rFonts w:ascii="Arial" w:eastAsia="Times New Roman" w:hAnsi="Arial"/>
                <w:sz w:val="18"/>
                <w:lang w:eastAsia="zh-CN"/>
              </w:rPr>
              <w:t>14</w:t>
            </w:r>
            <w:r w:rsidRPr="00571ED8">
              <w:rPr>
                <w:rFonts w:ascii="Arial" w:eastAsia="Times New Roman" w:hAnsi="Arial"/>
                <w:sz w:val="18"/>
              </w:rPr>
              <w:t>:</w:t>
            </w:r>
            <w:r w:rsidRPr="00571ED8">
              <w:rPr>
                <w:rFonts w:ascii="Arial" w:eastAsia="Times New Roman" w:hAnsi="Arial"/>
                <w:sz w:val="18"/>
              </w:rPr>
              <w:tab/>
            </w:r>
            <w:r w:rsidRPr="00571ED8">
              <w:rPr>
                <w:rFonts w:ascii="Arial" w:eastAsia="Times New Roman" w:hAnsi="Arial"/>
                <w:sz w:val="18"/>
                <w:lang w:eastAsia="zh-CN"/>
              </w:rPr>
              <w:t>Applicable w</w:t>
            </w:r>
            <w:r w:rsidRPr="00571ED8">
              <w:rPr>
                <w:rFonts w:ascii="Arial" w:eastAsia="MS Mincho" w:hAnsi="Arial"/>
                <w:sz w:val="18"/>
                <w:lang w:eastAsia="zh-CN"/>
              </w:rPr>
              <w:t xml:space="preserve">hen dynamic </w:t>
            </w:r>
            <w:r w:rsidRPr="00571ED8">
              <w:rPr>
                <w:rFonts w:ascii="Arial" w:eastAsia="Times New Roman" w:hAnsi="Arial"/>
                <w:sz w:val="18"/>
              </w:rPr>
              <w:t>switching between two uplink carriers is conducted</w:t>
            </w:r>
            <w:r w:rsidRPr="00571ED8">
              <w:rPr>
                <w:rFonts w:ascii="Arial" w:eastAsia="Times New Roman" w:hAnsi="Arial"/>
                <w:sz w:val="18"/>
                <w:lang w:eastAsia="zh-CN"/>
              </w:rPr>
              <w:t>. The DL interruption requirements for NR DL carrier(s) and E-UTRA DL carrier(s) are specified in clause 8.2.1.2.14 of 38.133 [15] and clause 7.32.2.12 of 36.133 [16] respectively.</w:t>
            </w:r>
          </w:p>
          <w:p w14:paraId="3D4D390F" w14:textId="77777777" w:rsidR="00571ED8" w:rsidRPr="00571ED8" w:rsidRDefault="00571ED8" w:rsidP="00571ED8">
            <w:pPr>
              <w:overflowPunct w:val="0"/>
              <w:autoSpaceDE w:val="0"/>
              <w:autoSpaceDN w:val="0"/>
              <w:adjustRightInd w:val="0"/>
              <w:spacing w:after="0"/>
              <w:ind w:left="851" w:hanging="851"/>
              <w:rPr>
                <w:rFonts w:ascii="Arial" w:eastAsia="Times New Roman" w:hAnsi="Arial" w:cs="Arial"/>
                <w:sz w:val="18"/>
                <w:szCs w:val="18"/>
              </w:rPr>
            </w:pPr>
            <w:r w:rsidRPr="00571ED8">
              <w:rPr>
                <w:rFonts w:ascii="Arial" w:eastAsia="Times New Roman" w:hAnsi="Arial"/>
                <w:sz w:val="18"/>
              </w:rPr>
              <w:t>NOTE 15:</w:t>
            </w:r>
            <w:r w:rsidRPr="00571ED8">
              <w:rPr>
                <w:rFonts w:ascii="Arial" w:eastAsia="Times New Roman" w:hAnsi="Arial"/>
                <w:sz w:val="18"/>
              </w:rPr>
              <w:tab/>
              <w:t xml:space="preserve">Simultaneous Rx/Tx capability does not apply for UEs supporting band 42 with a n77 implementation only. </w:t>
            </w:r>
            <w:r w:rsidRPr="00571ED8">
              <w:rPr>
                <w:rFonts w:ascii="Arial" w:eastAsia="Times New Roman" w:hAnsi="Arial"/>
                <w:sz w:val="18"/>
                <w:lang w:eastAsia="ja-JP"/>
              </w:rPr>
              <w:t xml:space="preserve">Same restrictions are applied to related </w:t>
            </w:r>
            <w:r w:rsidRPr="00571ED8">
              <w:rPr>
                <w:rFonts w:ascii="Arial" w:eastAsia="Times New Roman" w:hAnsi="Arial" w:cs="Arial"/>
                <w:sz w:val="18"/>
                <w:szCs w:val="18"/>
              </w:rPr>
              <w:t>higher order configurations.</w:t>
            </w:r>
          </w:p>
          <w:p w14:paraId="5692D063" w14:textId="77777777" w:rsidR="00571ED8" w:rsidRPr="00571ED8" w:rsidRDefault="00571ED8" w:rsidP="00571ED8">
            <w:pPr>
              <w:overflowPunct w:val="0"/>
              <w:autoSpaceDE w:val="0"/>
              <w:autoSpaceDN w:val="0"/>
              <w:adjustRightInd w:val="0"/>
              <w:spacing w:after="0"/>
              <w:ind w:left="851" w:hanging="851"/>
              <w:rPr>
                <w:rFonts w:ascii="Arial" w:eastAsia="Times New Roman" w:hAnsi="Arial"/>
                <w:sz w:val="18"/>
                <w:lang w:eastAsia="zh-TW"/>
              </w:rPr>
            </w:pPr>
            <w:r w:rsidRPr="00571ED8">
              <w:rPr>
                <w:rFonts w:ascii="Arial" w:eastAsia="Times New Roman" w:hAnsi="Arial"/>
                <w:sz w:val="18"/>
                <w:lang w:eastAsia="zh-TW"/>
              </w:rPr>
              <w:lastRenderedPageBreak/>
              <w:t>NOTE 16:</w:t>
            </w:r>
            <w:r w:rsidRPr="00571ED8">
              <w:rPr>
                <w:rFonts w:ascii="Arial" w:eastAsia="Times New Roman" w:hAnsi="Arial"/>
                <w:sz w:val="18"/>
              </w:rPr>
              <w:t xml:space="preserve"> </w:t>
            </w:r>
            <w:r w:rsidRPr="00571ED8">
              <w:rPr>
                <w:rFonts w:ascii="Arial" w:eastAsia="Times New Roman" w:hAnsi="Arial"/>
                <w:sz w:val="18"/>
              </w:rPr>
              <w:tab/>
            </w:r>
            <w:r w:rsidRPr="00571ED8">
              <w:rPr>
                <w:rFonts w:ascii="Arial" w:eastAsia="Times New Roman" w:hAnsi="Arial"/>
                <w:sz w:val="18"/>
                <w:lang w:eastAsia="zh-TW"/>
              </w:rPr>
              <w:t xml:space="preserve">The frequency range in band n41 is restricted for this band combination to 2595 – 2645 </w:t>
            </w:r>
            <w:proofErr w:type="spellStart"/>
            <w:r w:rsidRPr="00571ED8">
              <w:rPr>
                <w:rFonts w:ascii="Arial" w:eastAsia="Times New Roman" w:hAnsi="Arial"/>
                <w:sz w:val="18"/>
                <w:lang w:eastAsia="zh-TW"/>
              </w:rPr>
              <w:t>MHz.</w:t>
            </w:r>
            <w:proofErr w:type="spellEnd"/>
          </w:p>
          <w:p w14:paraId="59513AEF" w14:textId="77777777" w:rsidR="00571ED8" w:rsidRPr="00571ED8" w:rsidRDefault="00571ED8" w:rsidP="00571ED8">
            <w:pPr>
              <w:overflowPunct w:val="0"/>
              <w:autoSpaceDE w:val="0"/>
              <w:autoSpaceDN w:val="0"/>
              <w:adjustRightInd w:val="0"/>
              <w:spacing w:after="0"/>
              <w:ind w:left="851" w:hanging="851"/>
              <w:rPr>
                <w:rFonts w:ascii="Arial" w:eastAsia="Times New Roman" w:hAnsi="Arial" w:cs="Arial"/>
                <w:sz w:val="18"/>
                <w:szCs w:val="18"/>
                <w:lang w:eastAsia="zh-TW"/>
              </w:rPr>
            </w:pPr>
            <w:r w:rsidRPr="00571ED8">
              <w:rPr>
                <w:rFonts w:ascii="Arial" w:eastAsia="Times New Roman" w:hAnsi="Arial"/>
                <w:sz w:val="18"/>
                <w:lang w:eastAsia="zh-TW"/>
              </w:rPr>
              <w:t>NOTE 17:</w:t>
            </w:r>
            <w:r w:rsidRPr="00571ED8">
              <w:rPr>
                <w:rFonts w:ascii="Arial" w:eastAsia="Times New Roman" w:hAnsi="Arial"/>
                <w:sz w:val="18"/>
                <w:lang w:eastAsia="zh-TW"/>
              </w:rPr>
              <w:tab/>
            </w:r>
            <w:r w:rsidRPr="00571ED8">
              <w:rPr>
                <w:rFonts w:ascii="Arial" w:eastAsia="Times New Roman"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1C4EBBEB" w14:textId="77777777" w:rsidR="00571ED8" w:rsidRPr="00571ED8" w:rsidRDefault="00571ED8" w:rsidP="00571ED8">
            <w:pPr>
              <w:overflowPunct w:val="0"/>
              <w:autoSpaceDE w:val="0"/>
              <w:autoSpaceDN w:val="0"/>
              <w:adjustRightInd w:val="0"/>
              <w:spacing w:after="0"/>
              <w:ind w:left="851" w:hanging="851"/>
              <w:rPr>
                <w:rFonts w:ascii="Arial" w:eastAsia="Times New Roman" w:hAnsi="Arial"/>
                <w:sz w:val="18"/>
                <w:lang w:eastAsia="zh-TW"/>
              </w:rPr>
            </w:pPr>
            <w:r w:rsidRPr="00571ED8">
              <w:rPr>
                <w:rFonts w:ascii="Arial" w:eastAsia="Times New Roman" w:hAnsi="Arial"/>
                <w:sz w:val="18"/>
                <w:lang w:eastAsia="zh-TW"/>
              </w:rPr>
              <w:t>NOTE 18:</w:t>
            </w:r>
            <w:r w:rsidRPr="00571ED8">
              <w:rPr>
                <w:rFonts w:ascii="Arial" w:eastAsia="Times New Roman" w:hAnsi="Arial"/>
                <w:sz w:val="18"/>
              </w:rPr>
              <w:tab/>
            </w:r>
            <w:r w:rsidRPr="00571ED8">
              <w:rPr>
                <w:rFonts w:ascii="Arial" w:eastAsia="Times New Roman" w:hAnsi="Arial"/>
                <w:sz w:val="18"/>
                <w:lang w:eastAsia="zh-TW"/>
              </w:rPr>
              <w:t>Only single switched UL is supported.</w:t>
            </w:r>
          </w:p>
          <w:p w14:paraId="138BD8BA" w14:textId="77777777" w:rsidR="00571ED8" w:rsidRPr="00571ED8" w:rsidRDefault="00571ED8" w:rsidP="00571ED8">
            <w:pPr>
              <w:overflowPunct w:val="0"/>
              <w:autoSpaceDE w:val="0"/>
              <w:autoSpaceDN w:val="0"/>
              <w:adjustRightInd w:val="0"/>
              <w:spacing w:after="0"/>
              <w:ind w:left="851" w:hanging="851"/>
              <w:rPr>
                <w:rFonts w:ascii="Arial" w:eastAsia="Times New Roman" w:hAnsi="Arial"/>
                <w:sz w:val="18"/>
              </w:rPr>
            </w:pPr>
            <w:r w:rsidRPr="00571ED8">
              <w:rPr>
                <w:rFonts w:ascii="Arial" w:eastAsia="Times New Roman" w:hAnsi="Arial"/>
                <w:sz w:val="18"/>
                <w:lang w:eastAsia="zh-CN"/>
              </w:rPr>
              <w:t xml:space="preserve">NOTE </w:t>
            </w:r>
            <w:r w:rsidRPr="00571ED8">
              <w:rPr>
                <w:rFonts w:ascii="Arial" w:eastAsia="Times New Roman" w:hAnsi="Arial"/>
                <w:sz w:val="18"/>
                <w:lang w:eastAsia="zh-TW"/>
              </w:rPr>
              <w:t>19</w:t>
            </w:r>
            <w:r w:rsidRPr="00571ED8">
              <w:rPr>
                <w:rFonts w:ascii="Arial" w:eastAsia="Times New Roman" w:hAnsi="Arial"/>
                <w:sz w:val="18"/>
                <w:lang w:eastAsia="zh-CN"/>
              </w:rPr>
              <w:t>:</w:t>
            </w:r>
            <w:r w:rsidRPr="00571ED8">
              <w:rPr>
                <w:rFonts w:ascii="Arial" w:eastAsia="Times New Roman" w:hAnsi="Arial"/>
                <w:sz w:val="18"/>
              </w:rPr>
              <w:tab/>
              <w:t>The implementation with 4 antennas is targeted for FWA form factor for this band combination.</w:t>
            </w:r>
          </w:p>
          <w:p w14:paraId="77060D71" w14:textId="77777777" w:rsidR="00571ED8" w:rsidRPr="00571ED8" w:rsidRDefault="00571ED8" w:rsidP="00571ED8">
            <w:pPr>
              <w:overflowPunct w:val="0"/>
              <w:autoSpaceDE w:val="0"/>
              <w:autoSpaceDN w:val="0"/>
              <w:adjustRightInd w:val="0"/>
              <w:spacing w:after="0"/>
              <w:ind w:left="851" w:hanging="851"/>
              <w:rPr>
                <w:rFonts w:ascii="Arial" w:eastAsia="Times New Roman" w:hAnsi="Arial"/>
                <w:sz w:val="18"/>
              </w:rPr>
            </w:pPr>
            <w:r w:rsidRPr="00571ED8">
              <w:rPr>
                <w:rFonts w:ascii="Arial" w:eastAsia="Times New Roman" w:hAnsi="Arial"/>
                <w:sz w:val="18"/>
                <w:lang w:eastAsia="zh-TW"/>
              </w:rPr>
              <w:t>NOTE 20:</w:t>
            </w:r>
            <w:r w:rsidRPr="00571ED8">
              <w:rPr>
                <w:rFonts w:ascii="Arial" w:eastAsia="Times New Roman" w:hAnsi="Arial"/>
                <w:sz w:val="18"/>
              </w:rPr>
              <w:tab/>
              <w:t>The combination is not used alone as fallback mode of other band combinations in which UL in Band 2 is not used.</w:t>
            </w:r>
          </w:p>
          <w:p w14:paraId="3E3E98E5" w14:textId="77777777" w:rsidR="00571ED8" w:rsidRPr="00571ED8" w:rsidRDefault="00571ED8" w:rsidP="00571ED8">
            <w:pPr>
              <w:overflowPunct w:val="0"/>
              <w:autoSpaceDE w:val="0"/>
              <w:autoSpaceDN w:val="0"/>
              <w:adjustRightInd w:val="0"/>
              <w:spacing w:after="0"/>
              <w:ind w:left="851" w:hanging="851"/>
              <w:rPr>
                <w:rFonts w:ascii="Arial" w:eastAsia="Times New Roman" w:hAnsi="Arial"/>
                <w:sz w:val="18"/>
                <w:lang w:eastAsia="zh-TW"/>
              </w:rPr>
            </w:pPr>
            <w:r w:rsidRPr="00571ED8">
              <w:rPr>
                <w:rFonts w:ascii="Arial" w:eastAsia="Times New Roman" w:hAnsi="Arial"/>
                <w:sz w:val="18"/>
              </w:rPr>
              <w:t>NOTE 21:</w:t>
            </w:r>
            <w:r w:rsidRPr="00571ED8">
              <w:rPr>
                <w:rFonts w:ascii="Arial" w:eastAsia="Times New Roman" w:hAnsi="Arial"/>
                <w:sz w:val="18"/>
              </w:rPr>
              <w:tab/>
            </w:r>
            <w:r w:rsidRPr="00571ED8">
              <w:rPr>
                <w:rFonts w:ascii="Arial" w:eastAsia="Times New Roman" w:hAnsi="Arial"/>
                <w:sz w:val="18"/>
                <w:lang w:eastAsia="ja-JP"/>
              </w:rPr>
              <w:t>Minimum requirements for PC2 are applicable for this uplink EN-DC configuration in this downlink/uplink EN-DC configuration with 1Tx antenna connector in each band.</w:t>
            </w:r>
          </w:p>
          <w:p w14:paraId="027C51F3" w14:textId="77777777" w:rsidR="00571ED8" w:rsidRPr="00571ED8" w:rsidRDefault="00571ED8" w:rsidP="00571ED8">
            <w:pPr>
              <w:overflowPunct w:val="0"/>
              <w:autoSpaceDE w:val="0"/>
              <w:autoSpaceDN w:val="0"/>
              <w:adjustRightInd w:val="0"/>
              <w:spacing w:after="0"/>
              <w:ind w:left="851" w:hanging="851"/>
              <w:rPr>
                <w:rFonts w:ascii="Arial" w:eastAsia="Times New Roman" w:hAnsi="Arial"/>
                <w:sz w:val="18"/>
                <w:lang w:eastAsia="zh-TW"/>
              </w:rPr>
            </w:pPr>
            <w:r w:rsidRPr="00571ED8">
              <w:rPr>
                <w:rFonts w:ascii="Arial" w:eastAsia="Times New Roman" w:hAnsi="Arial"/>
                <w:sz w:val="18"/>
                <w:lang w:eastAsia="zh-TW"/>
              </w:rPr>
              <w:t xml:space="preserve">NOTE 22: The </w:t>
            </w:r>
            <w:r w:rsidRPr="00571ED8">
              <w:rPr>
                <w:rFonts w:ascii="Arial" w:eastAsia="Times New Roman" w:hAnsi="Arial"/>
                <w:sz w:val="18"/>
                <w:lang w:eastAsia="ja-JP"/>
              </w:rPr>
              <w:t xml:space="preserve">PC2 Uplink EN-DC configuration </w:t>
            </w:r>
            <w:r w:rsidRPr="00571ED8">
              <w:rPr>
                <w:rFonts w:ascii="Arial" w:eastAsia="Times New Roman" w:hAnsi="Arial"/>
                <w:sz w:val="18"/>
                <w:lang w:eastAsia="zh-TW"/>
              </w:rPr>
              <w:t xml:space="preserve">supported in Table 6.2B.1.3-1 </w:t>
            </w:r>
            <w:r w:rsidRPr="00571ED8">
              <w:rPr>
                <w:rFonts w:ascii="Arial" w:eastAsia="Times New Roman" w:hAnsi="Arial"/>
                <w:sz w:val="18"/>
                <w:lang w:eastAsia="ja-JP"/>
              </w:rPr>
              <w:t xml:space="preserve">is applicable to </w:t>
            </w:r>
            <w:r w:rsidRPr="00571ED8">
              <w:rPr>
                <w:rFonts w:ascii="Arial" w:eastAsia="Times New Roman" w:hAnsi="Arial"/>
                <w:sz w:val="18"/>
                <w:lang w:eastAsia="zh-TW"/>
              </w:rPr>
              <w:t xml:space="preserve">the same </w:t>
            </w:r>
            <w:r w:rsidRPr="00571ED8">
              <w:rPr>
                <w:rFonts w:ascii="Arial" w:eastAsia="Times New Roman" w:hAnsi="Arial"/>
                <w:sz w:val="18"/>
                <w:lang w:eastAsia="ja-JP"/>
              </w:rPr>
              <w:t>EN-DC configuration</w:t>
            </w:r>
            <w:r w:rsidRPr="00571ED8">
              <w:rPr>
                <w:rFonts w:ascii="Arial" w:eastAsia="Times New Roman" w:hAnsi="Arial"/>
                <w:sz w:val="18"/>
                <w:lang w:eastAsia="zh-TW"/>
              </w:rPr>
              <w:t xml:space="preserve"> without additional indication of NOTE 21.</w:t>
            </w:r>
          </w:p>
          <w:p w14:paraId="76609910" w14:textId="77777777" w:rsidR="00571ED8" w:rsidRPr="00571ED8" w:rsidRDefault="00571ED8" w:rsidP="00571ED8">
            <w:pPr>
              <w:keepNext/>
              <w:keepLines/>
              <w:overflowPunct w:val="0"/>
              <w:autoSpaceDE w:val="0"/>
              <w:autoSpaceDN w:val="0"/>
              <w:adjustRightInd w:val="0"/>
              <w:spacing w:after="0"/>
              <w:ind w:left="851" w:hanging="851"/>
              <w:rPr>
                <w:rFonts w:ascii="Arial" w:eastAsia="Times New Roman" w:hAnsi="Arial" w:cs="Arial"/>
                <w:kern w:val="2"/>
                <w:sz w:val="18"/>
                <w:szCs w:val="22"/>
                <w:lang w:eastAsia="zh-CN"/>
              </w:rPr>
            </w:pPr>
            <w:r w:rsidRPr="00571ED8">
              <w:rPr>
                <w:rFonts w:ascii="Arial" w:eastAsia="Times New Roman" w:hAnsi="Arial" w:cs="Arial"/>
                <w:kern w:val="2"/>
                <w:sz w:val="18"/>
                <w:szCs w:val="22"/>
                <w:lang w:eastAsia="zh-CN"/>
              </w:rPr>
              <w:t>NOTE 23:</w:t>
            </w:r>
            <w:r w:rsidRPr="00571ED8">
              <w:rPr>
                <w:rFonts w:ascii="Arial" w:eastAsia="Times New Roman" w:hAnsi="Arial" w:cs="Arial"/>
                <w:kern w:val="2"/>
                <w:sz w:val="18"/>
                <w:szCs w:val="22"/>
                <w:lang w:eastAsia="zh-CN"/>
              </w:rPr>
              <w:tab/>
            </w:r>
            <w:r w:rsidRPr="00571ED8">
              <w:rPr>
                <w:rFonts w:ascii="Arial" w:eastAsia="Times New Roman" w:hAnsi="Arial" w:cs="Arial"/>
                <w:kern w:val="2"/>
                <w:sz w:val="18"/>
                <w:szCs w:val="22"/>
                <w:lang w:eastAsia="ko-KR"/>
              </w:rPr>
              <w:t>Minimum requirements for Power Class 2 are applicable</w:t>
            </w:r>
            <w:r w:rsidRPr="00571ED8">
              <w:rPr>
                <w:rFonts w:ascii="Arial" w:eastAsia="Times New Roman" w:hAnsi="Arial" w:cs="Arial"/>
                <w:kern w:val="2"/>
                <w:sz w:val="18"/>
                <w:szCs w:val="22"/>
                <w:lang w:eastAsia="zh-CN"/>
              </w:rPr>
              <w:t xml:space="preserve"> for this </w:t>
            </w:r>
            <w:r w:rsidRPr="00571ED8">
              <w:rPr>
                <w:rFonts w:ascii="Arial" w:eastAsia="Times New Roman" w:hAnsi="Arial" w:cs="Arial"/>
                <w:kern w:val="2"/>
                <w:sz w:val="18"/>
                <w:szCs w:val="22"/>
                <w:lang w:eastAsia="ko-KR"/>
              </w:rPr>
              <w:t>EN-DC configuration</w:t>
            </w:r>
            <w:r w:rsidRPr="00571ED8">
              <w:rPr>
                <w:rFonts w:ascii="Arial" w:eastAsia="Times New Roman" w:hAnsi="Arial" w:cs="Arial"/>
                <w:kern w:val="2"/>
                <w:sz w:val="18"/>
                <w:szCs w:val="22"/>
                <w:lang w:eastAsia="zh-CN"/>
              </w:rPr>
              <w:t xml:space="preserve"> with </w:t>
            </w:r>
            <w:r w:rsidRPr="00571ED8">
              <w:rPr>
                <w:rFonts w:ascii="Arial" w:eastAsia="Times New Roman" w:hAnsi="Arial" w:cs="Arial"/>
                <w:kern w:val="2"/>
                <w:sz w:val="18"/>
                <w:szCs w:val="22"/>
                <w:lang w:eastAsia="ko-KR"/>
              </w:rPr>
              <w:t>1Tx antenna connector in one band and 2Tx antenna connectors in the other band</w:t>
            </w:r>
            <w:r w:rsidRPr="00571ED8">
              <w:rPr>
                <w:rFonts w:ascii="Arial" w:eastAsia="Times New Roman" w:hAnsi="Arial" w:cs="Arial"/>
                <w:kern w:val="2"/>
                <w:sz w:val="18"/>
                <w:szCs w:val="22"/>
                <w:lang w:eastAsia="zh-CN"/>
              </w:rPr>
              <w:t>.</w:t>
            </w:r>
          </w:p>
        </w:tc>
      </w:tr>
    </w:tbl>
    <w:p w14:paraId="1F9A1388" w14:textId="77777777" w:rsidR="00571ED8" w:rsidRPr="00571ED8" w:rsidRDefault="00571ED8" w:rsidP="00571ED8">
      <w:pPr>
        <w:overflowPunct w:val="0"/>
        <w:autoSpaceDE w:val="0"/>
        <w:autoSpaceDN w:val="0"/>
        <w:adjustRightInd w:val="0"/>
        <w:rPr>
          <w:rFonts w:eastAsia="Times New Roman"/>
        </w:rPr>
      </w:pPr>
    </w:p>
    <w:p w14:paraId="5357FB29" w14:textId="77777777" w:rsidR="00F84DEA" w:rsidRPr="001E60AB" w:rsidRDefault="00F84DEA" w:rsidP="00F84DEA">
      <w:pPr>
        <w:pStyle w:val="2"/>
        <w:rPr>
          <w:b/>
          <w:bCs/>
          <w:color w:val="C00000"/>
          <w:lang w:eastAsia="zh-CN"/>
        </w:rPr>
      </w:pPr>
      <w:r>
        <w:rPr>
          <w:rStyle w:val="aff6"/>
          <w:color w:val="C00000"/>
          <w:lang w:eastAsia="zh-CN"/>
        </w:rPr>
        <w:t>&lt;&lt;Next Change&gt;&gt;</w:t>
      </w:r>
    </w:p>
    <w:p w14:paraId="43690404" w14:textId="77777777" w:rsidR="00A56AEE" w:rsidRPr="00A56AEE" w:rsidRDefault="00A56AEE" w:rsidP="004A657F">
      <w:pPr>
        <w:overflowPunct w:val="0"/>
        <w:autoSpaceDE w:val="0"/>
        <w:autoSpaceDN w:val="0"/>
        <w:adjustRightInd w:val="0"/>
        <w:spacing w:before="120"/>
        <w:ind w:leftChars="100" w:left="200" w:firstLineChars="100" w:firstLine="200"/>
        <w:outlineLvl w:val="5"/>
        <w:rPr>
          <w:rFonts w:ascii="Arial" w:eastAsia="Times New Roman" w:hAnsi="Arial" w:cs="Arial"/>
          <w:kern w:val="2"/>
          <w:szCs w:val="22"/>
        </w:rPr>
      </w:pPr>
      <w:r w:rsidRPr="00A56AEE">
        <w:rPr>
          <w:rFonts w:ascii="Arial" w:eastAsia="Times New Roman" w:hAnsi="Arial" w:cs="Arial"/>
          <w:kern w:val="2"/>
          <w:szCs w:val="22"/>
          <w:lang w:eastAsia="ko-KR"/>
        </w:rPr>
        <w:t>6.2B.4.2.3.1</w:t>
      </w:r>
      <w:r w:rsidRPr="00A56AEE">
        <w:rPr>
          <w:rFonts w:ascii="Arial" w:eastAsia="Times New Roman" w:hAnsi="Arial" w:cs="Arial"/>
          <w:kern w:val="2"/>
          <w:szCs w:val="22"/>
          <w:lang w:eastAsia="ko-KR"/>
        </w:rPr>
        <w:tab/>
      </w:r>
      <w:proofErr w:type="spellStart"/>
      <w:r w:rsidRPr="00A56AEE">
        <w:rPr>
          <w:rFonts w:ascii="Arial" w:eastAsia="Times New Roman" w:hAnsi="Arial" w:cs="Arial"/>
          <w:kern w:val="2"/>
          <w:szCs w:val="22"/>
          <w:lang w:eastAsia="ko-KR"/>
        </w:rPr>
        <w:t>ΔT</w:t>
      </w:r>
      <w:r w:rsidRPr="00A56AEE">
        <w:rPr>
          <w:rFonts w:ascii="Arial" w:eastAsia="Times New Roman" w:hAnsi="Arial" w:cs="Arial"/>
          <w:kern w:val="2"/>
          <w:szCs w:val="22"/>
          <w:vertAlign w:val="subscript"/>
          <w:lang w:eastAsia="ko-KR"/>
        </w:rPr>
        <w:t>IB,c</w:t>
      </w:r>
      <w:proofErr w:type="spellEnd"/>
      <w:r w:rsidRPr="00A56AEE">
        <w:rPr>
          <w:rFonts w:ascii="Arial" w:eastAsia="Times New Roman" w:hAnsi="Arial" w:cs="Arial"/>
          <w:kern w:val="2"/>
          <w:szCs w:val="22"/>
          <w:lang w:eastAsia="ko-KR"/>
        </w:rPr>
        <w:t xml:space="preserve"> for EN-DC two bands</w:t>
      </w:r>
    </w:p>
    <w:p w14:paraId="2ECBDE74" w14:textId="77777777" w:rsidR="00A56AEE" w:rsidRPr="00A56AEE" w:rsidRDefault="00A56AEE" w:rsidP="00A56AEE">
      <w:pPr>
        <w:overflowPunct w:val="0"/>
        <w:autoSpaceDE w:val="0"/>
        <w:autoSpaceDN w:val="0"/>
        <w:adjustRightInd w:val="0"/>
        <w:spacing w:before="60"/>
        <w:jc w:val="center"/>
        <w:rPr>
          <w:rFonts w:ascii="Arial" w:eastAsia="Times New Roman" w:hAnsi="Arial" w:cs="Arial"/>
          <w:b/>
          <w:kern w:val="2"/>
          <w:szCs w:val="22"/>
          <w:lang w:eastAsia="ko-KR"/>
        </w:rPr>
      </w:pPr>
      <w:r w:rsidRPr="00A56AEE">
        <w:rPr>
          <w:rFonts w:ascii="Arial" w:eastAsia="Times New Roman" w:hAnsi="Arial" w:cs="Arial"/>
          <w:b/>
          <w:kern w:val="2"/>
          <w:szCs w:val="22"/>
          <w:lang w:eastAsia="ko-KR"/>
        </w:rPr>
        <w:t xml:space="preserve">Table 6.2B.4.2.3.1-1: </w:t>
      </w:r>
      <w:proofErr w:type="spellStart"/>
      <w:r w:rsidRPr="00A56AEE">
        <w:rPr>
          <w:rFonts w:ascii="Arial" w:eastAsia="Times New Roman" w:hAnsi="Arial" w:cs="Arial"/>
          <w:b/>
          <w:kern w:val="2"/>
          <w:szCs w:val="22"/>
          <w:lang w:eastAsia="ko-KR"/>
        </w:rPr>
        <w:t>ΔT</w:t>
      </w:r>
      <w:r w:rsidRPr="00A56AEE">
        <w:rPr>
          <w:rFonts w:ascii="Arial" w:eastAsia="Times New Roman" w:hAnsi="Arial" w:cs="Arial"/>
          <w:b/>
          <w:kern w:val="2"/>
          <w:szCs w:val="22"/>
          <w:vertAlign w:val="subscript"/>
          <w:lang w:eastAsia="ko-KR"/>
        </w:rPr>
        <w:t>IB,c</w:t>
      </w:r>
      <w:proofErr w:type="spellEnd"/>
      <w:r w:rsidRPr="00A56AEE">
        <w:rPr>
          <w:rFonts w:ascii="Arial" w:eastAsia="Times New Roman" w:hAnsi="Arial" w:cs="Arial"/>
          <w:b/>
          <w:kern w:val="2"/>
          <w:szCs w:val="22"/>
          <w:lang w:eastAsia="ko-KR"/>
        </w:rPr>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2835"/>
        <w:gridCol w:w="2971"/>
        <w:gridCol w:w="6"/>
      </w:tblGrid>
      <w:tr w:rsidR="00A56AEE" w:rsidRPr="00A56AEE" w14:paraId="2E7F6024" w14:textId="77777777" w:rsidTr="00A56AEE">
        <w:trPr>
          <w:gridAfter w:val="1"/>
          <w:wAfter w:w="6" w:type="dxa"/>
          <w:tblHeader/>
          <w:jc w:val="center"/>
        </w:trPr>
        <w:tc>
          <w:tcPr>
            <w:tcW w:w="2552" w:type="dxa"/>
            <w:vMerge w:val="restart"/>
            <w:tcBorders>
              <w:top w:val="single" w:sz="4" w:space="0" w:color="auto"/>
              <w:left w:val="single" w:sz="4" w:space="0" w:color="auto"/>
              <w:bottom w:val="single" w:sz="4" w:space="0" w:color="auto"/>
              <w:right w:val="single" w:sz="4" w:space="0" w:color="auto"/>
            </w:tcBorders>
            <w:hideMark/>
          </w:tcPr>
          <w:p w14:paraId="5E21C92D" w14:textId="77777777" w:rsidR="00A56AEE" w:rsidRPr="00A56AEE" w:rsidRDefault="00A56AEE" w:rsidP="00A56AEE">
            <w:pPr>
              <w:overflowPunct w:val="0"/>
              <w:autoSpaceDE w:val="0"/>
              <w:autoSpaceDN w:val="0"/>
              <w:adjustRightInd w:val="0"/>
              <w:spacing w:after="0"/>
              <w:jc w:val="center"/>
              <w:rPr>
                <w:rFonts w:ascii="Arial" w:eastAsia="Times New Roman" w:hAnsi="Arial"/>
                <w:b/>
                <w:sz w:val="18"/>
              </w:rPr>
            </w:pPr>
            <w:r w:rsidRPr="00A56AEE">
              <w:rPr>
                <w:rFonts w:ascii="Arial" w:eastAsia="Times New Roman" w:hAnsi="Arial"/>
                <w:b/>
                <w:sz w:val="18"/>
              </w:rPr>
              <w:t>Inter-band EN-DC configuration</w:t>
            </w:r>
          </w:p>
        </w:tc>
        <w:tc>
          <w:tcPr>
            <w:tcW w:w="5806" w:type="dxa"/>
            <w:gridSpan w:val="2"/>
            <w:tcBorders>
              <w:top w:val="single" w:sz="4" w:space="0" w:color="auto"/>
              <w:left w:val="single" w:sz="4" w:space="0" w:color="auto"/>
              <w:bottom w:val="single" w:sz="4" w:space="0" w:color="auto"/>
              <w:right w:val="single" w:sz="4" w:space="0" w:color="auto"/>
            </w:tcBorders>
            <w:hideMark/>
          </w:tcPr>
          <w:p w14:paraId="512FB6A9" w14:textId="77777777" w:rsidR="00A56AEE" w:rsidRPr="00A56AEE" w:rsidRDefault="00A56AEE" w:rsidP="00A56AEE">
            <w:pPr>
              <w:overflowPunct w:val="0"/>
              <w:autoSpaceDE w:val="0"/>
              <w:autoSpaceDN w:val="0"/>
              <w:adjustRightInd w:val="0"/>
              <w:spacing w:after="0"/>
              <w:jc w:val="center"/>
              <w:rPr>
                <w:rFonts w:ascii="Arial" w:eastAsia="Times New Roman" w:hAnsi="Arial"/>
                <w:b/>
                <w:sz w:val="18"/>
              </w:rPr>
            </w:pPr>
            <w:proofErr w:type="spellStart"/>
            <w:r w:rsidRPr="00A56AEE">
              <w:rPr>
                <w:rFonts w:ascii="Arial" w:eastAsia="Times New Roman" w:hAnsi="Arial"/>
                <w:b/>
                <w:sz w:val="18"/>
              </w:rPr>
              <w:t>ΔT</w:t>
            </w:r>
            <w:r w:rsidRPr="00A56AEE">
              <w:rPr>
                <w:rFonts w:ascii="Arial" w:eastAsia="Times New Roman" w:hAnsi="Arial"/>
                <w:b/>
                <w:sz w:val="18"/>
                <w:vertAlign w:val="subscript"/>
              </w:rPr>
              <w:t>IB,c</w:t>
            </w:r>
            <w:proofErr w:type="spellEnd"/>
            <w:r w:rsidRPr="00A56AEE">
              <w:rPr>
                <w:rFonts w:ascii="Arial" w:eastAsia="Times New Roman" w:hAnsi="Arial"/>
                <w:b/>
                <w:sz w:val="18"/>
              </w:rPr>
              <w:t xml:space="preserve"> for E-UTRA band / NR band (dB)</w:t>
            </w:r>
            <w:r w:rsidRPr="00A56AEE">
              <w:rPr>
                <w:rFonts w:ascii="Arial" w:eastAsia="Times New Roman" w:hAnsi="Arial"/>
                <w:b/>
                <w:sz w:val="18"/>
                <w:vertAlign w:val="superscript"/>
              </w:rPr>
              <w:t>7</w:t>
            </w:r>
          </w:p>
        </w:tc>
      </w:tr>
      <w:tr w:rsidR="00A56AEE" w:rsidRPr="00A56AEE" w14:paraId="1C0FFC59" w14:textId="77777777" w:rsidTr="00A56AEE">
        <w:trPr>
          <w:gridAfter w:val="1"/>
          <w:wAfter w:w="6" w:type="dxa"/>
          <w:tblHeader/>
          <w:jc w:val="center"/>
        </w:trPr>
        <w:tc>
          <w:tcPr>
            <w:tcW w:w="8358" w:type="dxa"/>
            <w:vMerge/>
            <w:tcBorders>
              <w:top w:val="single" w:sz="4" w:space="0" w:color="auto"/>
              <w:left w:val="single" w:sz="4" w:space="0" w:color="auto"/>
              <w:bottom w:val="single" w:sz="4" w:space="0" w:color="auto"/>
              <w:right w:val="single" w:sz="4" w:space="0" w:color="auto"/>
            </w:tcBorders>
            <w:vAlign w:val="center"/>
            <w:hideMark/>
          </w:tcPr>
          <w:p w14:paraId="67980A62" w14:textId="77777777" w:rsidR="00A56AEE" w:rsidRPr="00A56AEE" w:rsidRDefault="00A56AEE" w:rsidP="00A56AEE">
            <w:pPr>
              <w:spacing w:after="0"/>
              <w:rPr>
                <w:rFonts w:ascii="Arial" w:eastAsia="Times New Roman" w:hAnsi="Arial"/>
                <w:b/>
                <w:sz w:val="18"/>
              </w:rPr>
            </w:pPr>
          </w:p>
        </w:tc>
        <w:tc>
          <w:tcPr>
            <w:tcW w:w="5806" w:type="dxa"/>
            <w:gridSpan w:val="2"/>
            <w:tcBorders>
              <w:top w:val="single" w:sz="4" w:space="0" w:color="auto"/>
              <w:left w:val="single" w:sz="4" w:space="0" w:color="auto"/>
              <w:bottom w:val="single" w:sz="4" w:space="0" w:color="auto"/>
              <w:right w:val="single" w:sz="4" w:space="0" w:color="auto"/>
            </w:tcBorders>
            <w:hideMark/>
          </w:tcPr>
          <w:p w14:paraId="4ED3527A" w14:textId="77777777" w:rsidR="00A56AEE" w:rsidRPr="00A56AEE" w:rsidRDefault="00A56AEE" w:rsidP="00A56AEE">
            <w:pPr>
              <w:overflowPunct w:val="0"/>
              <w:autoSpaceDE w:val="0"/>
              <w:autoSpaceDN w:val="0"/>
              <w:adjustRightInd w:val="0"/>
              <w:spacing w:after="0"/>
              <w:jc w:val="center"/>
              <w:rPr>
                <w:rFonts w:ascii="Arial" w:eastAsia="Times New Roman" w:hAnsi="Arial"/>
                <w:b/>
                <w:sz w:val="18"/>
                <w:lang w:eastAsia="zh-CN"/>
              </w:rPr>
            </w:pPr>
            <w:r w:rsidRPr="00A56AEE">
              <w:rPr>
                <w:rFonts w:ascii="Arial" w:eastAsia="Times New Roman" w:hAnsi="Arial"/>
                <w:b/>
                <w:sz w:val="18"/>
                <w:lang w:eastAsia="zh-CN"/>
              </w:rPr>
              <w:t>Component band in order of bands in configuration</w:t>
            </w:r>
            <w:r w:rsidRPr="00A56AEE">
              <w:rPr>
                <w:rFonts w:ascii="Arial" w:eastAsia="Times New Roman" w:hAnsi="Arial"/>
                <w:b/>
                <w:sz w:val="18"/>
                <w:vertAlign w:val="superscript"/>
                <w:lang w:eastAsia="zh-CN"/>
              </w:rPr>
              <w:t>8</w:t>
            </w:r>
          </w:p>
        </w:tc>
      </w:tr>
      <w:tr w:rsidR="00A56AEE" w:rsidRPr="00A56AEE" w14:paraId="7AAE52DF"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C5096A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zh-CN"/>
              </w:rPr>
            </w:pPr>
            <w:r w:rsidRPr="00A56AEE">
              <w:rPr>
                <w:rFonts w:ascii="Arial" w:eastAsia="Times New Roman" w:hAnsi="Arial"/>
                <w:sz w:val="18"/>
                <w:lang w:eastAsia="zh-CN"/>
              </w:rPr>
              <w:t>DC_1_n3</w:t>
            </w:r>
          </w:p>
        </w:tc>
        <w:tc>
          <w:tcPr>
            <w:tcW w:w="2835" w:type="dxa"/>
            <w:tcBorders>
              <w:top w:val="single" w:sz="4" w:space="0" w:color="auto"/>
              <w:left w:val="single" w:sz="4" w:space="0" w:color="auto"/>
              <w:bottom w:val="single" w:sz="4" w:space="0" w:color="auto"/>
              <w:right w:val="single" w:sz="4" w:space="0" w:color="auto"/>
            </w:tcBorders>
            <w:hideMark/>
          </w:tcPr>
          <w:p w14:paraId="2AAF967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2D2B8C3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Calibri" w:hAnsi="Arial"/>
                <w:sz w:val="18"/>
                <w:szCs w:val="18"/>
                <w:lang w:eastAsia="ja-JP"/>
              </w:rPr>
              <w:t>0.3</w:t>
            </w:r>
          </w:p>
        </w:tc>
      </w:tr>
      <w:tr w:rsidR="00A56AEE" w:rsidRPr="00A56AEE" w14:paraId="7F809A51"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CAE26C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zh-CN"/>
              </w:rPr>
            </w:pPr>
            <w:r w:rsidRPr="00A56AEE">
              <w:rPr>
                <w:rFonts w:ascii="Arial" w:eastAsia="Times New Roman" w:hAnsi="Arial"/>
                <w:sz w:val="18"/>
                <w:lang w:eastAsia="zh-CN"/>
              </w:rPr>
              <w:t>DC</w:t>
            </w:r>
            <w:r w:rsidRPr="00A56AEE">
              <w:rPr>
                <w:rFonts w:ascii="Arial" w:eastAsia="Times New Roman" w:hAnsi="Arial"/>
                <w:sz w:val="18"/>
              </w:rPr>
              <w:t>_1_n5</w:t>
            </w:r>
          </w:p>
        </w:tc>
        <w:tc>
          <w:tcPr>
            <w:tcW w:w="2835" w:type="dxa"/>
            <w:tcBorders>
              <w:top w:val="single" w:sz="4" w:space="0" w:color="auto"/>
              <w:left w:val="single" w:sz="4" w:space="0" w:color="auto"/>
              <w:bottom w:val="single" w:sz="4" w:space="0" w:color="auto"/>
              <w:right w:val="single" w:sz="4" w:space="0" w:color="auto"/>
            </w:tcBorders>
            <w:hideMark/>
          </w:tcPr>
          <w:p w14:paraId="101189C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rPr>
              <w:t>0.3</w:t>
            </w:r>
          </w:p>
        </w:tc>
        <w:tc>
          <w:tcPr>
            <w:tcW w:w="2971" w:type="dxa"/>
            <w:tcBorders>
              <w:top w:val="single" w:sz="4" w:space="0" w:color="auto"/>
              <w:left w:val="single" w:sz="4" w:space="0" w:color="auto"/>
              <w:bottom w:val="single" w:sz="4" w:space="0" w:color="auto"/>
              <w:right w:val="single" w:sz="4" w:space="0" w:color="auto"/>
            </w:tcBorders>
            <w:hideMark/>
          </w:tcPr>
          <w:p w14:paraId="0BDEDAE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0.3</w:t>
            </w:r>
          </w:p>
        </w:tc>
      </w:tr>
      <w:tr w:rsidR="00A56AEE" w:rsidRPr="00A56AEE" w14:paraId="45B5BEE1"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3AD23C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rPr>
              <w:t>DC_</w:t>
            </w:r>
            <w:r w:rsidRPr="00A56AEE">
              <w:rPr>
                <w:rFonts w:ascii="Arial" w:eastAsia="Times New Roman" w:hAnsi="Arial"/>
                <w:sz w:val="18"/>
                <w:lang w:eastAsia="zh-CN"/>
              </w:rPr>
              <w:t>1_</w:t>
            </w:r>
            <w:r w:rsidRPr="00A56AEE">
              <w:rPr>
                <w:rFonts w:ascii="Arial" w:eastAsia="MS Mincho" w:hAnsi="Arial"/>
                <w:sz w:val="18"/>
                <w:lang w:eastAsia="ja-JP"/>
              </w:rPr>
              <w:t>n7</w:t>
            </w:r>
          </w:p>
          <w:p w14:paraId="2442DAB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DC_1-1_n7</w:t>
            </w:r>
          </w:p>
        </w:tc>
        <w:tc>
          <w:tcPr>
            <w:tcW w:w="2835" w:type="dxa"/>
            <w:tcBorders>
              <w:top w:val="single" w:sz="4" w:space="0" w:color="auto"/>
              <w:left w:val="single" w:sz="4" w:space="0" w:color="auto"/>
              <w:bottom w:val="single" w:sz="4" w:space="0" w:color="auto"/>
              <w:right w:val="single" w:sz="4" w:space="0" w:color="auto"/>
            </w:tcBorders>
            <w:hideMark/>
          </w:tcPr>
          <w:p w14:paraId="33CD929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MS Mincho" w:hAnsi="Arial"/>
                <w:sz w:val="18"/>
                <w:lang w:eastAsia="ja-JP"/>
              </w:rPr>
              <w:t>0.5</w:t>
            </w:r>
          </w:p>
        </w:tc>
        <w:tc>
          <w:tcPr>
            <w:tcW w:w="2971" w:type="dxa"/>
            <w:tcBorders>
              <w:top w:val="single" w:sz="4" w:space="0" w:color="auto"/>
              <w:left w:val="single" w:sz="4" w:space="0" w:color="auto"/>
              <w:bottom w:val="single" w:sz="4" w:space="0" w:color="auto"/>
              <w:right w:val="single" w:sz="4" w:space="0" w:color="auto"/>
            </w:tcBorders>
            <w:hideMark/>
          </w:tcPr>
          <w:p w14:paraId="707EA61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0.6</w:t>
            </w:r>
          </w:p>
        </w:tc>
      </w:tr>
      <w:tr w:rsidR="00A56AEE" w:rsidRPr="00A56AEE" w14:paraId="48B3DE78"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8689C5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zh-CN"/>
              </w:rPr>
            </w:pPr>
            <w:r w:rsidRPr="00A56AEE">
              <w:rPr>
                <w:rFonts w:ascii="Arial" w:eastAsia="Times New Roman" w:hAnsi="Arial"/>
                <w:sz w:val="18"/>
              </w:rPr>
              <w:t>DC_1_n8</w:t>
            </w:r>
          </w:p>
        </w:tc>
        <w:tc>
          <w:tcPr>
            <w:tcW w:w="2835" w:type="dxa"/>
            <w:tcBorders>
              <w:top w:val="single" w:sz="4" w:space="0" w:color="auto"/>
              <w:left w:val="single" w:sz="4" w:space="0" w:color="auto"/>
              <w:bottom w:val="single" w:sz="4" w:space="0" w:color="auto"/>
              <w:right w:val="single" w:sz="4" w:space="0" w:color="auto"/>
            </w:tcBorders>
            <w:hideMark/>
          </w:tcPr>
          <w:p w14:paraId="1043D22A"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Times New Roman"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14E24D1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0.3</w:t>
            </w:r>
          </w:p>
        </w:tc>
      </w:tr>
      <w:tr w:rsidR="00A56AEE" w:rsidRPr="00A56AEE" w14:paraId="7336839F"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76A722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zh-CN"/>
              </w:rPr>
            </w:pPr>
            <w:r w:rsidRPr="00A56AEE">
              <w:rPr>
                <w:rFonts w:ascii="Arial" w:eastAsia="Times New Roman" w:hAnsi="Arial" w:cs="Arial"/>
                <w:sz w:val="18"/>
              </w:rPr>
              <w:t>DC_1_n20</w:t>
            </w:r>
          </w:p>
        </w:tc>
        <w:tc>
          <w:tcPr>
            <w:tcW w:w="2835" w:type="dxa"/>
            <w:tcBorders>
              <w:top w:val="single" w:sz="4" w:space="0" w:color="auto"/>
              <w:left w:val="single" w:sz="4" w:space="0" w:color="auto"/>
              <w:bottom w:val="single" w:sz="4" w:space="0" w:color="auto"/>
              <w:right w:val="single" w:sz="4" w:space="0" w:color="auto"/>
            </w:tcBorders>
            <w:hideMark/>
          </w:tcPr>
          <w:p w14:paraId="09A9B30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4E461F9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szCs w:val="18"/>
                <w:lang w:eastAsia="ja-JP"/>
              </w:rPr>
              <w:t>0.3</w:t>
            </w:r>
          </w:p>
        </w:tc>
      </w:tr>
      <w:tr w:rsidR="00A56AEE" w:rsidRPr="00A56AEE" w14:paraId="52F235F0"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D646B9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zh-TW"/>
              </w:rPr>
            </w:pPr>
            <w:r w:rsidRPr="00A56AEE">
              <w:rPr>
                <w:rFonts w:ascii="Arial" w:eastAsia="Times New Roman" w:hAnsi="Arial"/>
                <w:sz w:val="18"/>
                <w:szCs w:val="18"/>
                <w:lang w:eastAsia="ja-JP"/>
              </w:rPr>
              <w:t>DC</w:t>
            </w:r>
            <w:r w:rsidRPr="00A56AEE">
              <w:rPr>
                <w:rFonts w:ascii="Arial" w:eastAsia="Times New Roman" w:hAnsi="Arial"/>
                <w:sz w:val="18"/>
                <w:szCs w:val="18"/>
                <w:lang w:eastAsia="zh-CN"/>
              </w:rPr>
              <w:t>_</w:t>
            </w:r>
            <w:r w:rsidRPr="00A56AEE">
              <w:rPr>
                <w:rFonts w:ascii="Arial" w:eastAsia="Times New Roman" w:hAnsi="Arial"/>
                <w:sz w:val="18"/>
                <w:szCs w:val="18"/>
                <w:lang w:eastAsia="zh-TW"/>
              </w:rPr>
              <w:t>1</w:t>
            </w:r>
            <w:r w:rsidRPr="00A56AEE">
              <w:rPr>
                <w:rFonts w:ascii="Arial" w:eastAsia="Times New Roman" w:hAnsi="Arial"/>
                <w:sz w:val="18"/>
                <w:szCs w:val="18"/>
                <w:lang w:eastAsia="zh-CN"/>
              </w:rPr>
              <w:t>_n</w:t>
            </w:r>
            <w:r w:rsidRPr="00A56AEE">
              <w:rPr>
                <w:rFonts w:ascii="Arial" w:eastAsia="Times New Roman" w:hAnsi="Arial"/>
                <w:sz w:val="18"/>
                <w:szCs w:val="18"/>
                <w:lang w:eastAsia="ja-JP"/>
              </w:rPr>
              <w:t>2</w:t>
            </w:r>
            <w:r w:rsidRPr="00A56AEE">
              <w:rPr>
                <w:rFonts w:ascii="Arial" w:eastAsia="Times New Roman" w:hAnsi="Arial"/>
                <w:sz w:val="18"/>
                <w:szCs w:val="18"/>
                <w:lang w:eastAsia="zh-TW"/>
              </w:rPr>
              <w:t>6</w:t>
            </w:r>
          </w:p>
        </w:tc>
        <w:tc>
          <w:tcPr>
            <w:tcW w:w="2835" w:type="dxa"/>
            <w:tcBorders>
              <w:top w:val="single" w:sz="4" w:space="0" w:color="auto"/>
              <w:left w:val="single" w:sz="4" w:space="0" w:color="auto"/>
              <w:bottom w:val="single" w:sz="4" w:space="0" w:color="auto"/>
              <w:right w:val="single" w:sz="4" w:space="0" w:color="auto"/>
            </w:tcBorders>
            <w:hideMark/>
          </w:tcPr>
          <w:p w14:paraId="607F567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102412C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lang w:eastAsia="ja-JP"/>
              </w:rPr>
              <w:t>0.3</w:t>
            </w:r>
          </w:p>
        </w:tc>
      </w:tr>
      <w:tr w:rsidR="00A56AEE" w:rsidRPr="00A56AEE" w14:paraId="4E415435"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10C0E8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zh-CN"/>
              </w:rPr>
            </w:pPr>
            <w:r w:rsidRPr="00A56AEE">
              <w:rPr>
                <w:rFonts w:ascii="Arial" w:eastAsia="Times New Roman" w:hAnsi="Arial"/>
                <w:sz w:val="18"/>
                <w:szCs w:val="18"/>
                <w:lang w:eastAsia="ja-JP"/>
              </w:rPr>
              <w:t>DC</w:t>
            </w:r>
            <w:r w:rsidRPr="00A56AEE">
              <w:rPr>
                <w:rFonts w:ascii="Arial" w:eastAsia="Times New Roman" w:hAnsi="Arial"/>
                <w:sz w:val="18"/>
                <w:szCs w:val="18"/>
                <w:lang w:eastAsia="zh-CN"/>
              </w:rPr>
              <w:t>_</w:t>
            </w:r>
            <w:r w:rsidRPr="00A56AEE">
              <w:rPr>
                <w:rFonts w:ascii="Arial" w:eastAsia="Times New Roman" w:hAnsi="Arial"/>
                <w:sz w:val="18"/>
                <w:szCs w:val="18"/>
                <w:lang w:eastAsia="zh-TW"/>
              </w:rPr>
              <w:t>1</w:t>
            </w:r>
            <w:r w:rsidRPr="00A56AEE">
              <w:rPr>
                <w:rFonts w:ascii="Arial" w:eastAsia="Times New Roman" w:hAnsi="Arial"/>
                <w:sz w:val="18"/>
                <w:szCs w:val="18"/>
                <w:lang w:eastAsia="zh-CN"/>
              </w:rPr>
              <w:t>_n</w:t>
            </w:r>
            <w:r w:rsidRPr="00A56AEE">
              <w:rPr>
                <w:rFonts w:ascii="Arial" w:eastAsia="Times New Roman" w:hAnsi="Arial"/>
                <w:sz w:val="18"/>
                <w:szCs w:val="18"/>
                <w:lang w:eastAsia="ja-JP"/>
              </w:rPr>
              <w:t>28</w:t>
            </w:r>
          </w:p>
        </w:tc>
        <w:tc>
          <w:tcPr>
            <w:tcW w:w="2835" w:type="dxa"/>
            <w:tcBorders>
              <w:top w:val="single" w:sz="4" w:space="0" w:color="auto"/>
              <w:left w:val="single" w:sz="4" w:space="0" w:color="auto"/>
              <w:bottom w:val="single" w:sz="4" w:space="0" w:color="auto"/>
              <w:right w:val="single" w:sz="4" w:space="0" w:color="auto"/>
            </w:tcBorders>
            <w:hideMark/>
          </w:tcPr>
          <w:p w14:paraId="36954E4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szCs w:val="18"/>
                <w:lang w:eastAsia="zh-TW"/>
              </w:rPr>
              <w:t>0.3</w:t>
            </w:r>
          </w:p>
        </w:tc>
        <w:tc>
          <w:tcPr>
            <w:tcW w:w="2971" w:type="dxa"/>
            <w:tcBorders>
              <w:top w:val="single" w:sz="4" w:space="0" w:color="auto"/>
              <w:left w:val="single" w:sz="4" w:space="0" w:color="auto"/>
              <w:bottom w:val="single" w:sz="4" w:space="0" w:color="auto"/>
              <w:right w:val="single" w:sz="4" w:space="0" w:color="auto"/>
            </w:tcBorders>
            <w:hideMark/>
          </w:tcPr>
          <w:p w14:paraId="18E96E8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맑은 고딕" w:hAnsi="Arial"/>
                <w:sz w:val="18"/>
                <w:szCs w:val="18"/>
                <w:lang w:eastAsia="ko-KR"/>
              </w:rPr>
              <w:t>0.6</w:t>
            </w:r>
          </w:p>
        </w:tc>
      </w:tr>
      <w:tr w:rsidR="00A56AEE" w:rsidRPr="00A56AEE" w14:paraId="741D1197"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B484D1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zh-CN"/>
              </w:rPr>
            </w:pPr>
            <w:r w:rsidRPr="00A56AEE">
              <w:rPr>
                <w:rFonts w:ascii="Arial" w:eastAsia="Times New Roman" w:hAnsi="Arial"/>
                <w:sz w:val="18"/>
              </w:rPr>
              <w:t>DC_</w:t>
            </w:r>
            <w:r w:rsidRPr="00A56AEE">
              <w:rPr>
                <w:rFonts w:ascii="Arial" w:eastAsia="Times New Roman" w:hAnsi="Arial"/>
                <w:sz w:val="18"/>
                <w:lang w:eastAsia="zh-CN"/>
              </w:rPr>
              <w:t>1_n38</w:t>
            </w:r>
          </w:p>
        </w:tc>
        <w:tc>
          <w:tcPr>
            <w:tcW w:w="2835" w:type="dxa"/>
            <w:tcBorders>
              <w:top w:val="single" w:sz="4" w:space="0" w:color="auto"/>
              <w:left w:val="single" w:sz="4" w:space="0" w:color="auto"/>
              <w:bottom w:val="single" w:sz="4" w:space="0" w:color="auto"/>
              <w:right w:val="single" w:sz="4" w:space="0" w:color="auto"/>
            </w:tcBorders>
            <w:hideMark/>
          </w:tcPr>
          <w:p w14:paraId="5FC180E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1D7A33A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0.5</w:t>
            </w:r>
          </w:p>
        </w:tc>
      </w:tr>
      <w:tr w:rsidR="00A56AEE" w:rsidRPr="00A56AEE" w14:paraId="009FD574"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A38D25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zh-CN"/>
              </w:rPr>
            </w:pPr>
            <w:r w:rsidRPr="00A56AEE">
              <w:rPr>
                <w:rFonts w:ascii="Arial" w:eastAsia="Times New Roman" w:hAnsi="Arial"/>
                <w:sz w:val="18"/>
                <w:szCs w:val="18"/>
                <w:lang w:eastAsia="ja-JP"/>
              </w:rPr>
              <w:t>DC</w:t>
            </w:r>
            <w:r w:rsidRPr="00A56AEE">
              <w:rPr>
                <w:rFonts w:ascii="Arial" w:eastAsia="Times New Roman" w:hAnsi="Arial"/>
                <w:sz w:val="18"/>
                <w:szCs w:val="18"/>
                <w:lang w:eastAsia="zh-CN"/>
              </w:rPr>
              <w:t>_</w:t>
            </w:r>
            <w:r w:rsidRPr="00A56AEE">
              <w:rPr>
                <w:rFonts w:ascii="Arial" w:eastAsia="Times New Roman" w:hAnsi="Arial"/>
                <w:sz w:val="18"/>
                <w:szCs w:val="18"/>
                <w:lang w:eastAsia="zh-TW"/>
              </w:rPr>
              <w:t>1</w:t>
            </w:r>
            <w:r w:rsidRPr="00A56AEE">
              <w:rPr>
                <w:rFonts w:ascii="Arial" w:eastAsia="Times New Roman" w:hAnsi="Arial"/>
                <w:sz w:val="18"/>
                <w:szCs w:val="18"/>
                <w:lang w:eastAsia="zh-CN"/>
              </w:rPr>
              <w:t>_</w:t>
            </w:r>
            <w:r w:rsidRPr="00A56AEE">
              <w:rPr>
                <w:rFonts w:ascii="Arial" w:eastAsia="Times New Roman" w:hAnsi="Arial"/>
                <w:sz w:val="18"/>
                <w:szCs w:val="18"/>
                <w:lang w:eastAsia="ja-JP"/>
              </w:rPr>
              <w:t>n40</w:t>
            </w:r>
          </w:p>
        </w:tc>
        <w:tc>
          <w:tcPr>
            <w:tcW w:w="2835" w:type="dxa"/>
            <w:tcBorders>
              <w:top w:val="single" w:sz="4" w:space="0" w:color="auto"/>
              <w:left w:val="single" w:sz="4" w:space="0" w:color="auto"/>
              <w:bottom w:val="single" w:sz="4" w:space="0" w:color="auto"/>
              <w:right w:val="single" w:sz="4" w:space="0" w:color="auto"/>
            </w:tcBorders>
            <w:hideMark/>
          </w:tcPr>
          <w:p w14:paraId="10E9BFC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726DFD6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0.5</w:t>
            </w:r>
          </w:p>
        </w:tc>
      </w:tr>
      <w:tr w:rsidR="00A56AEE" w:rsidRPr="00A56AEE" w14:paraId="3232C2A5"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ECC860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szCs w:val="18"/>
                <w:lang w:eastAsia="ja-JP"/>
              </w:rPr>
              <w:t>DC_1_n41</w:t>
            </w:r>
          </w:p>
        </w:tc>
        <w:tc>
          <w:tcPr>
            <w:tcW w:w="2835" w:type="dxa"/>
            <w:tcBorders>
              <w:top w:val="single" w:sz="4" w:space="0" w:color="auto"/>
              <w:left w:val="single" w:sz="4" w:space="0" w:color="auto"/>
              <w:bottom w:val="single" w:sz="4" w:space="0" w:color="auto"/>
              <w:right w:val="single" w:sz="4" w:space="0" w:color="auto"/>
            </w:tcBorders>
            <w:hideMark/>
          </w:tcPr>
          <w:p w14:paraId="573F826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3A7B95E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0.5</w:t>
            </w:r>
          </w:p>
        </w:tc>
      </w:tr>
      <w:tr w:rsidR="00A56AEE" w:rsidRPr="00A56AEE" w14:paraId="198F5A5A"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061F3D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w:t>
            </w:r>
            <w:r w:rsidRPr="00A56AEE">
              <w:rPr>
                <w:rFonts w:ascii="Arial" w:eastAsia="Times New Roman" w:hAnsi="Arial"/>
                <w:sz w:val="18"/>
                <w:lang w:eastAsia="zh-TW"/>
              </w:rPr>
              <w:t>1</w:t>
            </w:r>
            <w:r w:rsidRPr="00A56AEE">
              <w:rPr>
                <w:rFonts w:ascii="Arial" w:eastAsia="Times New Roman" w:hAnsi="Arial"/>
                <w:sz w:val="18"/>
                <w:lang w:eastAsia="zh-CN"/>
              </w:rPr>
              <w:t>_</w:t>
            </w:r>
            <w:r w:rsidRPr="00A56AEE">
              <w:rPr>
                <w:rFonts w:ascii="Arial" w:eastAsia="Times New Roman" w:hAnsi="Arial"/>
                <w:sz w:val="18"/>
                <w:lang w:eastAsia="ja-JP"/>
              </w:rPr>
              <w:t>n</w:t>
            </w:r>
            <w:r w:rsidRPr="00A56AEE">
              <w:rPr>
                <w:rFonts w:ascii="Arial" w:eastAsia="Times New Roman" w:hAnsi="Arial"/>
                <w:sz w:val="18"/>
                <w:lang w:eastAsia="zh-TW"/>
              </w:rPr>
              <w:t>50</w:t>
            </w:r>
          </w:p>
        </w:tc>
        <w:tc>
          <w:tcPr>
            <w:tcW w:w="2835" w:type="dxa"/>
            <w:tcBorders>
              <w:top w:val="single" w:sz="4" w:space="0" w:color="auto"/>
              <w:left w:val="single" w:sz="4" w:space="0" w:color="auto"/>
              <w:bottom w:val="single" w:sz="4" w:space="0" w:color="auto"/>
              <w:right w:val="single" w:sz="4" w:space="0" w:color="auto"/>
            </w:tcBorders>
            <w:hideMark/>
          </w:tcPr>
          <w:p w14:paraId="28D4F01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TW"/>
              </w:rPr>
              <w:t>0.5</w:t>
            </w:r>
          </w:p>
        </w:tc>
        <w:tc>
          <w:tcPr>
            <w:tcW w:w="2971" w:type="dxa"/>
            <w:tcBorders>
              <w:top w:val="single" w:sz="4" w:space="0" w:color="auto"/>
              <w:left w:val="single" w:sz="4" w:space="0" w:color="auto"/>
              <w:bottom w:val="single" w:sz="4" w:space="0" w:color="auto"/>
              <w:right w:val="single" w:sz="4" w:space="0" w:color="auto"/>
            </w:tcBorders>
            <w:hideMark/>
          </w:tcPr>
          <w:p w14:paraId="0C0AE8B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0</w:t>
            </w:r>
            <w:r w:rsidRPr="00A56AEE">
              <w:rPr>
                <w:rFonts w:ascii="Arial" w:eastAsia="Times New Roman" w:hAnsi="Arial"/>
                <w:sz w:val="18"/>
                <w:lang w:eastAsia="zh-TW"/>
              </w:rPr>
              <w:t>.5</w:t>
            </w:r>
          </w:p>
        </w:tc>
      </w:tr>
      <w:tr w:rsidR="00A56AEE" w:rsidRPr="00A56AEE" w14:paraId="7D0C4F6A"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B89F14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zh-CN"/>
              </w:rPr>
            </w:pPr>
            <w:r w:rsidRPr="00A56AEE">
              <w:rPr>
                <w:rFonts w:ascii="Arial" w:eastAsia="Times New Roman" w:hAnsi="Arial"/>
                <w:sz w:val="18"/>
                <w:szCs w:val="18"/>
                <w:lang w:eastAsia="ja-JP"/>
              </w:rPr>
              <w:t>DC</w:t>
            </w:r>
            <w:r w:rsidRPr="00A56AEE">
              <w:rPr>
                <w:rFonts w:ascii="Arial" w:eastAsia="Times New Roman" w:hAnsi="Arial"/>
                <w:sz w:val="18"/>
                <w:szCs w:val="18"/>
                <w:lang w:eastAsia="zh-CN"/>
              </w:rPr>
              <w:t>_</w:t>
            </w:r>
            <w:r w:rsidRPr="00A56AEE">
              <w:rPr>
                <w:rFonts w:ascii="Arial" w:eastAsia="Times New Roman" w:hAnsi="Arial"/>
                <w:sz w:val="18"/>
                <w:szCs w:val="18"/>
                <w:lang w:eastAsia="zh-TW"/>
              </w:rPr>
              <w:t>1</w:t>
            </w:r>
            <w:r w:rsidRPr="00A56AEE">
              <w:rPr>
                <w:rFonts w:ascii="Arial" w:eastAsia="Times New Roman" w:hAnsi="Arial"/>
                <w:sz w:val="18"/>
                <w:szCs w:val="18"/>
                <w:lang w:eastAsia="zh-CN"/>
              </w:rPr>
              <w:t>_</w:t>
            </w:r>
            <w:r w:rsidRPr="00A56AEE">
              <w:rPr>
                <w:rFonts w:ascii="Arial" w:eastAsia="Times New Roman" w:hAnsi="Arial"/>
                <w:sz w:val="18"/>
                <w:szCs w:val="18"/>
                <w:lang w:eastAsia="ja-JP"/>
              </w:rPr>
              <w:t>n51</w:t>
            </w:r>
          </w:p>
        </w:tc>
        <w:tc>
          <w:tcPr>
            <w:tcW w:w="2835" w:type="dxa"/>
            <w:tcBorders>
              <w:top w:val="single" w:sz="4" w:space="0" w:color="auto"/>
              <w:left w:val="single" w:sz="4" w:space="0" w:color="auto"/>
              <w:bottom w:val="single" w:sz="4" w:space="0" w:color="auto"/>
              <w:right w:val="single" w:sz="4" w:space="0" w:color="auto"/>
            </w:tcBorders>
            <w:hideMark/>
          </w:tcPr>
          <w:p w14:paraId="65FB298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szCs w:val="18"/>
                <w:lang w:eastAsia="zh-TW"/>
              </w:rPr>
              <w:t>0.6</w:t>
            </w:r>
          </w:p>
        </w:tc>
        <w:tc>
          <w:tcPr>
            <w:tcW w:w="2971" w:type="dxa"/>
            <w:tcBorders>
              <w:top w:val="single" w:sz="4" w:space="0" w:color="auto"/>
              <w:left w:val="single" w:sz="4" w:space="0" w:color="auto"/>
              <w:bottom w:val="single" w:sz="4" w:space="0" w:color="auto"/>
              <w:right w:val="single" w:sz="4" w:space="0" w:color="auto"/>
            </w:tcBorders>
            <w:hideMark/>
          </w:tcPr>
          <w:p w14:paraId="6F752B5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맑은 고딕" w:hAnsi="Arial"/>
                <w:sz w:val="18"/>
                <w:szCs w:val="18"/>
                <w:lang w:eastAsia="ko-KR"/>
              </w:rPr>
              <w:t>0.6</w:t>
            </w:r>
          </w:p>
        </w:tc>
      </w:tr>
      <w:tr w:rsidR="00A56AEE" w:rsidRPr="00A56AEE" w14:paraId="4A48CBEE"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C4F994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DC_1_n71</w:t>
            </w:r>
          </w:p>
        </w:tc>
        <w:tc>
          <w:tcPr>
            <w:tcW w:w="2835" w:type="dxa"/>
            <w:tcBorders>
              <w:top w:val="single" w:sz="4" w:space="0" w:color="auto"/>
              <w:left w:val="single" w:sz="4" w:space="0" w:color="auto"/>
              <w:bottom w:val="single" w:sz="4" w:space="0" w:color="auto"/>
              <w:right w:val="single" w:sz="4" w:space="0" w:color="auto"/>
            </w:tcBorders>
            <w:hideMark/>
          </w:tcPr>
          <w:p w14:paraId="74B932A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zh-TW"/>
              </w:rPr>
            </w:pPr>
            <w:r w:rsidRPr="00A56AEE">
              <w:rPr>
                <w:rFonts w:ascii="Arial" w:eastAsia="Times New Roman"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7FD93164" w14:textId="77777777" w:rsidR="00A56AEE" w:rsidRPr="00A56AEE" w:rsidRDefault="00A56AEE" w:rsidP="00A56AEE">
            <w:pPr>
              <w:overflowPunct w:val="0"/>
              <w:autoSpaceDE w:val="0"/>
              <w:autoSpaceDN w:val="0"/>
              <w:adjustRightInd w:val="0"/>
              <w:spacing w:after="0"/>
              <w:jc w:val="center"/>
              <w:rPr>
                <w:rFonts w:ascii="Arial" w:eastAsia="맑은 고딕" w:hAnsi="Arial"/>
                <w:sz w:val="18"/>
                <w:szCs w:val="18"/>
                <w:lang w:eastAsia="ko-KR"/>
              </w:rPr>
            </w:pPr>
            <w:r w:rsidRPr="00A56AEE">
              <w:rPr>
                <w:rFonts w:ascii="Arial" w:eastAsia="Times New Roman" w:hAnsi="Arial" w:cs="Arial"/>
                <w:sz w:val="18"/>
                <w:szCs w:val="18"/>
                <w:lang w:eastAsia="ja-JP"/>
              </w:rPr>
              <w:t>0.3</w:t>
            </w:r>
          </w:p>
        </w:tc>
      </w:tr>
      <w:tr w:rsidR="00A56AEE" w:rsidRPr="00A56AEE" w14:paraId="1B3DCABE"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5C4340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fi-FI"/>
              </w:rPr>
              <w:t>DC_1_n77</w:t>
            </w:r>
          </w:p>
        </w:tc>
        <w:tc>
          <w:tcPr>
            <w:tcW w:w="2835" w:type="dxa"/>
            <w:tcBorders>
              <w:top w:val="single" w:sz="4" w:space="0" w:color="auto"/>
              <w:left w:val="single" w:sz="4" w:space="0" w:color="auto"/>
              <w:bottom w:val="single" w:sz="4" w:space="0" w:color="auto"/>
              <w:right w:val="single" w:sz="4" w:space="0" w:color="auto"/>
            </w:tcBorders>
            <w:hideMark/>
          </w:tcPr>
          <w:p w14:paraId="330C4D0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ja-JP"/>
              </w:rPr>
              <w:t>0.6</w:t>
            </w:r>
          </w:p>
        </w:tc>
        <w:tc>
          <w:tcPr>
            <w:tcW w:w="2971" w:type="dxa"/>
            <w:tcBorders>
              <w:top w:val="single" w:sz="4" w:space="0" w:color="auto"/>
              <w:left w:val="single" w:sz="4" w:space="0" w:color="auto"/>
              <w:bottom w:val="single" w:sz="4" w:space="0" w:color="auto"/>
              <w:right w:val="single" w:sz="4" w:space="0" w:color="auto"/>
            </w:tcBorders>
            <w:hideMark/>
          </w:tcPr>
          <w:p w14:paraId="79F3DBA2"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MS Mincho" w:hAnsi="Arial"/>
                <w:sz w:val="18"/>
                <w:lang w:eastAsia="ja-JP"/>
              </w:rPr>
              <w:t>0.8</w:t>
            </w:r>
          </w:p>
        </w:tc>
      </w:tr>
      <w:tr w:rsidR="00A56AEE" w:rsidRPr="00A56AEE" w14:paraId="6ED0A968"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C979C4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fi-FI"/>
              </w:rPr>
              <w:t>DC_1_n78</w:t>
            </w:r>
          </w:p>
        </w:tc>
        <w:tc>
          <w:tcPr>
            <w:tcW w:w="2835" w:type="dxa"/>
            <w:tcBorders>
              <w:top w:val="single" w:sz="4" w:space="0" w:color="auto"/>
              <w:left w:val="single" w:sz="4" w:space="0" w:color="auto"/>
              <w:bottom w:val="single" w:sz="4" w:space="0" w:color="auto"/>
              <w:right w:val="single" w:sz="4" w:space="0" w:color="auto"/>
            </w:tcBorders>
            <w:hideMark/>
          </w:tcPr>
          <w:p w14:paraId="4F537E6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51240B4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MS Mincho" w:hAnsi="Arial"/>
                <w:sz w:val="18"/>
                <w:lang w:eastAsia="ja-JP"/>
              </w:rPr>
              <w:t>0.8</w:t>
            </w:r>
          </w:p>
        </w:tc>
      </w:tr>
      <w:tr w:rsidR="00A56AEE" w:rsidRPr="00A56AEE" w14:paraId="68E311A5" w14:textId="77777777" w:rsidTr="00A56AEE">
        <w:trPr>
          <w:jc w:val="center"/>
        </w:trPr>
        <w:tc>
          <w:tcPr>
            <w:tcW w:w="2552" w:type="dxa"/>
            <w:tcBorders>
              <w:top w:val="single" w:sz="4" w:space="0" w:color="auto"/>
              <w:left w:val="single" w:sz="4" w:space="0" w:color="auto"/>
              <w:bottom w:val="single" w:sz="4" w:space="0" w:color="auto"/>
              <w:right w:val="single" w:sz="4" w:space="0" w:color="auto"/>
            </w:tcBorders>
            <w:hideMark/>
          </w:tcPr>
          <w:p w14:paraId="55FFF11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fi-FI"/>
              </w:rPr>
            </w:pPr>
            <w:r w:rsidRPr="00A56AEE">
              <w:rPr>
                <w:rFonts w:ascii="Arial" w:eastAsia="Times New Roman" w:hAnsi="Arial"/>
                <w:sz w:val="18"/>
                <w:lang w:eastAsia="fi-FI"/>
              </w:rPr>
              <w:t>DC_1_n105</w:t>
            </w:r>
          </w:p>
        </w:tc>
        <w:tc>
          <w:tcPr>
            <w:tcW w:w="2835" w:type="dxa"/>
            <w:tcBorders>
              <w:top w:val="single" w:sz="4" w:space="0" w:color="auto"/>
              <w:left w:val="single" w:sz="4" w:space="0" w:color="auto"/>
              <w:bottom w:val="single" w:sz="4" w:space="0" w:color="auto"/>
              <w:right w:val="single" w:sz="4" w:space="0" w:color="auto"/>
            </w:tcBorders>
            <w:hideMark/>
          </w:tcPr>
          <w:p w14:paraId="56D0F85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ja-JP"/>
              </w:rPr>
              <w:t>0.3</w:t>
            </w:r>
          </w:p>
        </w:tc>
        <w:tc>
          <w:tcPr>
            <w:tcW w:w="2977" w:type="dxa"/>
            <w:gridSpan w:val="2"/>
            <w:tcBorders>
              <w:top w:val="single" w:sz="4" w:space="0" w:color="auto"/>
              <w:left w:val="single" w:sz="4" w:space="0" w:color="auto"/>
              <w:bottom w:val="single" w:sz="4" w:space="0" w:color="auto"/>
              <w:right w:val="single" w:sz="4" w:space="0" w:color="auto"/>
            </w:tcBorders>
            <w:hideMark/>
          </w:tcPr>
          <w:p w14:paraId="29D4EF0A"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MS Mincho" w:hAnsi="Arial"/>
                <w:sz w:val="18"/>
                <w:lang w:eastAsia="ja-JP"/>
              </w:rPr>
              <w:t>0.6</w:t>
            </w:r>
          </w:p>
        </w:tc>
      </w:tr>
      <w:tr w:rsidR="00A56AEE" w:rsidRPr="00A56AEE" w14:paraId="00916C86"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A28DDE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zh-TW"/>
              </w:rPr>
            </w:pPr>
            <w:r w:rsidRPr="00A56AEE">
              <w:rPr>
                <w:rFonts w:ascii="Arial" w:eastAsia="Times New Roman" w:hAnsi="Arial"/>
                <w:sz w:val="18"/>
                <w:szCs w:val="18"/>
                <w:lang w:eastAsia="fi-FI"/>
              </w:rPr>
              <w:t>DC_2_n5</w:t>
            </w:r>
          </w:p>
          <w:p w14:paraId="3CD6B80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szCs w:val="18"/>
                <w:lang w:eastAsia="fi-FI"/>
              </w:rPr>
              <w:t>DC_2-2_n5</w:t>
            </w:r>
          </w:p>
        </w:tc>
        <w:tc>
          <w:tcPr>
            <w:tcW w:w="2835" w:type="dxa"/>
            <w:tcBorders>
              <w:top w:val="single" w:sz="4" w:space="0" w:color="auto"/>
              <w:left w:val="single" w:sz="4" w:space="0" w:color="auto"/>
              <w:bottom w:val="single" w:sz="4" w:space="0" w:color="auto"/>
              <w:right w:val="single" w:sz="4" w:space="0" w:color="auto"/>
            </w:tcBorders>
            <w:hideMark/>
          </w:tcPr>
          <w:p w14:paraId="145E796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07631E6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MS Mincho" w:hAnsi="Arial"/>
                <w:sz w:val="18"/>
                <w:szCs w:val="18"/>
                <w:lang w:eastAsia="ja-JP"/>
              </w:rPr>
              <w:t>0.3</w:t>
            </w:r>
          </w:p>
        </w:tc>
      </w:tr>
      <w:tr w:rsidR="00A56AEE" w:rsidRPr="00A56AEE" w14:paraId="0226348B"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5FCF8C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zh-TW"/>
              </w:rPr>
            </w:pPr>
            <w:r w:rsidRPr="00A56AEE">
              <w:rPr>
                <w:rFonts w:ascii="Arial" w:eastAsia="Times New Roman" w:hAnsi="Arial"/>
                <w:sz w:val="18"/>
                <w:szCs w:val="18"/>
                <w:lang w:eastAsia="fi-FI"/>
              </w:rPr>
              <w:t>DC_2_n7</w:t>
            </w:r>
          </w:p>
          <w:p w14:paraId="34E057D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DC_2-2_n7</w:t>
            </w:r>
          </w:p>
        </w:tc>
        <w:tc>
          <w:tcPr>
            <w:tcW w:w="2835" w:type="dxa"/>
            <w:tcBorders>
              <w:top w:val="single" w:sz="4" w:space="0" w:color="auto"/>
              <w:left w:val="single" w:sz="4" w:space="0" w:color="auto"/>
              <w:bottom w:val="single" w:sz="4" w:space="0" w:color="auto"/>
              <w:right w:val="single" w:sz="4" w:space="0" w:color="auto"/>
            </w:tcBorders>
            <w:hideMark/>
          </w:tcPr>
          <w:p w14:paraId="1D97845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ja-JP"/>
              </w:rPr>
            </w:pPr>
            <w:r w:rsidRPr="00A56AEE">
              <w:rPr>
                <w:rFonts w:ascii="Arial" w:eastAsia="Times New Roman"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58BDBDC6" w14:textId="77777777" w:rsidR="00A56AEE" w:rsidRPr="00A56AEE" w:rsidRDefault="00A56AEE" w:rsidP="00A56AEE">
            <w:pPr>
              <w:overflowPunct w:val="0"/>
              <w:autoSpaceDE w:val="0"/>
              <w:autoSpaceDN w:val="0"/>
              <w:adjustRightInd w:val="0"/>
              <w:spacing w:after="0"/>
              <w:jc w:val="center"/>
              <w:rPr>
                <w:rFonts w:ascii="Arial" w:eastAsia="MS Mincho" w:hAnsi="Arial"/>
                <w:sz w:val="18"/>
                <w:szCs w:val="18"/>
                <w:lang w:eastAsia="ja-JP"/>
              </w:rPr>
            </w:pPr>
            <w:r w:rsidRPr="00A56AEE">
              <w:rPr>
                <w:rFonts w:ascii="Arial" w:eastAsia="Times New Roman" w:hAnsi="Arial"/>
                <w:sz w:val="18"/>
                <w:lang w:eastAsia="zh-CN"/>
              </w:rPr>
              <w:t>0.5</w:t>
            </w:r>
          </w:p>
        </w:tc>
      </w:tr>
      <w:tr w:rsidR="00A56AEE" w:rsidRPr="00A56AEE" w14:paraId="7345003D"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EBA634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DC</w:t>
            </w:r>
            <w:r w:rsidRPr="00A56AEE">
              <w:rPr>
                <w:rFonts w:ascii="Arial" w:eastAsia="Times New Roman" w:hAnsi="Arial"/>
                <w:sz w:val="18"/>
              </w:rPr>
              <w:t>_2</w:t>
            </w:r>
            <w:r w:rsidRPr="00A56AEE">
              <w:rPr>
                <w:rFonts w:ascii="Arial" w:eastAsia="Times New Roman" w:hAnsi="Arial"/>
                <w:sz w:val="18"/>
                <w:lang w:eastAsia="zh-CN"/>
              </w:rPr>
              <w:t>_</w:t>
            </w:r>
            <w:r w:rsidRPr="00A56AEE">
              <w:rPr>
                <w:rFonts w:ascii="Arial" w:eastAsia="Times New Roman" w:hAnsi="Arial"/>
                <w:sz w:val="18"/>
              </w:rPr>
              <w:t>n12</w:t>
            </w:r>
          </w:p>
        </w:tc>
        <w:tc>
          <w:tcPr>
            <w:tcW w:w="2835" w:type="dxa"/>
            <w:tcBorders>
              <w:top w:val="single" w:sz="4" w:space="0" w:color="auto"/>
              <w:left w:val="single" w:sz="4" w:space="0" w:color="auto"/>
              <w:bottom w:val="single" w:sz="4" w:space="0" w:color="auto"/>
              <w:right w:val="single" w:sz="4" w:space="0" w:color="auto"/>
            </w:tcBorders>
            <w:hideMark/>
          </w:tcPr>
          <w:p w14:paraId="1F7F9023"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Times New Roman"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7BC9440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szCs w:val="18"/>
              </w:rPr>
              <w:t>0.3</w:t>
            </w:r>
          </w:p>
        </w:tc>
      </w:tr>
      <w:tr w:rsidR="00A56AEE" w:rsidRPr="00A56AEE" w14:paraId="35277B20"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92709B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DC_2_n28</w:t>
            </w:r>
          </w:p>
        </w:tc>
        <w:tc>
          <w:tcPr>
            <w:tcW w:w="2835" w:type="dxa"/>
            <w:tcBorders>
              <w:top w:val="single" w:sz="4" w:space="0" w:color="auto"/>
              <w:left w:val="single" w:sz="4" w:space="0" w:color="auto"/>
              <w:bottom w:val="single" w:sz="4" w:space="0" w:color="auto"/>
              <w:right w:val="single" w:sz="4" w:space="0" w:color="auto"/>
            </w:tcBorders>
            <w:hideMark/>
          </w:tcPr>
          <w:p w14:paraId="29AB839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33E361B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rPr>
            </w:pPr>
            <w:r w:rsidRPr="00A56AEE">
              <w:rPr>
                <w:rFonts w:ascii="Arial" w:eastAsia="Calibri" w:hAnsi="Arial"/>
                <w:sz w:val="18"/>
                <w:szCs w:val="18"/>
              </w:rPr>
              <w:t>0.3</w:t>
            </w:r>
          </w:p>
        </w:tc>
      </w:tr>
      <w:tr w:rsidR="00A56AEE" w:rsidRPr="00A56AEE" w14:paraId="4B272390"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6AB3A7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DC_2_n30</w:t>
            </w:r>
            <w:r w:rsidRPr="00A56AEE">
              <w:rPr>
                <w:rFonts w:ascii="Arial" w:eastAsia="Times New Roman" w:hAnsi="Arial"/>
                <w:sz w:val="18"/>
              </w:rPr>
              <w:br/>
            </w:r>
            <w:r w:rsidRPr="00A56AEE">
              <w:rPr>
                <w:rFonts w:ascii="Arial" w:eastAsia="Times New Roman" w:hAnsi="Arial"/>
                <w:sz w:val="18"/>
                <w:lang w:eastAsia="zh-TW"/>
              </w:rPr>
              <w:t>DC_2-2_n30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EEB7C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rPr>
              <w:t>0.5</w:t>
            </w:r>
          </w:p>
        </w:tc>
        <w:tc>
          <w:tcPr>
            <w:tcW w:w="2971" w:type="dxa"/>
            <w:tcBorders>
              <w:top w:val="single" w:sz="4" w:space="0" w:color="auto"/>
              <w:left w:val="single" w:sz="4" w:space="0" w:color="auto"/>
              <w:bottom w:val="single" w:sz="4" w:space="0" w:color="auto"/>
              <w:right w:val="single" w:sz="4" w:space="0" w:color="auto"/>
            </w:tcBorders>
            <w:hideMark/>
          </w:tcPr>
          <w:p w14:paraId="2E0D3140" w14:textId="77777777" w:rsidR="00A56AEE" w:rsidRPr="00A56AEE" w:rsidRDefault="00A56AEE" w:rsidP="00A56AEE">
            <w:pPr>
              <w:overflowPunct w:val="0"/>
              <w:autoSpaceDE w:val="0"/>
              <w:autoSpaceDN w:val="0"/>
              <w:adjustRightInd w:val="0"/>
              <w:spacing w:after="0"/>
              <w:jc w:val="center"/>
              <w:rPr>
                <w:rFonts w:ascii="Arial" w:eastAsia="Calibri" w:hAnsi="Arial"/>
                <w:sz w:val="18"/>
                <w:szCs w:val="18"/>
              </w:rPr>
            </w:pPr>
            <w:r w:rsidRPr="00A56AEE">
              <w:rPr>
                <w:rFonts w:ascii="Arial" w:eastAsia="Times New Roman" w:hAnsi="Arial"/>
                <w:sz w:val="18"/>
              </w:rPr>
              <w:t>0.3</w:t>
            </w:r>
          </w:p>
        </w:tc>
      </w:tr>
      <w:tr w:rsidR="00A56AEE" w:rsidRPr="00A56AEE" w14:paraId="2F82CF6B"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78C37C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zh-TW"/>
              </w:rPr>
            </w:pPr>
            <w:r w:rsidRPr="00A56AEE">
              <w:rPr>
                <w:rFonts w:ascii="Arial" w:eastAsia="Times New Roman" w:hAnsi="Arial"/>
                <w:sz w:val="18"/>
                <w:szCs w:val="18"/>
                <w:lang w:eastAsia="fi-FI"/>
              </w:rPr>
              <w:t>DC_2_n38</w:t>
            </w:r>
          </w:p>
          <w:p w14:paraId="1945DAA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zh-TW"/>
              </w:rPr>
            </w:pPr>
            <w:r w:rsidRPr="00A56AEE">
              <w:rPr>
                <w:rFonts w:ascii="Arial" w:eastAsia="Times New Roman" w:hAnsi="Arial"/>
                <w:sz w:val="18"/>
                <w:szCs w:val="18"/>
                <w:lang w:eastAsia="zh-TW"/>
              </w:rPr>
              <w:t>DC_2-2_n38</w:t>
            </w:r>
          </w:p>
        </w:tc>
        <w:tc>
          <w:tcPr>
            <w:tcW w:w="2835" w:type="dxa"/>
            <w:tcBorders>
              <w:top w:val="single" w:sz="4" w:space="0" w:color="auto"/>
              <w:left w:val="single" w:sz="4" w:space="0" w:color="auto"/>
              <w:bottom w:val="single" w:sz="4" w:space="0" w:color="auto"/>
              <w:right w:val="single" w:sz="4" w:space="0" w:color="auto"/>
            </w:tcBorders>
            <w:hideMark/>
          </w:tcPr>
          <w:p w14:paraId="27E1824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ja-JP"/>
              </w:rPr>
            </w:pPr>
            <w:r w:rsidRPr="00A56AEE">
              <w:rPr>
                <w:rFonts w:ascii="Arial" w:eastAsia="Times New Roman"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114F6FDB" w14:textId="77777777" w:rsidR="00A56AEE" w:rsidRPr="00A56AEE" w:rsidRDefault="00A56AEE" w:rsidP="00A56AEE">
            <w:pPr>
              <w:overflowPunct w:val="0"/>
              <w:autoSpaceDE w:val="0"/>
              <w:autoSpaceDN w:val="0"/>
              <w:adjustRightInd w:val="0"/>
              <w:spacing w:after="0"/>
              <w:jc w:val="center"/>
              <w:rPr>
                <w:rFonts w:ascii="Arial" w:eastAsia="MS Mincho" w:hAnsi="Arial"/>
                <w:sz w:val="18"/>
                <w:szCs w:val="18"/>
                <w:lang w:eastAsia="ja-JP"/>
              </w:rPr>
            </w:pPr>
            <w:r w:rsidRPr="00A56AEE">
              <w:rPr>
                <w:rFonts w:ascii="Arial" w:eastAsia="Times New Roman" w:hAnsi="Arial"/>
                <w:sz w:val="18"/>
                <w:lang w:eastAsia="zh-CN"/>
              </w:rPr>
              <w:t>0.9</w:t>
            </w:r>
          </w:p>
        </w:tc>
      </w:tr>
      <w:tr w:rsidR="00A56AEE" w:rsidRPr="00A56AEE" w14:paraId="0952831A"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85C11D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CN"/>
              </w:rPr>
              <w:t>DC_2_n41</w:t>
            </w:r>
          </w:p>
          <w:p w14:paraId="0F243F8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DC_2-2_n41</w:t>
            </w:r>
          </w:p>
        </w:tc>
        <w:tc>
          <w:tcPr>
            <w:tcW w:w="2835" w:type="dxa"/>
            <w:tcBorders>
              <w:top w:val="single" w:sz="4" w:space="0" w:color="auto"/>
              <w:left w:val="single" w:sz="4" w:space="0" w:color="auto"/>
              <w:bottom w:val="single" w:sz="4" w:space="0" w:color="auto"/>
              <w:right w:val="single" w:sz="4" w:space="0" w:color="auto"/>
            </w:tcBorders>
            <w:hideMark/>
          </w:tcPr>
          <w:p w14:paraId="7CA5747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72718D9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szCs w:val="18"/>
                <w:lang w:eastAsia="ja-JP"/>
              </w:rPr>
              <w:t>0.4</w:t>
            </w:r>
            <w:r w:rsidRPr="00A56AEE">
              <w:rPr>
                <w:rFonts w:ascii="Arial" w:eastAsia="Times New Roman" w:hAnsi="Arial"/>
                <w:sz w:val="18"/>
                <w:szCs w:val="18"/>
                <w:vertAlign w:val="superscript"/>
                <w:lang w:eastAsia="ja-JP"/>
              </w:rPr>
              <w:t>1</w:t>
            </w:r>
            <w:r w:rsidRPr="00A56AEE">
              <w:rPr>
                <w:rFonts w:ascii="Arial" w:eastAsia="Times New Roman" w:hAnsi="Arial"/>
                <w:sz w:val="18"/>
                <w:szCs w:val="18"/>
                <w:lang w:eastAsia="zh-CN"/>
              </w:rPr>
              <w:t xml:space="preserve"> / </w:t>
            </w:r>
            <w:r w:rsidRPr="00A56AEE">
              <w:rPr>
                <w:rFonts w:ascii="Arial" w:eastAsia="Times New Roman" w:hAnsi="Arial"/>
                <w:sz w:val="18"/>
                <w:szCs w:val="18"/>
                <w:lang w:eastAsia="ja-JP"/>
              </w:rPr>
              <w:t>0.9</w:t>
            </w:r>
            <w:r w:rsidRPr="00A56AEE">
              <w:rPr>
                <w:rFonts w:ascii="Arial" w:eastAsia="Times New Roman" w:hAnsi="Arial"/>
                <w:sz w:val="18"/>
                <w:szCs w:val="18"/>
                <w:vertAlign w:val="superscript"/>
                <w:lang w:eastAsia="ja-JP"/>
              </w:rPr>
              <w:t>2</w:t>
            </w:r>
          </w:p>
        </w:tc>
      </w:tr>
      <w:tr w:rsidR="00A56AEE" w:rsidRPr="00A56AEE" w14:paraId="48F99E9A"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D7C1F7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fi-FI"/>
              </w:rPr>
            </w:pPr>
            <w:r w:rsidRPr="00A56AEE">
              <w:rPr>
                <w:rFonts w:ascii="Arial" w:eastAsia="Times New Roman" w:hAnsi="Arial"/>
                <w:sz w:val="18"/>
              </w:rPr>
              <w:t>DC_2</w:t>
            </w:r>
            <w:r w:rsidRPr="00A56AEE">
              <w:rPr>
                <w:rFonts w:ascii="Arial" w:eastAsia="Times New Roman" w:hAnsi="Arial"/>
                <w:sz w:val="18"/>
                <w:lang w:eastAsia="zh-CN"/>
              </w:rPr>
              <w:t>_</w:t>
            </w:r>
            <w:r w:rsidRPr="00A56AEE">
              <w:rPr>
                <w:rFonts w:ascii="Arial" w:eastAsia="MS Mincho" w:hAnsi="Arial"/>
                <w:sz w:val="18"/>
                <w:lang w:eastAsia="ja-JP"/>
              </w:rPr>
              <w:t>n48</w:t>
            </w:r>
          </w:p>
        </w:tc>
        <w:tc>
          <w:tcPr>
            <w:tcW w:w="2835" w:type="dxa"/>
            <w:tcBorders>
              <w:top w:val="single" w:sz="4" w:space="0" w:color="auto"/>
              <w:left w:val="single" w:sz="4" w:space="0" w:color="auto"/>
              <w:bottom w:val="single" w:sz="4" w:space="0" w:color="auto"/>
              <w:right w:val="single" w:sz="4" w:space="0" w:color="auto"/>
            </w:tcBorders>
            <w:hideMark/>
          </w:tcPr>
          <w:p w14:paraId="5DCEDED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ja-JP"/>
              </w:rPr>
            </w:pPr>
            <w:r w:rsidRPr="00A56AEE">
              <w:rPr>
                <w:rFonts w:ascii="Arial" w:eastAsia="Times New Roman" w:hAnsi="Arial"/>
                <w:sz w:val="18"/>
                <w:lang w:eastAsia="zh-TW"/>
              </w:rPr>
              <w:t>0.6</w:t>
            </w:r>
          </w:p>
        </w:tc>
        <w:tc>
          <w:tcPr>
            <w:tcW w:w="2971" w:type="dxa"/>
            <w:tcBorders>
              <w:top w:val="single" w:sz="4" w:space="0" w:color="auto"/>
              <w:left w:val="single" w:sz="4" w:space="0" w:color="auto"/>
              <w:bottom w:val="single" w:sz="4" w:space="0" w:color="auto"/>
              <w:right w:val="single" w:sz="4" w:space="0" w:color="auto"/>
            </w:tcBorders>
            <w:hideMark/>
          </w:tcPr>
          <w:p w14:paraId="64486939" w14:textId="77777777" w:rsidR="00A56AEE" w:rsidRPr="00A56AEE" w:rsidRDefault="00A56AEE" w:rsidP="00A56AEE">
            <w:pPr>
              <w:overflowPunct w:val="0"/>
              <w:autoSpaceDE w:val="0"/>
              <w:autoSpaceDN w:val="0"/>
              <w:adjustRightInd w:val="0"/>
              <w:spacing w:after="0"/>
              <w:jc w:val="center"/>
              <w:rPr>
                <w:rFonts w:ascii="Arial" w:eastAsia="MS Mincho" w:hAnsi="Arial"/>
                <w:sz w:val="18"/>
                <w:szCs w:val="18"/>
                <w:lang w:eastAsia="ja-JP"/>
              </w:rPr>
            </w:pPr>
            <w:r w:rsidRPr="00A56AEE">
              <w:rPr>
                <w:rFonts w:ascii="Arial" w:eastAsia="Times New Roman" w:hAnsi="Arial"/>
                <w:sz w:val="18"/>
                <w:lang w:eastAsia="zh-CN"/>
              </w:rPr>
              <w:t>0</w:t>
            </w:r>
            <w:r w:rsidRPr="00A56AEE">
              <w:rPr>
                <w:rFonts w:ascii="Arial" w:eastAsia="Times New Roman" w:hAnsi="Arial"/>
                <w:sz w:val="18"/>
                <w:lang w:eastAsia="zh-TW"/>
              </w:rPr>
              <w:t>.8</w:t>
            </w:r>
          </w:p>
        </w:tc>
      </w:tr>
      <w:tr w:rsidR="00A56AEE" w:rsidRPr="00A56AEE" w14:paraId="2ECA8C53"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B464D3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zh-TW"/>
              </w:rPr>
            </w:pPr>
            <w:r w:rsidRPr="00A56AEE">
              <w:rPr>
                <w:rFonts w:ascii="Arial" w:eastAsia="Times New Roman" w:hAnsi="Arial"/>
                <w:sz w:val="18"/>
                <w:szCs w:val="18"/>
                <w:lang w:eastAsia="fi-FI"/>
              </w:rPr>
              <w:t>DC_2_n66</w:t>
            </w:r>
          </w:p>
          <w:p w14:paraId="430C231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szCs w:val="18"/>
                <w:lang w:eastAsia="fi-FI"/>
              </w:rPr>
              <w:t>DC_2-2_n66</w:t>
            </w:r>
          </w:p>
        </w:tc>
        <w:tc>
          <w:tcPr>
            <w:tcW w:w="2835" w:type="dxa"/>
            <w:tcBorders>
              <w:top w:val="single" w:sz="4" w:space="0" w:color="auto"/>
              <w:left w:val="single" w:sz="4" w:space="0" w:color="auto"/>
              <w:bottom w:val="single" w:sz="4" w:space="0" w:color="auto"/>
              <w:right w:val="single" w:sz="4" w:space="0" w:color="auto"/>
            </w:tcBorders>
            <w:hideMark/>
          </w:tcPr>
          <w:p w14:paraId="43AA545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szCs w:val="18"/>
                <w:lang w:eastAsia="ja-JP"/>
              </w:rPr>
              <w:t>0.5</w:t>
            </w:r>
          </w:p>
        </w:tc>
        <w:tc>
          <w:tcPr>
            <w:tcW w:w="2971" w:type="dxa"/>
            <w:tcBorders>
              <w:top w:val="single" w:sz="4" w:space="0" w:color="auto"/>
              <w:left w:val="single" w:sz="4" w:space="0" w:color="auto"/>
              <w:bottom w:val="single" w:sz="4" w:space="0" w:color="auto"/>
              <w:right w:val="single" w:sz="4" w:space="0" w:color="auto"/>
            </w:tcBorders>
            <w:hideMark/>
          </w:tcPr>
          <w:p w14:paraId="787154A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MS Mincho" w:hAnsi="Arial"/>
                <w:sz w:val="18"/>
                <w:szCs w:val="18"/>
                <w:lang w:eastAsia="ja-JP"/>
              </w:rPr>
              <w:t>0.5</w:t>
            </w:r>
          </w:p>
        </w:tc>
      </w:tr>
      <w:tr w:rsidR="00A56AEE" w:rsidRPr="00A56AEE" w14:paraId="75AD0339"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B76226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zh-TW"/>
              </w:rPr>
            </w:pPr>
            <w:r w:rsidRPr="00A56AEE">
              <w:rPr>
                <w:rFonts w:ascii="Arial" w:eastAsia="Times New Roman" w:hAnsi="Arial"/>
                <w:sz w:val="18"/>
                <w:szCs w:val="18"/>
                <w:lang w:eastAsia="fi-FI"/>
              </w:rPr>
              <w:t>DC_2_n71</w:t>
            </w:r>
          </w:p>
          <w:p w14:paraId="6E12592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DC_2-2_n71</w:t>
            </w:r>
          </w:p>
        </w:tc>
        <w:tc>
          <w:tcPr>
            <w:tcW w:w="2835" w:type="dxa"/>
            <w:tcBorders>
              <w:top w:val="single" w:sz="4" w:space="0" w:color="auto"/>
              <w:left w:val="single" w:sz="4" w:space="0" w:color="auto"/>
              <w:bottom w:val="single" w:sz="4" w:space="0" w:color="auto"/>
              <w:right w:val="single" w:sz="4" w:space="0" w:color="auto"/>
            </w:tcBorders>
            <w:hideMark/>
          </w:tcPr>
          <w:p w14:paraId="50F30C8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17355FE8"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MS Mincho" w:hAnsi="Arial"/>
                <w:sz w:val="18"/>
                <w:szCs w:val="18"/>
                <w:lang w:eastAsia="ja-JP"/>
              </w:rPr>
              <w:t>0.3</w:t>
            </w:r>
          </w:p>
        </w:tc>
      </w:tr>
      <w:tr w:rsidR="00A56AEE" w:rsidRPr="00A56AEE" w14:paraId="00F82AFC"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961878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DC_2_n77</w:t>
            </w:r>
          </w:p>
          <w:p w14:paraId="7D9966E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fi-FI"/>
              </w:rPr>
              <w:lastRenderedPageBreak/>
              <w:t>DC_2-2_n77</w:t>
            </w:r>
          </w:p>
        </w:tc>
        <w:tc>
          <w:tcPr>
            <w:tcW w:w="2835" w:type="dxa"/>
            <w:tcBorders>
              <w:top w:val="single" w:sz="4" w:space="0" w:color="auto"/>
              <w:left w:val="single" w:sz="4" w:space="0" w:color="auto"/>
              <w:bottom w:val="single" w:sz="4" w:space="0" w:color="auto"/>
              <w:right w:val="single" w:sz="4" w:space="0" w:color="auto"/>
            </w:tcBorders>
            <w:hideMark/>
          </w:tcPr>
          <w:p w14:paraId="010DF82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ja-JP"/>
              </w:rPr>
            </w:pPr>
            <w:r w:rsidRPr="00A56AEE">
              <w:rPr>
                <w:rFonts w:ascii="Arial" w:eastAsia="Times New Roman" w:hAnsi="Arial"/>
                <w:sz w:val="18"/>
                <w:lang w:eastAsia="zh-CN"/>
              </w:rPr>
              <w:lastRenderedPageBreak/>
              <w:t>0.6</w:t>
            </w:r>
          </w:p>
        </w:tc>
        <w:tc>
          <w:tcPr>
            <w:tcW w:w="2971" w:type="dxa"/>
            <w:tcBorders>
              <w:top w:val="single" w:sz="4" w:space="0" w:color="auto"/>
              <w:left w:val="single" w:sz="4" w:space="0" w:color="auto"/>
              <w:bottom w:val="single" w:sz="4" w:space="0" w:color="auto"/>
              <w:right w:val="single" w:sz="4" w:space="0" w:color="auto"/>
            </w:tcBorders>
            <w:hideMark/>
          </w:tcPr>
          <w:p w14:paraId="0FF68FD2" w14:textId="77777777" w:rsidR="00A56AEE" w:rsidRPr="00A56AEE" w:rsidRDefault="00A56AEE" w:rsidP="00A56AEE">
            <w:pPr>
              <w:overflowPunct w:val="0"/>
              <w:autoSpaceDE w:val="0"/>
              <w:autoSpaceDN w:val="0"/>
              <w:adjustRightInd w:val="0"/>
              <w:spacing w:after="0"/>
              <w:jc w:val="center"/>
              <w:rPr>
                <w:rFonts w:ascii="Arial" w:eastAsia="MS Mincho" w:hAnsi="Arial"/>
                <w:sz w:val="18"/>
                <w:szCs w:val="18"/>
                <w:lang w:eastAsia="ja-JP"/>
              </w:rPr>
            </w:pPr>
            <w:r w:rsidRPr="00A56AEE">
              <w:rPr>
                <w:rFonts w:ascii="Arial" w:eastAsia="Times New Roman" w:hAnsi="Arial"/>
                <w:sz w:val="18"/>
                <w:lang w:eastAsia="zh-CN"/>
              </w:rPr>
              <w:t>0.8</w:t>
            </w:r>
          </w:p>
        </w:tc>
      </w:tr>
      <w:tr w:rsidR="00A56AEE" w:rsidRPr="00A56AEE" w14:paraId="58A69BA4"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B95AD4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rPr>
              <w:t>DC_2_n78</w:t>
            </w:r>
          </w:p>
          <w:p w14:paraId="4826111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DC_2-2_n78</w:t>
            </w:r>
          </w:p>
        </w:tc>
        <w:tc>
          <w:tcPr>
            <w:tcW w:w="2835" w:type="dxa"/>
            <w:tcBorders>
              <w:top w:val="single" w:sz="4" w:space="0" w:color="auto"/>
              <w:left w:val="single" w:sz="4" w:space="0" w:color="auto"/>
              <w:bottom w:val="single" w:sz="4" w:space="0" w:color="auto"/>
              <w:right w:val="single" w:sz="4" w:space="0" w:color="auto"/>
            </w:tcBorders>
            <w:hideMark/>
          </w:tcPr>
          <w:p w14:paraId="776A903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MS Mincho" w:hAnsi="Arial"/>
                <w:sz w:val="18"/>
                <w:lang w:eastAsia="ja-JP"/>
              </w:rPr>
              <w:t>0.6</w:t>
            </w:r>
          </w:p>
        </w:tc>
        <w:tc>
          <w:tcPr>
            <w:tcW w:w="2971" w:type="dxa"/>
            <w:tcBorders>
              <w:top w:val="single" w:sz="4" w:space="0" w:color="auto"/>
              <w:left w:val="single" w:sz="4" w:space="0" w:color="auto"/>
              <w:bottom w:val="single" w:sz="4" w:space="0" w:color="auto"/>
              <w:right w:val="single" w:sz="4" w:space="0" w:color="auto"/>
            </w:tcBorders>
            <w:hideMark/>
          </w:tcPr>
          <w:p w14:paraId="4E2ABD22"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MS Mincho" w:hAnsi="Arial"/>
                <w:sz w:val="18"/>
                <w:lang w:eastAsia="ja-JP"/>
              </w:rPr>
              <w:t>0.8</w:t>
            </w:r>
          </w:p>
        </w:tc>
      </w:tr>
      <w:tr w:rsidR="00A56AEE" w:rsidRPr="00A56AEE" w14:paraId="472EC4EA"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AADB7B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w:t>
            </w:r>
            <w:r w:rsidRPr="00A56AEE">
              <w:rPr>
                <w:rFonts w:ascii="Arial" w:eastAsia="Times New Roman" w:hAnsi="Arial"/>
                <w:sz w:val="18"/>
                <w:lang w:eastAsia="zh-TW"/>
              </w:rPr>
              <w:t>3</w:t>
            </w:r>
            <w:r w:rsidRPr="00A56AEE">
              <w:rPr>
                <w:rFonts w:ascii="Arial" w:eastAsia="Times New Roman" w:hAnsi="Arial"/>
                <w:sz w:val="18"/>
                <w:lang w:eastAsia="zh-CN"/>
              </w:rPr>
              <w:t>_</w:t>
            </w:r>
            <w:r w:rsidRPr="00A56AEE">
              <w:rPr>
                <w:rFonts w:ascii="Arial" w:eastAsia="MS Mincho" w:hAnsi="Arial"/>
                <w:sz w:val="18"/>
                <w:lang w:eastAsia="ja-JP"/>
              </w:rPr>
              <w:t>n</w:t>
            </w:r>
            <w:r w:rsidRPr="00A56AEE">
              <w:rPr>
                <w:rFonts w:ascii="Arial" w:eastAsia="Times New Roman" w:hAnsi="Arial"/>
                <w:sz w:val="18"/>
                <w:lang w:eastAsia="zh-TW"/>
              </w:rPr>
              <w:t>1</w:t>
            </w:r>
          </w:p>
        </w:tc>
        <w:tc>
          <w:tcPr>
            <w:tcW w:w="2835" w:type="dxa"/>
            <w:tcBorders>
              <w:top w:val="single" w:sz="4" w:space="0" w:color="auto"/>
              <w:left w:val="single" w:sz="4" w:space="0" w:color="auto"/>
              <w:bottom w:val="single" w:sz="4" w:space="0" w:color="auto"/>
              <w:right w:val="single" w:sz="4" w:space="0" w:color="auto"/>
            </w:tcBorders>
            <w:hideMark/>
          </w:tcPr>
          <w:p w14:paraId="456D0EB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TW"/>
              </w:rPr>
              <w:t>0.3</w:t>
            </w:r>
          </w:p>
        </w:tc>
        <w:tc>
          <w:tcPr>
            <w:tcW w:w="2971" w:type="dxa"/>
            <w:tcBorders>
              <w:top w:val="single" w:sz="4" w:space="0" w:color="auto"/>
              <w:left w:val="single" w:sz="4" w:space="0" w:color="auto"/>
              <w:bottom w:val="single" w:sz="4" w:space="0" w:color="auto"/>
              <w:right w:val="single" w:sz="4" w:space="0" w:color="auto"/>
            </w:tcBorders>
            <w:hideMark/>
          </w:tcPr>
          <w:p w14:paraId="03D96CC7"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Times New Roman" w:hAnsi="Arial"/>
                <w:sz w:val="18"/>
                <w:lang w:eastAsia="zh-CN"/>
              </w:rPr>
              <w:t>0</w:t>
            </w:r>
            <w:r w:rsidRPr="00A56AEE">
              <w:rPr>
                <w:rFonts w:ascii="Arial" w:eastAsia="Times New Roman" w:hAnsi="Arial"/>
                <w:sz w:val="18"/>
                <w:lang w:eastAsia="zh-TW"/>
              </w:rPr>
              <w:t>.3</w:t>
            </w:r>
          </w:p>
        </w:tc>
      </w:tr>
      <w:tr w:rsidR="00A56AEE" w:rsidRPr="00A56AEE" w14:paraId="36FA1907"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8452EC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DC</w:t>
            </w:r>
            <w:r w:rsidRPr="00A56AEE">
              <w:rPr>
                <w:rFonts w:ascii="Arial" w:eastAsia="Times New Roman" w:hAnsi="Arial"/>
                <w:sz w:val="18"/>
              </w:rPr>
              <w:t>_3_n5</w:t>
            </w:r>
          </w:p>
        </w:tc>
        <w:tc>
          <w:tcPr>
            <w:tcW w:w="2835" w:type="dxa"/>
            <w:tcBorders>
              <w:top w:val="single" w:sz="4" w:space="0" w:color="auto"/>
              <w:left w:val="single" w:sz="4" w:space="0" w:color="auto"/>
              <w:bottom w:val="single" w:sz="4" w:space="0" w:color="auto"/>
              <w:right w:val="single" w:sz="4" w:space="0" w:color="auto"/>
            </w:tcBorders>
            <w:hideMark/>
          </w:tcPr>
          <w:p w14:paraId="412180F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rPr>
              <w:t>0.3</w:t>
            </w:r>
          </w:p>
        </w:tc>
        <w:tc>
          <w:tcPr>
            <w:tcW w:w="2971" w:type="dxa"/>
            <w:tcBorders>
              <w:top w:val="single" w:sz="4" w:space="0" w:color="auto"/>
              <w:left w:val="single" w:sz="4" w:space="0" w:color="auto"/>
              <w:bottom w:val="single" w:sz="4" w:space="0" w:color="auto"/>
              <w:right w:val="single" w:sz="4" w:space="0" w:color="auto"/>
            </w:tcBorders>
            <w:hideMark/>
          </w:tcPr>
          <w:p w14:paraId="3D5D14F7"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Times New Roman" w:hAnsi="Arial"/>
                <w:sz w:val="18"/>
                <w:lang w:eastAsia="zh-CN"/>
              </w:rPr>
              <w:t>0.3</w:t>
            </w:r>
          </w:p>
        </w:tc>
      </w:tr>
      <w:tr w:rsidR="00A56AEE" w:rsidRPr="00A56AEE" w14:paraId="194C3594"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39EFE7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rPr>
              <w:t>DC_3_n8</w:t>
            </w:r>
          </w:p>
          <w:p w14:paraId="75948AF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szCs w:val="18"/>
                <w:lang w:eastAsia="zh-CN"/>
              </w:rPr>
              <w:t>DC_</w:t>
            </w:r>
            <w:r w:rsidRPr="00A56AEE">
              <w:rPr>
                <w:rFonts w:ascii="Arial" w:eastAsia="Times New Roman" w:hAnsi="Arial"/>
                <w:sz w:val="18"/>
                <w:szCs w:val="18"/>
                <w:lang w:eastAsia="zh-TW"/>
              </w:rPr>
              <w:t>3-3_n8</w:t>
            </w:r>
          </w:p>
        </w:tc>
        <w:tc>
          <w:tcPr>
            <w:tcW w:w="2835" w:type="dxa"/>
            <w:tcBorders>
              <w:top w:val="single" w:sz="4" w:space="0" w:color="auto"/>
              <w:left w:val="single" w:sz="4" w:space="0" w:color="auto"/>
              <w:bottom w:val="single" w:sz="4" w:space="0" w:color="auto"/>
              <w:right w:val="single" w:sz="4" w:space="0" w:color="auto"/>
            </w:tcBorders>
            <w:hideMark/>
          </w:tcPr>
          <w:p w14:paraId="5EA43C5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5DAB8CF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szCs w:val="18"/>
                <w:lang w:eastAsia="ja-JP"/>
              </w:rPr>
              <w:t>0.3</w:t>
            </w:r>
          </w:p>
        </w:tc>
      </w:tr>
      <w:tr w:rsidR="00A56AEE" w:rsidRPr="00A56AEE" w14:paraId="25148355"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BB031A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zh-TW"/>
              </w:rPr>
            </w:pPr>
            <w:r w:rsidRPr="00A56AEE">
              <w:rPr>
                <w:rFonts w:ascii="Arial" w:eastAsia="Times New Roman" w:hAnsi="Arial"/>
                <w:sz w:val="18"/>
                <w:szCs w:val="18"/>
                <w:lang w:eastAsia="fi-FI"/>
              </w:rPr>
              <w:t>DC_3_n7</w:t>
            </w:r>
          </w:p>
          <w:p w14:paraId="516E9B8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zh-TW"/>
              </w:rPr>
            </w:pPr>
            <w:r w:rsidRPr="00A56AEE">
              <w:rPr>
                <w:rFonts w:ascii="Arial" w:eastAsia="Times New Roman" w:hAnsi="Arial"/>
                <w:sz w:val="18"/>
                <w:szCs w:val="18"/>
                <w:lang w:eastAsia="zh-TW"/>
              </w:rPr>
              <w:t>DC_3-3_n7</w:t>
            </w:r>
          </w:p>
        </w:tc>
        <w:tc>
          <w:tcPr>
            <w:tcW w:w="2835" w:type="dxa"/>
            <w:tcBorders>
              <w:top w:val="single" w:sz="4" w:space="0" w:color="auto"/>
              <w:left w:val="single" w:sz="4" w:space="0" w:color="auto"/>
              <w:bottom w:val="single" w:sz="4" w:space="0" w:color="auto"/>
              <w:right w:val="single" w:sz="4" w:space="0" w:color="auto"/>
            </w:tcBorders>
            <w:hideMark/>
          </w:tcPr>
          <w:p w14:paraId="1B526B0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szCs w:val="18"/>
                <w:lang w:eastAsia="ja-JP"/>
              </w:rPr>
              <w:t>0.5</w:t>
            </w:r>
          </w:p>
        </w:tc>
        <w:tc>
          <w:tcPr>
            <w:tcW w:w="2971" w:type="dxa"/>
            <w:tcBorders>
              <w:top w:val="single" w:sz="4" w:space="0" w:color="auto"/>
              <w:left w:val="single" w:sz="4" w:space="0" w:color="auto"/>
              <w:bottom w:val="single" w:sz="4" w:space="0" w:color="auto"/>
              <w:right w:val="single" w:sz="4" w:space="0" w:color="auto"/>
            </w:tcBorders>
            <w:hideMark/>
          </w:tcPr>
          <w:p w14:paraId="43E0E095"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MS Mincho" w:hAnsi="Arial"/>
                <w:sz w:val="18"/>
                <w:szCs w:val="18"/>
                <w:lang w:eastAsia="ja-JP"/>
              </w:rPr>
              <w:t>0.5</w:t>
            </w:r>
          </w:p>
        </w:tc>
      </w:tr>
      <w:tr w:rsidR="00A56AEE" w:rsidRPr="00A56AEE" w14:paraId="790387C4"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EFF072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fi-FI"/>
              </w:rPr>
            </w:pPr>
            <w:r w:rsidRPr="00A56AEE">
              <w:rPr>
                <w:rFonts w:ascii="Arial" w:eastAsia="Times New Roman" w:hAnsi="Arial"/>
                <w:sz w:val="18"/>
                <w:lang w:eastAsia="fi-FI"/>
              </w:rPr>
              <w:t>DC_3_n105</w:t>
            </w:r>
          </w:p>
        </w:tc>
        <w:tc>
          <w:tcPr>
            <w:tcW w:w="2835" w:type="dxa"/>
            <w:tcBorders>
              <w:top w:val="single" w:sz="4" w:space="0" w:color="auto"/>
              <w:left w:val="single" w:sz="4" w:space="0" w:color="auto"/>
              <w:bottom w:val="single" w:sz="4" w:space="0" w:color="auto"/>
              <w:right w:val="single" w:sz="4" w:space="0" w:color="auto"/>
            </w:tcBorders>
            <w:hideMark/>
          </w:tcPr>
          <w:p w14:paraId="38C1601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ja-JP"/>
              </w:rPr>
            </w:pPr>
            <w:r w:rsidRPr="00A56AEE">
              <w:rPr>
                <w:rFonts w:ascii="Arial" w:eastAsia="Times New Roman" w:hAnsi="Arial"/>
                <w:sz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6D9144A6" w14:textId="77777777" w:rsidR="00A56AEE" w:rsidRPr="00A56AEE" w:rsidRDefault="00A56AEE" w:rsidP="00A56AEE">
            <w:pPr>
              <w:overflowPunct w:val="0"/>
              <w:autoSpaceDE w:val="0"/>
              <w:autoSpaceDN w:val="0"/>
              <w:adjustRightInd w:val="0"/>
              <w:spacing w:after="0"/>
              <w:jc w:val="center"/>
              <w:rPr>
                <w:rFonts w:ascii="Arial" w:eastAsia="MS Mincho" w:hAnsi="Arial"/>
                <w:sz w:val="18"/>
                <w:szCs w:val="18"/>
                <w:lang w:eastAsia="ja-JP"/>
              </w:rPr>
            </w:pPr>
            <w:r w:rsidRPr="00A56AEE">
              <w:rPr>
                <w:rFonts w:ascii="Arial" w:eastAsia="MS Mincho" w:hAnsi="Arial"/>
                <w:sz w:val="18"/>
                <w:lang w:eastAsia="ja-JP"/>
              </w:rPr>
              <w:t>0.6</w:t>
            </w:r>
          </w:p>
        </w:tc>
      </w:tr>
      <w:tr w:rsidR="00A56AEE" w:rsidRPr="00A56AEE" w14:paraId="6F1CA2D5"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77C66F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CN"/>
              </w:rPr>
              <w:t>DC</w:t>
            </w:r>
            <w:r w:rsidRPr="00A56AEE">
              <w:rPr>
                <w:rFonts w:ascii="Arial" w:eastAsia="Times New Roman" w:hAnsi="Arial"/>
                <w:sz w:val="18"/>
              </w:rPr>
              <w:t>_3_n20</w:t>
            </w:r>
          </w:p>
          <w:p w14:paraId="1A86AF7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CN"/>
              </w:rPr>
              <w:t>DC</w:t>
            </w:r>
            <w:r w:rsidRPr="00A56AEE">
              <w:rPr>
                <w:rFonts w:ascii="Arial" w:eastAsia="Times New Roman" w:hAnsi="Arial"/>
                <w:sz w:val="18"/>
              </w:rPr>
              <w:t>_3</w:t>
            </w:r>
            <w:r w:rsidRPr="00A56AEE">
              <w:rPr>
                <w:rFonts w:ascii="Arial" w:eastAsia="Times New Roman" w:hAnsi="Arial"/>
                <w:sz w:val="18"/>
                <w:lang w:eastAsia="zh-TW"/>
              </w:rPr>
              <w:t>-3</w:t>
            </w:r>
            <w:r w:rsidRPr="00A56AEE">
              <w:rPr>
                <w:rFonts w:ascii="Arial" w:eastAsia="Times New Roman" w:hAnsi="Arial"/>
                <w:sz w:val="18"/>
              </w:rPr>
              <w:t>_n20</w:t>
            </w:r>
          </w:p>
        </w:tc>
        <w:tc>
          <w:tcPr>
            <w:tcW w:w="2835" w:type="dxa"/>
            <w:tcBorders>
              <w:top w:val="single" w:sz="4" w:space="0" w:color="auto"/>
              <w:left w:val="single" w:sz="4" w:space="0" w:color="auto"/>
              <w:bottom w:val="single" w:sz="4" w:space="0" w:color="auto"/>
              <w:right w:val="single" w:sz="4" w:space="0" w:color="auto"/>
            </w:tcBorders>
            <w:hideMark/>
          </w:tcPr>
          <w:p w14:paraId="3C06B96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69049031"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Times New Roman" w:hAnsi="Arial"/>
                <w:sz w:val="18"/>
                <w:lang w:eastAsia="zh-CN"/>
              </w:rPr>
              <w:t>0.3</w:t>
            </w:r>
          </w:p>
        </w:tc>
      </w:tr>
      <w:tr w:rsidR="00A56AEE" w:rsidRPr="00A56AEE" w14:paraId="1BDE3BF2"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89FA8F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szCs w:val="18"/>
                <w:lang w:eastAsia="fi-FI"/>
              </w:rPr>
              <w:t>DC_3_n2</w:t>
            </w:r>
            <w:r w:rsidRPr="00A56AEE">
              <w:rPr>
                <w:rFonts w:ascii="Arial" w:eastAsia="Times New Roman" w:hAnsi="Arial"/>
                <w:sz w:val="18"/>
                <w:szCs w:val="18"/>
                <w:lang w:eastAsia="zh-TW"/>
              </w:rPr>
              <w:t>6</w:t>
            </w:r>
          </w:p>
        </w:tc>
        <w:tc>
          <w:tcPr>
            <w:tcW w:w="2835" w:type="dxa"/>
            <w:tcBorders>
              <w:top w:val="single" w:sz="4" w:space="0" w:color="auto"/>
              <w:left w:val="single" w:sz="4" w:space="0" w:color="auto"/>
              <w:bottom w:val="single" w:sz="4" w:space="0" w:color="auto"/>
              <w:right w:val="single" w:sz="4" w:space="0" w:color="auto"/>
            </w:tcBorders>
            <w:hideMark/>
          </w:tcPr>
          <w:p w14:paraId="6021A84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06418D81"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MS Mincho" w:hAnsi="Arial"/>
                <w:sz w:val="18"/>
                <w:szCs w:val="18"/>
                <w:lang w:eastAsia="ja-JP"/>
              </w:rPr>
              <w:t>0.3</w:t>
            </w:r>
          </w:p>
        </w:tc>
      </w:tr>
      <w:tr w:rsidR="00A56AEE" w:rsidRPr="00A56AEE" w14:paraId="6E351528"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7AE819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szCs w:val="18"/>
                <w:lang w:eastAsia="fi-FI"/>
              </w:rPr>
              <w:t>DC_3_n28</w:t>
            </w:r>
          </w:p>
        </w:tc>
        <w:tc>
          <w:tcPr>
            <w:tcW w:w="2835" w:type="dxa"/>
            <w:tcBorders>
              <w:top w:val="single" w:sz="4" w:space="0" w:color="auto"/>
              <w:left w:val="single" w:sz="4" w:space="0" w:color="auto"/>
              <w:bottom w:val="single" w:sz="4" w:space="0" w:color="auto"/>
              <w:right w:val="single" w:sz="4" w:space="0" w:color="auto"/>
            </w:tcBorders>
            <w:hideMark/>
          </w:tcPr>
          <w:p w14:paraId="3CAE4D0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05CEEBB4"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MS Mincho" w:hAnsi="Arial"/>
                <w:sz w:val="18"/>
                <w:szCs w:val="18"/>
                <w:lang w:eastAsia="ja-JP"/>
              </w:rPr>
              <w:t>0.3</w:t>
            </w:r>
          </w:p>
        </w:tc>
      </w:tr>
      <w:tr w:rsidR="00A56AEE" w:rsidRPr="00A56AEE" w14:paraId="3E9E767A"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579854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DC_3_n34</w:t>
            </w:r>
          </w:p>
        </w:tc>
        <w:tc>
          <w:tcPr>
            <w:tcW w:w="2835" w:type="dxa"/>
            <w:tcBorders>
              <w:top w:val="single" w:sz="4" w:space="0" w:color="auto"/>
              <w:left w:val="single" w:sz="4" w:space="0" w:color="auto"/>
              <w:bottom w:val="single" w:sz="4" w:space="0" w:color="auto"/>
              <w:right w:val="single" w:sz="4" w:space="0" w:color="auto"/>
            </w:tcBorders>
            <w:hideMark/>
          </w:tcPr>
          <w:p w14:paraId="21FB0EC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ja-JP"/>
              </w:rPr>
            </w:pPr>
            <w:r w:rsidRPr="00A56AEE">
              <w:rPr>
                <w:rFonts w:ascii="Arial" w:eastAsia="Times New Roman"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37727FD2" w14:textId="77777777" w:rsidR="00A56AEE" w:rsidRPr="00A56AEE" w:rsidRDefault="00A56AEE" w:rsidP="00A56AEE">
            <w:pPr>
              <w:overflowPunct w:val="0"/>
              <w:autoSpaceDE w:val="0"/>
              <w:autoSpaceDN w:val="0"/>
              <w:adjustRightInd w:val="0"/>
              <w:spacing w:after="0"/>
              <w:jc w:val="center"/>
              <w:rPr>
                <w:rFonts w:ascii="Arial" w:eastAsia="MS Mincho" w:hAnsi="Arial"/>
                <w:sz w:val="18"/>
                <w:szCs w:val="18"/>
                <w:lang w:eastAsia="ja-JP"/>
              </w:rPr>
            </w:pPr>
            <w:r w:rsidRPr="00A56AEE">
              <w:rPr>
                <w:rFonts w:ascii="Arial" w:eastAsia="Times New Roman" w:hAnsi="Arial"/>
                <w:sz w:val="18"/>
                <w:lang w:eastAsia="zh-CN"/>
              </w:rPr>
              <w:t>0.5</w:t>
            </w:r>
          </w:p>
        </w:tc>
      </w:tr>
      <w:tr w:rsidR="00A56AEE" w:rsidRPr="00A56AEE" w14:paraId="44C15A48"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034025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w:t>
            </w:r>
            <w:r w:rsidRPr="00A56AEE">
              <w:rPr>
                <w:rFonts w:ascii="Arial" w:eastAsia="Times New Roman" w:hAnsi="Arial"/>
                <w:sz w:val="18"/>
                <w:lang w:eastAsia="zh-CN"/>
              </w:rPr>
              <w:t>3_n38</w:t>
            </w:r>
          </w:p>
        </w:tc>
        <w:tc>
          <w:tcPr>
            <w:tcW w:w="2835" w:type="dxa"/>
            <w:tcBorders>
              <w:top w:val="single" w:sz="4" w:space="0" w:color="auto"/>
              <w:left w:val="single" w:sz="4" w:space="0" w:color="auto"/>
              <w:bottom w:val="single" w:sz="4" w:space="0" w:color="auto"/>
              <w:right w:val="single" w:sz="4" w:space="0" w:color="auto"/>
            </w:tcBorders>
            <w:hideMark/>
          </w:tcPr>
          <w:p w14:paraId="464A52D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2C57F0E5"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Times New Roman" w:hAnsi="Arial"/>
                <w:sz w:val="18"/>
                <w:lang w:eastAsia="zh-CN"/>
              </w:rPr>
              <w:t>0.5</w:t>
            </w:r>
          </w:p>
        </w:tc>
      </w:tr>
      <w:tr w:rsidR="00A56AEE" w:rsidRPr="00A56AEE" w14:paraId="70876E89"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8B154D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szCs w:val="18"/>
                <w:lang w:eastAsia="ja-JP"/>
              </w:rPr>
              <w:t>DC</w:t>
            </w:r>
            <w:r w:rsidRPr="00A56AEE">
              <w:rPr>
                <w:rFonts w:ascii="Arial" w:eastAsia="Times New Roman" w:hAnsi="Arial"/>
                <w:sz w:val="18"/>
                <w:szCs w:val="18"/>
                <w:lang w:eastAsia="zh-CN"/>
              </w:rPr>
              <w:t>_</w:t>
            </w:r>
            <w:r w:rsidRPr="00A56AEE">
              <w:rPr>
                <w:rFonts w:ascii="Arial" w:eastAsia="Times New Roman" w:hAnsi="Arial"/>
                <w:sz w:val="18"/>
                <w:szCs w:val="18"/>
                <w:lang w:eastAsia="zh-TW"/>
              </w:rPr>
              <w:t>3</w:t>
            </w:r>
            <w:r w:rsidRPr="00A56AEE">
              <w:rPr>
                <w:rFonts w:ascii="Arial" w:eastAsia="Times New Roman" w:hAnsi="Arial"/>
                <w:sz w:val="18"/>
                <w:szCs w:val="18"/>
                <w:lang w:eastAsia="zh-CN"/>
              </w:rPr>
              <w:t>_</w:t>
            </w:r>
            <w:r w:rsidRPr="00A56AEE">
              <w:rPr>
                <w:rFonts w:ascii="Arial" w:eastAsia="Times New Roman" w:hAnsi="Arial"/>
                <w:sz w:val="18"/>
                <w:szCs w:val="18"/>
                <w:lang w:eastAsia="ja-JP"/>
              </w:rPr>
              <w:t>n40</w:t>
            </w:r>
          </w:p>
        </w:tc>
        <w:tc>
          <w:tcPr>
            <w:tcW w:w="2835" w:type="dxa"/>
            <w:tcBorders>
              <w:top w:val="single" w:sz="4" w:space="0" w:color="auto"/>
              <w:left w:val="single" w:sz="4" w:space="0" w:color="auto"/>
              <w:bottom w:val="single" w:sz="4" w:space="0" w:color="auto"/>
              <w:right w:val="single" w:sz="4" w:space="0" w:color="auto"/>
            </w:tcBorders>
            <w:hideMark/>
          </w:tcPr>
          <w:p w14:paraId="5611CB3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szCs w:val="18"/>
                <w:lang w:eastAsia="zh-TW"/>
              </w:rPr>
              <w:t>0.5</w:t>
            </w:r>
          </w:p>
        </w:tc>
        <w:tc>
          <w:tcPr>
            <w:tcW w:w="2971" w:type="dxa"/>
            <w:tcBorders>
              <w:top w:val="single" w:sz="4" w:space="0" w:color="auto"/>
              <w:left w:val="single" w:sz="4" w:space="0" w:color="auto"/>
              <w:bottom w:val="single" w:sz="4" w:space="0" w:color="auto"/>
              <w:right w:val="single" w:sz="4" w:space="0" w:color="auto"/>
            </w:tcBorders>
            <w:hideMark/>
          </w:tcPr>
          <w:p w14:paraId="03AF20BC"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Times New Roman" w:hAnsi="Arial"/>
                <w:sz w:val="18"/>
                <w:lang w:eastAsia="zh-CN"/>
              </w:rPr>
              <w:t>0.5</w:t>
            </w:r>
          </w:p>
        </w:tc>
      </w:tr>
      <w:tr w:rsidR="00A56AEE" w:rsidRPr="00A56AEE" w14:paraId="1F568AD5"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6A87E59"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cs="Arial"/>
                <w:kern w:val="2"/>
                <w:sz w:val="18"/>
                <w:szCs w:val="22"/>
                <w:lang w:eastAsia="zh-TW"/>
              </w:rPr>
            </w:pPr>
            <w:r w:rsidRPr="00A56AEE">
              <w:rPr>
                <w:rFonts w:ascii="Arial" w:eastAsia="Times New Roman" w:hAnsi="Arial" w:cs="Arial"/>
                <w:kern w:val="2"/>
                <w:sz w:val="18"/>
                <w:szCs w:val="22"/>
                <w:lang w:eastAsia="ko-KR"/>
              </w:rPr>
              <w:t>DC_</w:t>
            </w:r>
            <w:r w:rsidRPr="00A56AEE">
              <w:rPr>
                <w:rFonts w:ascii="Arial" w:eastAsia="Times New Roman" w:hAnsi="Arial" w:cs="Arial"/>
                <w:kern w:val="2"/>
                <w:sz w:val="18"/>
                <w:szCs w:val="22"/>
                <w:lang w:eastAsia="zh-CN"/>
              </w:rPr>
              <w:t>3</w:t>
            </w:r>
            <w:r w:rsidRPr="00A56AEE">
              <w:rPr>
                <w:rFonts w:ascii="Arial" w:eastAsia="Times New Roman" w:hAnsi="Arial" w:cs="Arial"/>
                <w:kern w:val="2"/>
                <w:sz w:val="18"/>
                <w:szCs w:val="22"/>
                <w:lang w:eastAsia="ko-KR"/>
              </w:rPr>
              <w:t>-</w:t>
            </w:r>
            <w:r w:rsidRPr="00A56AEE">
              <w:rPr>
                <w:rFonts w:ascii="Arial" w:eastAsia="Times New Roman" w:hAnsi="Arial" w:cs="Arial"/>
                <w:kern w:val="2"/>
                <w:sz w:val="18"/>
                <w:szCs w:val="22"/>
                <w:lang w:eastAsia="ja-JP"/>
              </w:rPr>
              <w:t>n</w:t>
            </w:r>
            <w:r w:rsidRPr="00A56AEE">
              <w:rPr>
                <w:rFonts w:ascii="Arial" w:eastAsia="Times New Roman" w:hAnsi="Arial" w:cs="Arial"/>
                <w:kern w:val="2"/>
                <w:sz w:val="18"/>
                <w:szCs w:val="22"/>
                <w:lang w:eastAsia="zh-CN"/>
              </w:rPr>
              <w:t>41</w:t>
            </w:r>
          </w:p>
          <w:p w14:paraId="5903EA7B"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cs="Arial"/>
                <w:kern w:val="2"/>
                <w:sz w:val="18"/>
                <w:szCs w:val="22"/>
              </w:rPr>
            </w:pPr>
            <w:r w:rsidRPr="00A56AEE">
              <w:rPr>
                <w:rFonts w:ascii="Arial" w:eastAsia="Times New Roman" w:hAnsi="Arial" w:cs="Arial"/>
                <w:kern w:val="2"/>
                <w:sz w:val="18"/>
                <w:szCs w:val="22"/>
                <w:lang w:eastAsia="zh-TW"/>
              </w:rPr>
              <w:t>DC_3-3_n41</w:t>
            </w:r>
          </w:p>
        </w:tc>
        <w:tc>
          <w:tcPr>
            <w:tcW w:w="2835" w:type="dxa"/>
            <w:tcBorders>
              <w:top w:val="single" w:sz="4" w:space="0" w:color="auto"/>
              <w:left w:val="single" w:sz="4" w:space="0" w:color="auto"/>
              <w:bottom w:val="single" w:sz="4" w:space="0" w:color="auto"/>
              <w:right w:val="single" w:sz="4" w:space="0" w:color="auto"/>
            </w:tcBorders>
            <w:hideMark/>
          </w:tcPr>
          <w:p w14:paraId="06475BD6"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cs="Arial"/>
                <w:kern w:val="2"/>
                <w:sz w:val="18"/>
                <w:szCs w:val="22"/>
                <w:lang w:eastAsia="ja-JP"/>
              </w:rPr>
            </w:pPr>
            <w:r w:rsidRPr="00A56AEE">
              <w:rPr>
                <w:rFonts w:ascii="Arial" w:eastAsia="Times New Roman" w:hAnsi="Arial" w:cs="Arial"/>
                <w:kern w:val="2"/>
                <w:sz w:val="18"/>
                <w:szCs w:val="22"/>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7A9ACA79" w14:textId="77777777" w:rsidR="00A56AEE" w:rsidRPr="00A56AEE" w:rsidRDefault="00A56AEE" w:rsidP="00A56AEE">
            <w:pPr>
              <w:keepNext/>
              <w:keepLines/>
              <w:overflowPunct w:val="0"/>
              <w:autoSpaceDE w:val="0"/>
              <w:autoSpaceDN w:val="0"/>
              <w:adjustRightInd w:val="0"/>
              <w:spacing w:after="0"/>
              <w:jc w:val="center"/>
              <w:rPr>
                <w:rFonts w:ascii="Arial" w:eastAsia="MS Mincho" w:hAnsi="Arial" w:cs="Arial"/>
                <w:kern w:val="2"/>
                <w:sz w:val="18"/>
                <w:szCs w:val="22"/>
                <w:lang w:eastAsia="ja-JP"/>
              </w:rPr>
            </w:pPr>
            <w:r w:rsidRPr="00A56AEE">
              <w:rPr>
                <w:rFonts w:ascii="Arial" w:eastAsia="Times New Roman" w:hAnsi="Arial" w:cs="Arial"/>
                <w:kern w:val="2"/>
                <w:sz w:val="18"/>
                <w:szCs w:val="22"/>
                <w:lang w:eastAsia="zh-CN"/>
              </w:rPr>
              <w:t>0.3</w:t>
            </w:r>
            <w:r w:rsidRPr="00A56AEE">
              <w:rPr>
                <w:rFonts w:ascii="Arial" w:eastAsia="Times New Roman" w:hAnsi="Arial" w:cs="Arial"/>
                <w:kern w:val="2"/>
                <w:sz w:val="18"/>
                <w:szCs w:val="22"/>
                <w:vertAlign w:val="superscript"/>
                <w:lang w:eastAsia="zh-CN"/>
              </w:rPr>
              <w:t xml:space="preserve">3 </w:t>
            </w:r>
            <w:r w:rsidRPr="00A56AEE">
              <w:rPr>
                <w:rFonts w:ascii="Arial" w:eastAsia="Times New Roman" w:hAnsi="Arial" w:cs="Arial"/>
                <w:kern w:val="2"/>
                <w:sz w:val="18"/>
                <w:szCs w:val="22"/>
                <w:lang w:eastAsia="zh-CN"/>
              </w:rPr>
              <w:t>/ 0.8</w:t>
            </w:r>
            <w:r w:rsidRPr="00A56AEE">
              <w:rPr>
                <w:rFonts w:ascii="Arial" w:eastAsia="Times New Roman" w:hAnsi="Arial" w:cs="Arial"/>
                <w:kern w:val="2"/>
                <w:sz w:val="18"/>
                <w:szCs w:val="22"/>
                <w:vertAlign w:val="superscript"/>
                <w:lang w:eastAsia="zh-CN"/>
              </w:rPr>
              <w:t>4</w:t>
            </w:r>
          </w:p>
        </w:tc>
      </w:tr>
      <w:tr w:rsidR="00A56AEE" w:rsidRPr="00A56AEE" w14:paraId="44AD9303"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618BF0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ja-JP"/>
              </w:rPr>
            </w:pPr>
            <w:r w:rsidRPr="00A56AEE">
              <w:rPr>
                <w:rFonts w:ascii="Arial" w:eastAsia="Times New Roman" w:hAnsi="Arial"/>
                <w:sz w:val="18"/>
              </w:rPr>
              <w:t>DC_</w:t>
            </w:r>
            <w:r w:rsidRPr="00A56AEE">
              <w:rPr>
                <w:rFonts w:ascii="Arial" w:eastAsia="Times New Roman" w:hAnsi="Arial"/>
                <w:sz w:val="18"/>
                <w:lang w:eastAsia="zh-TW"/>
              </w:rPr>
              <w:t>3</w:t>
            </w:r>
            <w:r w:rsidRPr="00A56AEE">
              <w:rPr>
                <w:rFonts w:ascii="Arial" w:eastAsia="Times New Roman" w:hAnsi="Arial"/>
                <w:sz w:val="18"/>
                <w:lang w:eastAsia="zh-CN"/>
              </w:rPr>
              <w:t>_</w:t>
            </w:r>
            <w:r w:rsidRPr="00A56AEE">
              <w:rPr>
                <w:rFonts w:ascii="Arial" w:eastAsia="Times New Roman" w:hAnsi="Arial"/>
                <w:sz w:val="18"/>
                <w:lang w:eastAsia="ja-JP"/>
              </w:rPr>
              <w:t>n</w:t>
            </w:r>
            <w:r w:rsidRPr="00A56AEE">
              <w:rPr>
                <w:rFonts w:ascii="Arial" w:eastAsia="Times New Roman" w:hAnsi="Arial"/>
                <w:sz w:val="18"/>
                <w:lang w:eastAsia="zh-TW"/>
              </w:rPr>
              <w:t>50</w:t>
            </w:r>
          </w:p>
        </w:tc>
        <w:tc>
          <w:tcPr>
            <w:tcW w:w="2835" w:type="dxa"/>
            <w:tcBorders>
              <w:top w:val="single" w:sz="4" w:space="0" w:color="auto"/>
              <w:left w:val="single" w:sz="4" w:space="0" w:color="auto"/>
              <w:bottom w:val="single" w:sz="4" w:space="0" w:color="auto"/>
              <w:right w:val="single" w:sz="4" w:space="0" w:color="auto"/>
            </w:tcBorders>
            <w:hideMark/>
          </w:tcPr>
          <w:p w14:paraId="0E66665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zh-TW"/>
              </w:rPr>
            </w:pPr>
            <w:r w:rsidRPr="00A56AEE">
              <w:rPr>
                <w:rFonts w:ascii="Arial" w:eastAsia="Times New Roman" w:hAnsi="Arial"/>
                <w:sz w:val="18"/>
                <w:lang w:eastAsia="zh-TW"/>
              </w:rPr>
              <w:t>0.5</w:t>
            </w:r>
          </w:p>
        </w:tc>
        <w:tc>
          <w:tcPr>
            <w:tcW w:w="2971" w:type="dxa"/>
            <w:tcBorders>
              <w:top w:val="single" w:sz="4" w:space="0" w:color="auto"/>
              <w:left w:val="single" w:sz="4" w:space="0" w:color="auto"/>
              <w:bottom w:val="single" w:sz="4" w:space="0" w:color="auto"/>
              <w:right w:val="single" w:sz="4" w:space="0" w:color="auto"/>
            </w:tcBorders>
            <w:hideMark/>
          </w:tcPr>
          <w:p w14:paraId="0970BA73" w14:textId="77777777" w:rsidR="00A56AEE" w:rsidRPr="00A56AEE" w:rsidRDefault="00A56AEE" w:rsidP="00A56AEE">
            <w:pPr>
              <w:overflowPunct w:val="0"/>
              <w:autoSpaceDE w:val="0"/>
              <w:autoSpaceDN w:val="0"/>
              <w:adjustRightInd w:val="0"/>
              <w:spacing w:after="0"/>
              <w:jc w:val="center"/>
              <w:rPr>
                <w:rFonts w:ascii="Arial" w:eastAsia="맑은 고딕" w:hAnsi="Arial"/>
                <w:sz w:val="18"/>
                <w:szCs w:val="18"/>
                <w:lang w:eastAsia="ko-KR"/>
              </w:rPr>
            </w:pPr>
            <w:r w:rsidRPr="00A56AEE">
              <w:rPr>
                <w:rFonts w:ascii="Arial" w:eastAsia="Times New Roman" w:hAnsi="Arial"/>
                <w:sz w:val="18"/>
                <w:lang w:eastAsia="zh-CN"/>
              </w:rPr>
              <w:t>0</w:t>
            </w:r>
            <w:r w:rsidRPr="00A56AEE">
              <w:rPr>
                <w:rFonts w:ascii="Arial" w:eastAsia="Times New Roman" w:hAnsi="Arial"/>
                <w:sz w:val="18"/>
                <w:lang w:eastAsia="zh-TW"/>
              </w:rPr>
              <w:t>.5</w:t>
            </w:r>
          </w:p>
        </w:tc>
      </w:tr>
      <w:tr w:rsidR="00A56AEE" w:rsidRPr="00A56AEE" w14:paraId="04835E38"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1EDADA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szCs w:val="18"/>
                <w:lang w:eastAsia="ja-JP"/>
              </w:rPr>
              <w:t>DC</w:t>
            </w:r>
            <w:r w:rsidRPr="00A56AEE">
              <w:rPr>
                <w:rFonts w:ascii="Arial" w:eastAsia="Times New Roman" w:hAnsi="Arial"/>
                <w:sz w:val="18"/>
                <w:szCs w:val="18"/>
                <w:lang w:eastAsia="zh-CN"/>
              </w:rPr>
              <w:t>_</w:t>
            </w:r>
            <w:r w:rsidRPr="00A56AEE">
              <w:rPr>
                <w:rFonts w:ascii="Arial" w:eastAsia="Times New Roman" w:hAnsi="Arial"/>
                <w:sz w:val="18"/>
                <w:szCs w:val="18"/>
                <w:lang w:eastAsia="zh-TW"/>
              </w:rPr>
              <w:t>3</w:t>
            </w:r>
            <w:r w:rsidRPr="00A56AEE">
              <w:rPr>
                <w:rFonts w:ascii="Arial" w:eastAsia="Times New Roman" w:hAnsi="Arial"/>
                <w:sz w:val="18"/>
                <w:szCs w:val="18"/>
                <w:lang w:eastAsia="zh-CN"/>
              </w:rPr>
              <w:t>_</w:t>
            </w:r>
            <w:r w:rsidRPr="00A56AEE">
              <w:rPr>
                <w:rFonts w:ascii="Arial" w:eastAsia="Times New Roman" w:hAnsi="Arial"/>
                <w:sz w:val="18"/>
                <w:szCs w:val="18"/>
                <w:lang w:eastAsia="ja-JP"/>
              </w:rPr>
              <w:t>n51</w:t>
            </w:r>
          </w:p>
        </w:tc>
        <w:tc>
          <w:tcPr>
            <w:tcW w:w="2835" w:type="dxa"/>
            <w:tcBorders>
              <w:top w:val="single" w:sz="4" w:space="0" w:color="auto"/>
              <w:left w:val="single" w:sz="4" w:space="0" w:color="auto"/>
              <w:bottom w:val="single" w:sz="4" w:space="0" w:color="auto"/>
              <w:right w:val="single" w:sz="4" w:space="0" w:color="auto"/>
            </w:tcBorders>
            <w:hideMark/>
          </w:tcPr>
          <w:p w14:paraId="262B0E0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szCs w:val="18"/>
                <w:lang w:eastAsia="zh-TW"/>
              </w:rPr>
              <w:t>0.3</w:t>
            </w:r>
          </w:p>
        </w:tc>
        <w:tc>
          <w:tcPr>
            <w:tcW w:w="2971" w:type="dxa"/>
            <w:tcBorders>
              <w:top w:val="single" w:sz="4" w:space="0" w:color="auto"/>
              <w:left w:val="single" w:sz="4" w:space="0" w:color="auto"/>
              <w:bottom w:val="single" w:sz="4" w:space="0" w:color="auto"/>
              <w:right w:val="single" w:sz="4" w:space="0" w:color="auto"/>
            </w:tcBorders>
            <w:hideMark/>
          </w:tcPr>
          <w:p w14:paraId="5CC4C9ED"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맑은 고딕" w:hAnsi="Arial"/>
                <w:sz w:val="18"/>
                <w:szCs w:val="18"/>
                <w:lang w:eastAsia="ko-KR"/>
              </w:rPr>
              <w:t>0.3</w:t>
            </w:r>
          </w:p>
        </w:tc>
      </w:tr>
      <w:tr w:rsidR="00A56AEE" w:rsidRPr="00A56AEE" w14:paraId="60D1A463"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EC24B0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DC_3_n71</w:t>
            </w:r>
          </w:p>
        </w:tc>
        <w:tc>
          <w:tcPr>
            <w:tcW w:w="2835" w:type="dxa"/>
            <w:tcBorders>
              <w:top w:val="single" w:sz="4" w:space="0" w:color="auto"/>
              <w:left w:val="single" w:sz="4" w:space="0" w:color="auto"/>
              <w:bottom w:val="single" w:sz="4" w:space="0" w:color="auto"/>
              <w:right w:val="single" w:sz="4" w:space="0" w:color="auto"/>
            </w:tcBorders>
            <w:hideMark/>
          </w:tcPr>
          <w:p w14:paraId="3EC45C3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zh-TW"/>
              </w:rPr>
            </w:pPr>
            <w:r w:rsidRPr="00A56AEE">
              <w:rPr>
                <w:rFonts w:ascii="Arial" w:eastAsia="Times New Roman"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0E11ED84" w14:textId="77777777" w:rsidR="00A56AEE" w:rsidRPr="00A56AEE" w:rsidRDefault="00A56AEE" w:rsidP="00A56AEE">
            <w:pPr>
              <w:overflowPunct w:val="0"/>
              <w:autoSpaceDE w:val="0"/>
              <w:autoSpaceDN w:val="0"/>
              <w:adjustRightInd w:val="0"/>
              <w:spacing w:after="0"/>
              <w:jc w:val="center"/>
              <w:rPr>
                <w:rFonts w:ascii="Arial" w:eastAsia="맑은 고딕" w:hAnsi="Arial"/>
                <w:sz w:val="18"/>
                <w:szCs w:val="18"/>
                <w:lang w:eastAsia="ko-KR"/>
              </w:rPr>
            </w:pPr>
            <w:r w:rsidRPr="00A56AEE">
              <w:rPr>
                <w:rFonts w:ascii="Arial" w:eastAsia="Times New Roman" w:hAnsi="Arial" w:cs="Arial"/>
                <w:sz w:val="18"/>
                <w:szCs w:val="18"/>
                <w:lang w:eastAsia="ja-JP"/>
              </w:rPr>
              <w:t>0.3</w:t>
            </w:r>
          </w:p>
        </w:tc>
      </w:tr>
      <w:tr w:rsidR="00A56AEE" w:rsidRPr="00A56AEE" w14:paraId="763CD1E9"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59C561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fi-FI"/>
              </w:rPr>
              <w:t>DC_3_n77</w:t>
            </w:r>
          </w:p>
          <w:p w14:paraId="399F67F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fi-FI"/>
              </w:rPr>
              <w:t>DC_3-3_n77</w:t>
            </w:r>
          </w:p>
        </w:tc>
        <w:tc>
          <w:tcPr>
            <w:tcW w:w="2835" w:type="dxa"/>
            <w:tcBorders>
              <w:top w:val="single" w:sz="4" w:space="0" w:color="auto"/>
              <w:left w:val="single" w:sz="4" w:space="0" w:color="auto"/>
              <w:bottom w:val="single" w:sz="4" w:space="0" w:color="auto"/>
              <w:right w:val="single" w:sz="4" w:space="0" w:color="auto"/>
            </w:tcBorders>
            <w:hideMark/>
          </w:tcPr>
          <w:p w14:paraId="3363CCF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ja-JP"/>
              </w:rPr>
              <w:t>0.6</w:t>
            </w:r>
          </w:p>
        </w:tc>
        <w:tc>
          <w:tcPr>
            <w:tcW w:w="2971" w:type="dxa"/>
            <w:tcBorders>
              <w:top w:val="single" w:sz="4" w:space="0" w:color="auto"/>
              <w:left w:val="single" w:sz="4" w:space="0" w:color="auto"/>
              <w:bottom w:val="single" w:sz="4" w:space="0" w:color="auto"/>
              <w:right w:val="single" w:sz="4" w:space="0" w:color="auto"/>
            </w:tcBorders>
            <w:hideMark/>
          </w:tcPr>
          <w:p w14:paraId="16B9F01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MS Mincho" w:hAnsi="Arial"/>
                <w:sz w:val="18"/>
                <w:lang w:eastAsia="ja-JP"/>
              </w:rPr>
              <w:t>0.8</w:t>
            </w:r>
          </w:p>
        </w:tc>
      </w:tr>
      <w:tr w:rsidR="00A56AEE" w:rsidRPr="00A56AEE" w14:paraId="6A1F44AA"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64DC7E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fi-FI"/>
              </w:rPr>
              <w:t>DC_3_n78</w:t>
            </w:r>
          </w:p>
          <w:p w14:paraId="40FA2D3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fi-FI"/>
              </w:rPr>
              <w:t>DC_3-3_n78</w:t>
            </w:r>
          </w:p>
        </w:tc>
        <w:tc>
          <w:tcPr>
            <w:tcW w:w="2835" w:type="dxa"/>
            <w:tcBorders>
              <w:top w:val="single" w:sz="4" w:space="0" w:color="auto"/>
              <w:left w:val="single" w:sz="4" w:space="0" w:color="auto"/>
              <w:bottom w:val="single" w:sz="4" w:space="0" w:color="auto"/>
              <w:right w:val="single" w:sz="4" w:space="0" w:color="auto"/>
            </w:tcBorders>
            <w:hideMark/>
          </w:tcPr>
          <w:p w14:paraId="58A4E04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ja-JP"/>
              </w:rPr>
              <w:t>0.6</w:t>
            </w:r>
          </w:p>
        </w:tc>
        <w:tc>
          <w:tcPr>
            <w:tcW w:w="2971" w:type="dxa"/>
            <w:tcBorders>
              <w:top w:val="single" w:sz="4" w:space="0" w:color="auto"/>
              <w:left w:val="single" w:sz="4" w:space="0" w:color="auto"/>
              <w:bottom w:val="single" w:sz="4" w:space="0" w:color="auto"/>
              <w:right w:val="single" w:sz="4" w:space="0" w:color="auto"/>
            </w:tcBorders>
            <w:hideMark/>
          </w:tcPr>
          <w:p w14:paraId="483D136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MS Mincho" w:hAnsi="Arial"/>
                <w:sz w:val="18"/>
                <w:lang w:eastAsia="ja-JP"/>
              </w:rPr>
              <w:t>0.8</w:t>
            </w:r>
          </w:p>
        </w:tc>
      </w:tr>
      <w:tr w:rsidR="00A56AEE" w:rsidRPr="00A56AEE" w14:paraId="4563C2CE"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C9A289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DC_4_n2</w:t>
            </w:r>
          </w:p>
        </w:tc>
        <w:tc>
          <w:tcPr>
            <w:tcW w:w="2835" w:type="dxa"/>
            <w:tcBorders>
              <w:top w:val="single" w:sz="4" w:space="0" w:color="auto"/>
              <w:left w:val="single" w:sz="4" w:space="0" w:color="auto"/>
              <w:bottom w:val="single" w:sz="4" w:space="0" w:color="auto"/>
              <w:right w:val="single" w:sz="4" w:space="0" w:color="auto"/>
            </w:tcBorders>
            <w:hideMark/>
          </w:tcPr>
          <w:p w14:paraId="5113115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Arial" w:hAnsi="Arial"/>
                <w:sz w:val="18"/>
              </w:rPr>
              <w:t>0.5</w:t>
            </w:r>
          </w:p>
        </w:tc>
        <w:tc>
          <w:tcPr>
            <w:tcW w:w="2971" w:type="dxa"/>
            <w:tcBorders>
              <w:top w:val="single" w:sz="4" w:space="0" w:color="auto"/>
              <w:left w:val="single" w:sz="4" w:space="0" w:color="auto"/>
              <w:bottom w:val="single" w:sz="4" w:space="0" w:color="auto"/>
              <w:right w:val="single" w:sz="4" w:space="0" w:color="auto"/>
            </w:tcBorders>
            <w:hideMark/>
          </w:tcPr>
          <w:p w14:paraId="638D78E5"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Times New Roman" w:hAnsi="Arial"/>
                <w:sz w:val="18"/>
              </w:rPr>
              <w:t>0.5</w:t>
            </w:r>
          </w:p>
        </w:tc>
      </w:tr>
      <w:tr w:rsidR="00A56AEE" w:rsidRPr="00A56AEE" w14:paraId="7B5C3A1E"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F353BF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DC</w:t>
            </w:r>
            <w:r w:rsidRPr="00A56AEE">
              <w:rPr>
                <w:rFonts w:ascii="Arial" w:eastAsia="Times New Roman" w:hAnsi="Arial"/>
                <w:sz w:val="18"/>
              </w:rPr>
              <w:t>_4_n5</w:t>
            </w:r>
          </w:p>
        </w:tc>
        <w:tc>
          <w:tcPr>
            <w:tcW w:w="2835" w:type="dxa"/>
            <w:tcBorders>
              <w:top w:val="single" w:sz="4" w:space="0" w:color="auto"/>
              <w:left w:val="single" w:sz="4" w:space="0" w:color="auto"/>
              <w:bottom w:val="single" w:sz="4" w:space="0" w:color="auto"/>
              <w:right w:val="single" w:sz="4" w:space="0" w:color="auto"/>
            </w:tcBorders>
            <w:hideMark/>
          </w:tcPr>
          <w:p w14:paraId="584A587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rPr>
              <w:t>0.3</w:t>
            </w:r>
          </w:p>
        </w:tc>
        <w:tc>
          <w:tcPr>
            <w:tcW w:w="2971" w:type="dxa"/>
            <w:tcBorders>
              <w:top w:val="single" w:sz="4" w:space="0" w:color="auto"/>
              <w:left w:val="single" w:sz="4" w:space="0" w:color="auto"/>
              <w:bottom w:val="single" w:sz="4" w:space="0" w:color="auto"/>
              <w:right w:val="single" w:sz="4" w:space="0" w:color="auto"/>
            </w:tcBorders>
            <w:hideMark/>
          </w:tcPr>
          <w:p w14:paraId="37315A26"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Times New Roman" w:hAnsi="Arial"/>
                <w:sz w:val="18"/>
                <w:lang w:eastAsia="zh-CN"/>
              </w:rPr>
              <w:t>0.3</w:t>
            </w:r>
          </w:p>
        </w:tc>
      </w:tr>
      <w:tr w:rsidR="00A56AEE" w:rsidRPr="00A56AEE" w14:paraId="294EE4F4"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C2E9AB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DC</w:t>
            </w:r>
            <w:r w:rsidRPr="00A56AEE">
              <w:rPr>
                <w:rFonts w:ascii="Arial" w:eastAsia="Times New Roman" w:hAnsi="Arial"/>
                <w:sz w:val="18"/>
              </w:rPr>
              <w:t>_4_n7</w:t>
            </w:r>
          </w:p>
        </w:tc>
        <w:tc>
          <w:tcPr>
            <w:tcW w:w="2835" w:type="dxa"/>
            <w:tcBorders>
              <w:top w:val="single" w:sz="4" w:space="0" w:color="auto"/>
              <w:left w:val="single" w:sz="4" w:space="0" w:color="auto"/>
              <w:bottom w:val="single" w:sz="4" w:space="0" w:color="auto"/>
              <w:right w:val="single" w:sz="4" w:space="0" w:color="auto"/>
            </w:tcBorders>
            <w:hideMark/>
          </w:tcPr>
          <w:p w14:paraId="42F153A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rPr>
              <w:t>0.5</w:t>
            </w:r>
          </w:p>
        </w:tc>
        <w:tc>
          <w:tcPr>
            <w:tcW w:w="2971" w:type="dxa"/>
            <w:tcBorders>
              <w:top w:val="single" w:sz="4" w:space="0" w:color="auto"/>
              <w:left w:val="single" w:sz="4" w:space="0" w:color="auto"/>
              <w:bottom w:val="single" w:sz="4" w:space="0" w:color="auto"/>
              <w:right w:val="single" w:sz="4" w:space="0" w:color="auto"/>
            </w:tcBorders>
            <w:hideMark/>
          </w:tcPr>
          <w:p w14:paraId="3F227E2A"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Times New Roman" w:hAnsi="Arial"/>
                <w:sz w:val="18"/>
                <w:lang w:eastAsia="zh-CN"/>
              </w:rPr>
              <w:t>0.5</w:t>
            </w:r>
          </w:p>
        </w:tc>
      </w:tr>
      <w:tr w:rsidR="00A56AEE" w:rsidRPr="00A56AEE" w14:paraId="427450DA"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2B23A5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DC_4_n28</w:t>
            </w:r>
          </w:p>
        </w:tc>
        <w:tc>
          <w:tcPr>
            <w:tcW w:w="2835" w:type="dxa"/>
            <w:tcBorders>
              <w:top w:val="single" w:sz="4" w:space="0" w:color="auto"/>
              <w:left w:val="single" w:sz="4" w:space="0" w:color="auto"/>
              <w:bottom w:val="single" w:sz="4" w:space="0" w:color="auto"/>
              <w:right w:val="single" w:sz="4" w:space="0" w:color="auto"/>
            </w:tcBorders>
            <w:hideMark/>
          </w:tcPr>
          <w:p w14:paraId="1A75AD7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2F8CAA77"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Times New Roman" w:hAnsi="Arial"/>
                <w:sz w:val="18"/>
                <w:szCs w:val="18"/>
                <w:lang w:eastAsia="ja-JP"/>
              </w:rPr>
              <w:t>0.6</w:t>
            </w:r>
          </w:p>
        </w:tc>
      </w:tr>
      <w:tr w:rsidR="00A56AEE" w:rsidRPr="00A56AEE" w14:paraId="73F932CD"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34E88D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rPr>
              <w:t>DC_4_n38</w:t>
            </w:r>
          </w:p>
        </w:tc>
        <w:tc>
          <w:tcPr>
            <w:tcW w:w="2835" w:type="dxa"/>
            <w:tcBorders>
              <w:top w:val="single" w:sz="4" w:space="0" w:color="auto"/>
              <w:left w:val="single" w:sz="4" w:space="0" w:color="auto"/>
              <w:bottom w:val="single" w:sz="4" w:space="0" w:color="auto"/>
              <w:right w:val="single" w:sz="4" w:space="0" w:color="auto"/>
            </w:tcBorders>
            <w:hideMark/>
          </w:tcPr>
          <w:p w14:paraId="76E3C10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ja-JP"/>
              </w:rPr>
              <w:t>0.5</w:t>
            </w:r>
          </w:p>
        </w:tc>
        <w:tc>
          <w:tcPr>
            <w:tcW w:w="2971" w:type="dxa"/>
            <w:tcBorders>
              <w:top w:val="single" w:sz="4" w:space="0" w:color="auto"/>
              <w:left w:val="single" w:sz="4" w:space="0" w:color="auto"/>
              <w:bottom w:val="single" w:sz="4" w:space="0" w:color="auto"/>
              <w:right w:val="single" w:sz="4" w:space="0" w:color="auto"/>
            </w:tcBorders>
            <w:hideMark/>
          </w:tcPr>
          <w:p w14:paraId="1A70C9C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szCs w:val="18"/>
                <w:lang w:eastAsia="ja-JP"/>
              </w:rPr>
              <w:t>0.8</w:t>
            </w:r>
          </w:p>
        </w:tc>
      </w:tr>
      <w:tr w:rsidR="00A56AEE" w:rsidRPr="00A56AEE" w14:paraId="03683155"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A1ED11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rPr>
              <w:t>DC_4_n41</w:t>
            </w:r>
          </w:p>
        </w:tc>
        <w:tc>
          <w:tcPr>
            <w:tcW w:w="2835" w:type="dxa"/>
            <w:tcBorders>
              <w:top w:val="single" w:sz="4" w:space="0" w:color="auto"/>
              <w:left w:val="single" w:sz="4" w:space="0" w:color="auto"/>
              <w:bottom w:val="single" w:sz="4" w:space="0" w:color="auto"/>
              <w:right w:val="single" w:sz="4" w:space="0" w:color="auto"/>
            </w:tcBorders>
            <w:hideMark/>
          </w:tcPr>
          <w:p w14:paraId="4B4756E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ja-JP"/>
              </w:rPr>
              <w:t>0.5</w:t>
            </w:r>
          </w:p>
        </w:tc>
        <w:tc>
          <w:tcPr>
            <w:tcW w:w="2971" w:type="dxa"/>
            <w:tcBorders>
              <w:top w:val="single" w:sz="4" w:space="0" w:color="auto"/>
              <w:left w:val="single" w:sz="4" w:space="0" w:color="auto"/>
              <w:bottom w:val="single" w:sz="4" w:space="0" w:color="auto"/>
              <w:right w:val="single" w:sz="4" w:space="0" w:color="auto"/>
            </w:tcBorders>
            <w:hideMark/>
          </w:tcPr>
          <w:p w14:paraId="0ADE0B6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szCs w:val="18"/>
                <w:lang w:eastAsia="ja-JP"/>
              </w:rPr>
              <w:t>0.8</w:t>
            </w:r>
            <w:r w:rsidRPr="00A56AEE">
              <w:rPr>
                <w:rFonts w:ascii="Arial" w:eastAsia="Times New Roman" w:hAnsi="Arial"/>
                <w:sz w:val="18"/>
                <w:szCs w:val="18"/>
                <w:vertAlign w:val="superscript"/>
                <w:lang w:eastAsia="ja-JP"/>
              </w:rPr>
              <w:t>1</w:t>
            </w:r>
            <w:r w:rsidRPr="00A56AEE">
              <w:rPr>
                <w:rFonts w:ascii="Arial" w:eastAsia="Times New Roman" w:hAnsi="Arial"/>
                <w:sz w:val="18"/>
                <w:szCs w:val="18"/>
                <w:lang w:eastAsia="ja-JP"/>
              </w:rPr>
              <w:t xml:space="preserve"> / 1.3</w:t>
            </w:r>
            <w:r w:rsidRPr="00A56AEE">
              <w:rPr>
                <w:rFonts w:ascii="Arial" w:eastAsia="Times New Roman" w:hAnsi="Arial"/>
                <w:sz w:val="18"/>
                <w:szCs w:val="18"/>
                <w:vertAlign w:val="superscript"/>
                <w:lang w:eastAsia="ja-JP"/>
              </w:rPr>
              <w:t>2</w:t>
            </w:r>
          </w:p>
        </w:tc>
      </w:tr>
      <w:tr w:rsidR="00A56AEE" w:rsidRPr="00A56AEE" w14:paraId="4A886BAB"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F39453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rPr>
              <w:t>DC_4_n78</w:t>
            </w:r>
          </w:p>
        </w:tc>
        <w:tc>
          <w:tcPr>
            <w:tcW w:w="2835" w:type="dxa"/>
            <w:tcBorders>
              <w:top w:val="single" w:sz="4" w:space="0" w:color="auto"/>
              <w:left w:val="single" w:sz="4" w:space="0" w:color="auto"/>
              <w:bottom w:val="single" w:sz="4" w:space="0" w:color="auto"/>
              <w:right w:val="single" w:sz="4" w:space="0" w:color="auto"/>
            </w:tcBorders>
            <w:hideMark/>
          </w:tcPr>
          <w:p w14:paraId="6321702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ja-JP"/>
              </w:rPr>
              <w:t>0.6</w:t>
            </w:r>
          </w:p>
        </w:tc>
        <w:tc>
          <w:tcPr>
            <w:tcW w:w="2971" w:type="dxa"/>
            <w:tcBorders>
              <w:top w:val="single" w:sz="4" w:space="0" w:color="auto"/>
              <w:left w:val="single" w:sz="4" w:space="0" w:color="auto"/>
              <w:bottom w:val="single" w:sz="4" w:space="0" w:color="auto"/>
              <w:right w:val="single" w:sz="4" w:space="0" w:color="auto"/>
            </w:tcBorders>
            <w:hideMark/>
          </w:tcPr>
          <w:p w14:paraId="14D856D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szCs w:val="18"/>
                <w:lang w:eastAsia="ja-JP"/>
              </w:rPr>
              <w:t>0.8</w:t>
            </w:r>
          </w:p>
        </w:tc>
      </w:tr>
      <w:tr w:rsidR="00A56AEE" w:rsidRPr="00A56AEE" w14:paraId="0D8217AC"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E9758B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lang w:eastAsia="zh-CN"/>
              </w:rPr>
              <w:t>DC_5_n1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34076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4A0DC66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szCs w:val="18"/>
              </w:rPr>
              <w:t>0.3</w:t>
            </w:r>
          </w:p>
        </w:tc>
      </w:tr>
      <w:tr w:rsidR="00A56AEE" w:rsidRPr="00A56AEE" w14:paraId="17D035C5"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2D2CD5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CN"/>
              </w:rPr>
              <w:t>DC</w:t>
            </w:r>
            <w:r w:rsidRPr="00A56AEE">
              <w:rPr>
                <w:rFonts w:ascii="Arial" w:eastAsia="Times New Roman" w:hAnsi="Arial"/>
                <w:sz w:val="18"/>
              </w:rPr>
              <w:t>_5_n2</w:t>
            </w:r>
          </w:p>
          <w:p w14:paraId="7C1B803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DC_5-5_n2</w:t>
            </w:r>
          </w:p>
        </w:tc>
        <w:tc>
          <w:tcPr>
            <w:tcW w:w="2835" w:type="dxa"/>
            <w:tcBorders>
              <w:top w:val="single" w:sz="4" w:space="0" w:color="auto"/>
              <w:left w:val="single" w:sz="4" w:space="0" w:color="auto"/>
              <w:bottom w:val="single" w:sz="4" w:space="0" w:color="auto"/>
              <w:right w:val="single" w:sz="4" w:space="0" w:color="auto"/>
            </w:tcBorders>
            <w:hideMark/>
          </w:tcPr>
          <w:p w14:paraId="46132F2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69059FCC"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Times New Roman" w:hAnsi="Arial"/>
                <w:sz w:val="18"/>
                <w:lang w:eastAsia="zh-CN"/>
              </w:rPr>
              <w:t>0.3</w:t>
            </w:r>
          </w:p>
        </w:tc>
      </w:tr>
      <w:tr w:rsidR="00A56AEE" w:rsidRPr="00A56AEE" w14:paraId="4F3AF6AA"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9AB862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lang w:eastAsia="zh-CN"/>
              </w:rPr>
              <w:t>DC_5_n3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4774B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345580C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szCs w:val="18"/>
              </w:rPr>
              <w:t>0.3</w:t>
            </w:r>
          </w:p>
        </w:tc>
      </w:tr>
      <w:tr w:rsidR="00A56AEE" w:rsidRPr="00A56AEE" w14:paraId="781602EC"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415A87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DC_5_n7</w:t>
            </w:r>
          </w:p>
        </w:tc>
        <w:tc>
          <w:tcPr>
            <w:tcW w:w="2835" w:type="dxa"/>
            <w:tcBorders>
              <w:top w:val="single" w:sz="4" w:space="0" w:color="auto"/>
              <w:left w:val="single" w:sz="4" w:space="0" w:color="auto"/>
              <w:bottom w:val="single" w:sz="4" w:space="0" w:color="auto"/>
              <w:right w:val="single" w:sz="4" w:space="0" w:color="auto"/>
            </w:tcBorders>
            <w:hideMark/>
          </w:tcPr>
          <w:p w14:paraId="6DEC5C0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1F937C5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0.3</w:t>
            </w:r>
          </w:p>
        </w:tc>
      </w:tr>
      <w:tr w:rsidR="00A56AEE" w:rsidRPr="00A56AEE" w14:paraId="6CBE185B"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F7B187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DC</w:t>
            </w:r>
            <w:r w:rsidRPr="00A56AEE">
              <w:rPr>
                <w:rFonts w:ascii="Arial" w:eastAsia="Times New Roman" w:hAnsi="Arial"/>
                <w:sz w:val="18"/>
              </w:rPr>
              <w:t>_5</w:t>
            </w:r>
            <w:r w:rsidRPr="00A56AEE">
              <w:rPr>
                <w:rFonts w:ascii="Arial" w:eastAsia="Times New Roman" w:hAnsi="Arial"/>
                <w:sz w:val="18"/>
                <w:lang w:eastAsia="zh-CN"/>
              </w:rPr>
              <w:t>_</w:t>
            </w:r>
            <w:r w:rsidRPr="00A56AEE">
              <w:rPr>
                <w:rFonts w:ascii="Arial" w:eastAsia="Times New Roman" w:hAnsi="Arial"/>
                <w:sz w:val="18"/>
              </w:rPr>
              <w:t>n12</w:t>
            </w:r>
          </w:p>
        </w:tc>
        <w:tc>
          <w:tcPr>
            <w:tcW w:w="2835" w:type="dxa"/>
            <w:tcBorders>
              <w:top w:val="single" w:sz="4" w:space="0" w:color="auto"/>
              <w:left w:val="single" w:sz="4" w:space="0" w:color="auto"/>
              <w:bottom w:val="single" w:sz="4" w:space="0" w:color="auto"/>
              <w:right w:val="single" w:sz="4" w:space="0" w:color="auto"/>
            </w:tcBorders>
            <w:hideMark/>
          </w:tcPr>
          <w:p w14:paraId="3066431B"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Times New Roman" w:hAnsi="Arial"/>
                <w:sz w:val="18"/>
                <w:lang w:eastAsia="zh-CN"/>
              </w:rPr>
              <w:t>0.8</w:t>
            </w:r>
          </w:p>
        </w:tc>
        <w:tc>
          <w:tcPr>
            <w:tcW w:w="2971" w:type="dxa"/>
            <w:tcBorders>
              <w:top w:val="single" w:sz="4" w:space="0" w:color="auto"/>
              <w:left w:val="single" w:sz="4" w:space="0" w:color="auto"/>
              <w:bottom w:val="single" w:sz="4" w:space="0" w:color="auto"/>
              <w:right w:val="single" w:sz="4" w:space="0" w:color="auto"/>
            </w:tcBorders>
            <w:hideMark/>
          </w:tcPr>
          <w:p w14:paraId="5E292D5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szCs w:val="18"/>
              </w:rPr>
              <w:t>0.4</w:t>
            </w:r>
          </w:p>
        </w:tc>
      </w:tr>
      <w:tr w:rsidR="00A56AEE" w:rsidRPr="00A56AEE" w14:paraId="6DB01BA9"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3B9578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DC_5_n25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5F318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rPr>
              <w:t>0.3</w:t>
            </w:r>
          </w:p>
        </w:tc>
        <w:tc>
          <w:tcPr>
            <w:tcW w:w="2971" w:type="dxa"/>
            <w:tcBorders>
              <w:top w:val="single" w:sz="4" w:space="0" w:color="auto"/>
              <w:left w:val="single" w:sz="4" w:space="0" w:color="auto"/>
              <w:bottom w:val="single" w:sz="4" w:space="0" w:color="auto"/>
              <w:right w:val="single" w:sz="4" w:space="0" w:color="auto"/>
            </w:tcBorders>
            <w:hideMark/>
          </w:tcPr>
          <w:p w14:paraId="46FCDCD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rPr>
            </w:pPr>
            <w:r w:rsidRPr="00A56AEE">
              <w:rPr>
                <w:rFonts w:ascii="Arial" w:eastAsia="Times New Roman" w:hAnsi="Arial" w:cs="Arial"/>
                <w:sz w:val="18"/>
              </w:rPr>
              <w:t>0.3</w:t>
            </w:r>
          </w:p>
        </w:tc>
      </w:tr>
      <w:tr w:rsidR="00A56AEE" w:rsidRPr="00A56AEE" w14:paraId="766024D4"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822052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rPr>
              <w:t>DC_5_n28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C2C6C3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0.5</w:t>
            </w:r>
          </w:p>
        </w:tc>
        <w:tc>
          <w:tcPr>
            <w:tcW w:w="2971" w:type="dxa"/>
            <w:tcBorders>
              <w:top w:val="single" w:sz="4" w:space="0" w:color="auto"/>
              <w:left w:val="single" w:sz="4" w:space="0" w:color="auto"/>
              <w:bottom w:val="single" w:sz="4" w:space="0" w:color="auto"/>
              <w:right w:val="single" w:sz="4" w:space="0" w:color="auto"/>
            </w:tcBorders>
            <w:hideMark/>
          </w:tcPr>
          <w:p w14:paraId="7F40DCB6"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rPr>
              <w:t>0.5</w:t>
            </w:r>
          </w:p>
        </w:tc>
      </w:tr>
      <w:tr w:rsidR="00A56AEE" w:rsidRPr="00A56AEE" w14:paraId="64D7AD51"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171DCD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DC_5_n30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3104E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rPr>
              <w:t>0.3</w:t>
            </w:r>
          </w:p>
        </w:tc>
        <w:tc>
          <w:tcPr>
            <w:tcW w:w="2971" w:type="dxa"/>
            <w:tcBorders>
              <w:top w:val="single" w:sz="4" w:space="0" w:color="auto"/>
              <w:left w:val="single" w:sz="4" w:space="0" w:color="auto"/>
              <w:bottom w:val="single" w:sz="4" w:space="0" w:color="auto"/>
              <w:right w:val="single" w:sz="4" w:space="0" w:color="auto"/>
            </w:tcBorders>
            <w:hideMark/>
          </w:tcPr>
          <w:p w14:paraId="3B952C7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rPr>
            </w:pPr>
            <w:r w:rsidRPr="00A56AEE">
              <w:rPr>
                <w:rFonts w:ascii="Arial" w:eastAsia="Times New Roman" w:hAnsi="Arial" w:cs="Arial"/>
                <w:sz w:val="18"/>
              </w:rPr>
              <w:t>0.3</w:t>
            </w:r>
          </w:p>
        </w:tc>
      </w:tr>
      <w:tr w:rsidR="00A56AEE" w:rsidRPr="00A56AEE" w14:paraId="1C547377"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120DF5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DC</w:t>
            </w:r>
            <w:r w:rsidRPr="00A56AEE">
              <w:rPr>
                <w:rFonts w:ascii="Arial" w:eastAsia="Times New Roman" w:hAnsi="Arial"/>
                <w:sz w:val="18"/>
              </w:rPr>
              <w:t>_5</w:t>
            </w:r>
            <w:r w:rsidRPr="00A56AEE">
              <w:rPr>
                <w:rFonts w:ascii="Arial" w:eastAsia="Times New Roman" w:hAnsi="Arial"/>
                <w:sz w:val="18"/>
                <w:lang w:eastAsia="zh-CN"/>
              </w:rPr>
              <w:t>_</w:t>
            </w:r>
            <w:r w:rsidRPr="00A56AEE">
              <w:rPr>
                <w:rFonts w:ascii="Arial" w:eastAsia="Times New Roman" w:hAnsi="Arial"/>
                <w:sz w:val="18"/>
              </w:rPr>
              <w:t>n38</w:t>
            </w:r>
          </w:p>
        </w:tc>
        <w:tc>
          <w:tcPr>
            <w:tcW w:w="2835" w:type="dxa"/>
            <w:tcBorders>
              <w:top w:val="single" w:sz="4" w:space="0" w:color="auto"/>
              <w:left w:val="single" w:sz="4" w:space="0" w:color="auto"/>
              <w:bottom w:val="single" w:sz="4" w:space="0" w:color="auto"/>
              <w:right w:val="single" w:sz="4" w:space="0" w:color="auto"/>
            </w:tcBorders>
            <w:hideMark/>
          </w:tcPr>
          <w:p w14:paraId="252490BA"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Times New Roman"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06D1090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0.3</w:t>
            </w:r>
          </w:p>
        </w:tc>
      </w:tr>
      <w:tr w:rsidR="00A56AEE" w:rsidRPr="00A56AEE" w14:paraId="542C588D"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EDE63D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DC</w:t>
            </w:r>
            <w:r w:rsidRPr="00A56AEE">
              <w:rPr>
                <w:rFonts w:ascii="Arial" w:eastAsia="Times New Roman" w:hAnsi="Arial"/>
                <w:sz w:val="18"/>
              </w:rPr>
              <w:t>_5</w:t>
            </w:r>
            <w:r w:rsidRPr="00A56AEE">
              <w:rPr>
                <w:rFonts w:ascii="Arial" w:eastAsia="Times New Roman" w:hAnsi="Arial"/>
                <w:sz w:val="18"/>
                <w:lang w:eastAsia="zh-CN"/>
              </w:rPr>
              <w:t>_</w:t>
            </w:r>
            <w:r w:rsidRPr="00A56AEE">
              <w:rPr>
                <w:rFonts w:ascii="Arial" w:eastAsia="Times New Roman" w:hAnsi="Arial"/>
                <w:sz w:val="18"/>
              </w:rPr>
              <w:t>n40</w:t>
            </w:r>
          </w:p>
        </w:tc>
        <w:tc>
          <w:tcPr>
            <w:tcW w:w="2835" w:type="dxa"/>
            <w:tcBorders>
              <w:top w:val="single" w:sz="4" w:space="0" w:color="auto"/>
              <w:left w:val="single" w:sz="4" w:space="0" w:color="auto"/>
              <w:bottom w:val="single" w:sz="4" w:space="0" w:color="auto"/>
              <w:right w:val="single" w:sz="4" w:space="0" w:color="auto"/>
            </w:tcBorders>
            <w:hideMark/>
          </w:tcPr>
          <w:p w14:paraId="64A9E1A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644207A6"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Times New Roman" w:hAnsi="Arial"/>
                <w:sz w:val="18"/>
                <w:lang w:eastAsia="zh-CN"/>
              </w:rPr>
              <w:t>0.3</w:t>
            </w:r>
          </w:p>
        </w:tc>
      </w:tr>
      <w:tr w:rsidR="00A56AEE" w:rsidRPr="00A56AEE" w14:paraId="0C24898E"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44DEC9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DC</w:t>
            </w:r>
            <w:r w:rsidRPr="00A56AEE">
              <w:rPr>
                <w:rFonts w:ascii="Arial" w:eastAsia="Times New Roman" w:hAnsi="Arial"/>
                <w:sz w:val="18"/>
              </w:rPr>
              <w:t>_5</w:t>
            </w:r>
            <w:r w:rsidRPr="00A56AEE">
              <w:rPr>
                <w:rFonts w:ascii="Arial" w:eastAsia="Times New Roman" w:hAnsi="Arial"/>
                <w:sz w:val="18"/>
                <w:lang w:eastAsia="zh-CN"/>
              </w:rPr>
              <w:t>_</w:t>
            </w:r>
            <w:r w:rsidRPr="00A56AEE">
              <w:rPr>
                <w:rFonts w:ascii="Arial" w:eastAsia="Times New Roman" w:hAnsi="Arial"/>
                <w:sz w:val="18"/>
              </w:rPr>
              <w:t>n4</w:t>
            </w:r>
            <w:r w:rsidRPr="00A56AEE">
              <w:rPr>
                <w:rFonts w:ascii="Arial" w:eastAsia="Times New Roman" w:hAnsi="Arial"/>
                <w:sz w:val="18"/>
                <w:lang w:eastAsia="zh-TW"/>
              </w:rPr>
              <w:t>1</w:t>
            </w:r>
          </w:p>
        </w:tc>
        <w:tc>
          <w:tcPr>
            <w:tcW w:w="2835" w:type="dxa"/>
            <w:tcBorders>
              <w:top w:val="single" w:sz="4" w:space="0" w:color="auto"/>
              <w:left w:val="single" w:sz="4" w:space="0" w:color="auto"/>
              <w:bottom w:val="single" w:sz="4" w:space="0" w:color="auto"/>
              <w:right w:val="single" w:sz="4" w:space="0" w:color="auto"/>
            </w:tcBorders>
            <w:hideMark/>
          </w:tcPr>
          <w:p w14:paraId="7C7B499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0.</w:t>
            </w:r>
            <w:r w:rsidRPr="00A56AEE">
              <w:rPr>
                <w:rFonts w:ascii="Arial" w:eastAsia="Times New Roman" w:hAnsi="Arial"/>
                <w:sz w:val="18"/>
                <w:lang w:eastAsia="zh-TW"/>
              </w:rPr>
              <w:t>6</w:t>
            </w:r>
          </w:p>
        </w:tc>
        <w:tc>
          <w:tcPr>
            <w:tcW w:w="2971" w:type="dxa"/>
            <w:tcBorders>
              <w:top w:val="single" w:sz="4" w:space="0" w:color="auto"/>
              <w:left w:val="single" w:sz="4" w:space="0" w:color="auto"/>
              <w:bottom w:val="single" w:sz="4" w:space="0" w:color="auto"/>
              <w:right w:val="single" w:sz="4" w:space="0" w:color="auto"/>
            </w:tcBorders>
            <w:hideMark/>
          </w:tcPr>
          <w:p w14:paraId="20C3A1D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0.3</w:t>
            </w:r>
          </w:p>
        </w:tc>
      </w:tr>
      <w:tr w:rsidR="00A56AEE" w:rsidRPr="00A56AEE" w14:paraId="69B6AD92"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0BDB4E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DC_5</w:t>
            </w:r>
            <w:r w:rsidRPr="00A56AEE">
              <w:rPr>
                <w:rFonts w:ascii="Arial" w:eastAsia="Times New Roman" w:hAnsi="Arial"/>
                <w:sz w:val="18"/>
                <w:lang w:eastAsia="zh-CN"/>
              </w:rPr>
              <w:t>_</w:t>
            </w:r>
            <w:r w:rsidRPr="00A56AEE">
              <w:rPr>
                <w:rFonts w:ascii="Arial" w:eastAsia="MS Mincho" w:hAnsi="Arial"/>
                <w:sz w:val="18"/>
                <w:lang w:eastAsia="ja-JP"/>
              </w:rPr>
              <w:t>n48</w:t>
            </w:r>
          </w:p>
        </w:tc>
        <w:tc>
          <w:tcPr>
            <w:tcW w:w="2835" w:type="dxa"/>
            <w:tcBorders>
              <w:top w:val="single" w:sz="4" w:space="0" w:color="auto"/>
              <w:left w:val="single" w:sz="4" w:space="0" w:color="auto"/>
              <w:bottom w:val="single" w:sz="4" w:space="0" w:color="auto"/>
              <w:right w:val="single" w:sz="4" w:space="0" w:color="auto"/>
            </w:tcBorders>
            <w:hideMark/>
          </w:tcPr>
          <w:p w14:paraId="38D1AAC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TW"/>
              </w:rPr>
              <w:t>0.3</w:t>
            </w:r>
          </w:p>
        </w:tc>
        <w:tc>
          <w:tcPr>
            <w:tcW w:w="2971" w:type="dxa"/>
            <w:tcBorders>
              <w:top w:val="single" w:sz="4" w:space="0" w:color="auto"/>
              <w:left w:val="single" w:sz="4" w:space="0" w:color="auto"/>
              <w:bottom w:val="single" w:sz="4" w:space="0" w:color="auto"/>
              <w:right w:val="single" w:sz="4" w:space="0" w:color="auto"/>
            </w:tcBorders>
            <w:hideMark/>
          </w:tcPr>
          <w:p w14:paraId="5E9087C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0</w:t>
            </w:r>
            <w:r w:rsidRPr="00A56AEE">
              <w:rPr>
                <w:rFonts w:ascii="Arial" w:eastAsia="Times New Roman" w:hAnsi="Arial"/>
                <w:sz w:val="18"/>
                <w:lang w:eastAsia="zh-TW"/>
              </w:rPr>
              <w:t>.3</w:t>
            </w:r>
          </w:p>
        </w:tc>
      </w:tr>
      <w:tr w:rsidR="00A56AEE" w:rsidRPr="00A56AEE" w14:paraId="72010EC3"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02D9BA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CN"/>
              </w:rPr>
              <w:t>DC</w:t>
            </w:r>
            <w:r w:rsidRPr="00A56AEE">
              <w:rPr>
                <w:rFonts w:ascii="Arial" w:eastAsia="Times New Roman" w:hAnsi="Arial"/>
                <w:sz w:val="18"/>
              </w:rPr>
              <w:t>_5</w:t>
            </w:r>
            <w:r w:rsidRPr="00A56AEE">
              <w:rPr>
                <w:rFonts w:ascii="Arial" w:eastAsia="Times New Roman" w:hAnsi="Arial"/>
                <w:sz w:val="18"/>
                <w:lang w:eastAsia="zh-CN"/>
              </w:rPr>
              <w:t>_</w:t>
            </w:r>
            <w:r w:rsidRPr="00A56AEE">
              <w:rPr>
                <w:rFonts w:ascii="Arial" w:eastAsia="Times New Roman" w:hAnsi="Arial"/>
                <w:sz w:val="18"/>
              </w:rPr>
              <w:t>n66</w:t>
            </w:r>
          </w:p>
          <w:p w14:paraId="10B9E2F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DC_5-5_n66</w:t>
            </w:r>
          </w:p>
        </w:tc>
        <w:tc>
          <w:tcPr>
            <w:tcW w:w="2835" w:type="dxa"/>
            <w:tcBorders>
              <w:top w:val="single" w:sz="4" w:space="0" w:color="auto"/>
              <w:left w:val="single" w:sz="4" w:space="0" w:color="auto"/>
              <w:bottom w:val="single" w:sz="4" w:space="0" w:color="auto"/>
              <w:right w:val="single" w:sz="4" w:space="0" w:color="auto"/>
            </w:tcBorders>
            <w:hideMark/>
          </w:tcPr>
          <w:p w14:paraId="4644CA2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580C7C15"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Times New Roman" w:hAnsi="Arial"/>
                <w:sz w:val="18"/>
                <w:lang w:eastAsia="zh-CN"/>
              </w:rPr>
              <w:t>0.3</w:t>
            </w:r>
          </w:p>
        </w:tc>
      </w:tr>
      <w:tr w:rsidR="00A56AEE" w:rsidRPr="00A56AEE" w14:paraId="09FDCBD6"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DA0469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w:t>
            </w:r>
            <w:r w:rsidRPr="00A56AEE">
              <w:rPr>
                <w:rFonts w:ascii="Arial" w:eastAsia="Times New Roman" w:hAnsi="Arial"/>
                <w:sz w:val="18"/>
                <w:lang w:eastAsia="zh-CN"/>
              </w:rPr>
              <w:t>5_</w:t>
            </w:r>
            <w:r w:rsidRPr="00A56AEE">
              <w:rPr>
                <w:rFonts w:ascii="Arial" w:eastAsia="MS Mincho" w:hAnsi="Arial"/>
                <w:sz w:val="18"/>
                <w:lang w:eastAsia="ja-JP"/>
              </w:rPr>
              <w:t>n7</w:t>
            </w:r>
            <w:r w:rsidRPr="00A56AEE">
              <w:rPr>
                <w:rFonts w:ascii="Arial" w:eastAsia="Times New Roman" w:hAnsi="Arial"/>
                <w:sz w:val="18"/>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78C0596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0633BD9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0.5</w:t>
            </w:r>
          </w:p>
        </w:tc>
      </w:tr>
      <w:tr w:rsidR="00A56AEE" w:rsidRPr="00A56AEE" w14:paraId="3A7AE90C"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6881932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szCs w:val="18"/>
                <w:lang w:eastAsia="zh-CN"/>
              </w:rPr>
              <w:t>DC_5_n77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F63047"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Times New Roman" w:hAnsi="Arial"/>
                <w:sz w:val="18"/>
                <w:szCs w:val="18"/>
                <w:lang w:eastAsia="zh-CN"/>
              </w:rPr>
              <w:t>0.6</w:t>
            </w:r>
          </w:p>
        </w:tc>
        <w:tc>
          <w:tcPr>
            <w:tcW w:w="2971" w:type="dxa"/>
            <w:tcBorders>
              <w:top w:val="single" w:sz="4" w:space="0" w:color="auto"/>
              <w:left w:val="single" w:sz="4" w:space="0" w:color="auto"/>
              <w:bottom w:val="single" w:sz="4" w:space="0" w:color="auto"/>
              <w:right w:val="single" w:sz="4" w:space="0" w:color="auto"/>
            </w:tcBorders>
            <w:vAlign w:val="center"/>
            <w:hideMark/>
          </w:tcPr>
          <w:p w14:paraId="78A7051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szCs w:val="18"/>
                <w:lang w:eastAsia="ja-JP"/>
              </w:rPr>
              <w:t>0.</w:t>
            </w:r>
            <w:r w:rsidRPr="00A56AEE">
              <w:rPr>
                <w:rFonts w:ascii="Arial" w:eastAsia="Times New Roman" w:hAnsi="Arial"/>
                <w:sz w:val="18"/>
                <w:szCs w:val="18"/>
                <w:lang w:eastAsia="zh-CN"/>
              </w:rPr>
              <w:t>8</w:t>
            </w:r>
          </w:p>
        </w:tc>
      </w:tr>
      <w:tr w:rsidR="00A56AEE" w:rsidRPr="00A56AEE" w14:paraId="54D909E6"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84B32E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fi-FI"/>
              </w:rPr>
              <w:t>DC_5_n78</w:t>
            </w:r>
          </w:p>
        </w:tc>
        <w:tc>
          <w:tcPr>
            <w:tcW w:w="2835" w:type="dxa"/>
            <w:tcBorders>
              <w:top w:val="single" w:sz="4" w:space="0" w:color="auto"/>
              <w:left w:val="single" w:sz="4" w:space="0" w:color="auto"/>
              <w:bottom w:val="single" w:sz="4" w:space="0" w:color="auto"/>
              <w:right w:val="single" w:sz="4" w:space="0" w:color="auto"/>
            </w:tcBorders>
            <w:hideMark/>
          </w:tcPr>
          <w:p w14:paraId="17ED5F1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ja-JP"/>
              </w:rPr>
              <w:t>0.6</w:t>
            </w:r>
          </w:p>
        </w:tc>
        <w:tc>
          <w:tcPr>
            <w:tcW w:w="2971" w:type="dxa"/>
            <w:tcBorders>
              <w:top w:val="single" w:sz="4" w:space="0" w:color="auto"/>
              <w:left w:val="single" w:sz="4" w:space="0" w:color="auto"/>
              <w:bottom w:val="single" w:sz="4" w:space="0" w:color="auto"/>
              <w:right w:val="single" w:sz="4" w:space="0" w:color="auto"/>
            </w:tcBorders>
            <w:hideMark/>
          </w:tcPr>
          <w:p w14:paraId="08663A5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맑은 고딕" w:hAnsi="Arial"/>
                <w:sz w:val="18"/>
                <w:lang w:eastAsia="ko-KR"/>
              </w:rPr>
              <w:t>0.8</w:t>
            </w:r>
          </w:p>
        </w:tc>
      </w:tr>
      <w:tr w:rsidR="00A56AEE" w:rsidRPr="00A56AEE" w14:paraId="39004101"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55DA4C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rPr>
              <w:t>DC_</w:t>
            </w:r>
            <w:r w:rsidRPr="00A56AEE">
              <w:rPr>
                <w:rFonts w:ascii="Arial" w:eastAsia="Times New Roman" w:hAnsi="Arial"/>
                <w:sz w:val="18"/>
                <w:lang w:eastAsia="zh-CN"/>
              </w:rPr>
              <w:t>7_</w:t>
            </w:r>
            <w:r w:rsidRPr="00A56AEE">
              <w:rPr>
                <w:rFonts w:ascii="Arial" w:eastAsia="MS Mincho" w:hAnsi="Arial"/>
                <w:sz w:val="18"/>
                <w:lang w:eastAsia="ja-JP"/>
              </w:rPr>
              <w:t>n1</w:t>
            </w:r>
          </w:p>
          <w:p w14:paraId="1487598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MS Mincho" w:hAnsi="Arial"/>
                <w:sz w:val="18"/>
                <w:lang w:eastAsia="ja-JP"/>
              </w:rPr>
              <w:t>DC_7-7_n1</w:t>
            </w:r>
          </w:p>
        </w:tc>
        <w:tc>
          <w:tcPr>
            <w:tcW w:w="2835" w:type="dxa"/>
            <w:tcBorders>
              <w:top w:val="single" w:sz="4" w:space="0" w:color="auto"/>
              <w:left w:val="single" w:sz="4" w:space="0" w:color="auto"/>
              <w:bottom w:val="single" w:sz="4" w:space="0" w:color="auto"/>
              <w:right w:val="single" w:sz="4" w:space="0" w:color="auto"/>
            </w:tcBorders>
            <w:hideMark/>
          </w:tcPr>
          <w:p w14:paraId="27829E2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0.6</w:t>
            </w:r>
          </w:p>
        </w:tc>
        <w:tc>
          <w:tcPr>
            <w:tcW w:w="2971" w:type="dxa"/>
            <w:tcBorders>
              <w:top w:val="single" w:sz="4" w:space="0" w:color="auto"/>
              <w:left w:val="single" w:sz="4" w:space="0" w:color="auto"/>
              <w:bottom w:val="single" w:sz="4" w:space="0" w:color="auto"/>
              <w:right w:val="single" w:sz="4" w:space="0" w:color="auto"/>
            </w:tcBorders>
            <w:hideMark/>
          </w:tcPr>
          <w:p w14:paraId="58FB3A81" w14:textId="77777777" w:rsidR="00A56AEE" w:rsidRPr="00A56AEE" w:rsidRDefault="00A56AEE" w:rsidP="00A56AEE">
            <w:pPr>
              <w:overflowPunct w:val="0"/>
              <w:autoSpaceDE w:val="0"/>
              <w:autoSpaceDN w:val="0"/>
              <w:adjustRightInd w:val="0"/>
              <w:spacing w:after="0"/>
              <w:jc w:val="center"/>
              <w:rPr>
                <w:rFonts w:ascii="Arial" w:eastAsia="맑은 고딕" w:hAnsi="Arial"/>
                <w:sz w:val="18"/>
                <w:lang w:eastAsia="ko-KR"/>
              </w:rPr>
            </w:pPr>
            <w:r w:rsidRPr="00A56AEE">
              <w:rPr>
                <w:rFonts w:ascii="Arial" w:eastAsia="Times New Roman" w:hAnsi="Arial"/>
                <w:sz w:val="18"/>
                <w:lang w:eastAsia="zh-CN"/>
              </w:rPr>
              <w:t>0.</w:t>
            </w:r>
            <w:r w:rsidRPr="00A56AEE">
              <w:rPr>
                <w:rFonts w:ascii="Arial" w:eastAsia="Times New Roman" w:hAnsi="Arial"/>
                <w:sz w:val="18"/>
                <w:lang w:eastAsia="zh-TW"/>
              </w:rPr>
              <w:t>5</w:t>
            </w:r>
          </w:p>
        </w:tc>
      </w:tr>
      <w:tr w:rsidR="00A56AEE" w:rsidRPr="00A56AEE" w14:paraId="2E94EB21"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9CA8A8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DC_7_n2</w:t>
            </w:r>
          </w:p>
        </w:tc>
        <w:tc>
          <w:tcPr>
            <w:tcW w:w="2835" w:type="dxa"/>
            <w:tcBorders>
              <w:top w:val="single" w:sz="4" w:space="0" w:color="auto"/>
              <w:left w:val="single" w:sz="4" w:space="0" w:color="auto"/>
              <w:bottom w:val="single" w:sz="4" w:space="0" w:color="auto"/>
              <w:right w:val="single" w:sz="4" w:space="0" w:color="auto"/>
            </w:tcBorders>
            <w:hideMark/>
          </w:tcPr>
          <w:p w14:paraId="4A31E5C4"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Times New Roman"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77485FE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Calibri" w:hAnsi="Arial"/>
                <w:sz w:val="18"/>
                <w:szCs w:val="18"/>
              </w:rPr>
              <w:t>0.5</w:t>
            </w:r>
          </w:p>
        </w:tc>
      </w:tr>
      <w:tr w:rsidR="00A56AEE" w:rsidRPr="00A56AEE" w14:paraId="2D1F3D19"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83CEBC1" w14:textId="77777777" w:rsidR="00A56AEE" w:rsidRDefault="00A56AEE" w:rsidP="00A56AEE">
            <w:pPr>
              <w:overflowPunct w:val="0"/>
              <w:autoSpaceDE w:val="0"/>
              <w:autoSpaceDN w:val="0"/>
              <w:adjustRightInd w:val="0"/>
              <w:spacing w:after="0"/>
              <w:jc w:val="center"/>
              <w:rPr>
                <w:ins w:id="10" w:author="문정민님(JUNG-MIN MOON)/Device개발팀" w:date="2025-10-30T14:17:00Z"/>
                <w:rFonts w:ascii="Arial" w:eastAsiaTheme="minorEastAsia" w:hAnsi="Arial"/>
                <w:sz w:val="18"/>
                <w:lang w:eastAsia="ko-KR"/>
              </w:rPr>
            </w:pPr>
            <w:r w:rsidRPr="00A56AEE">
              <w:rPr>
                <w:rFonts w:ascii="Arial" w:eastAsia="Times New Roman" w:hAnsi="Arial"/>
                <w:sz w:val="18"/>
              </w:rPr>
              <w:t>DC_7_n3</w:t>
            </w:r>
          </w:p>
          <w:p w14:paraId="220D1759" w14:textId="6FD909EF" w:rsidR="005F5A04" w:rsidRPr="005F5A04" w:rsidRDefault="005F5A04" w:rsidP="00A56AEE">
            <w:pPr>
              <w:overflowPunct w:val="0"/>
              <w:autoSpaceDE w:val="0"/>
              <w:autoSpaceDN w:val="0"/>
              <w:adjustRightInd w:val="0"/>
              <w:spacing w:after="0"/>
              <w:jc w:val="center"/>
              <w:rPr>
                <w:rFonts w:ascii="Arial" w:eastAsia="Times New Roman" w:hAnsi="Arial"/>
                <w:sz w:val="18"/>
              </w:rPr>
            </w:pPr>
            <w:ins w:id="11" w:author="문정민님(JUNG-MIN MOON)/Device개발팀" w:date="2025-10-30T14:17:00Z">
              <w:r w:rsidRPr="00A56AEE">
                <w:rPr>
                  <w:rFonts w:ascii="Arial" w:eastAsia="Times New Roman" w:hAnsi="Arial"/>
                  <w:sz w:val="18"/>
                </w:rPr>
                <w:t>DC_7</w:t>
              </w:r>
              <w:r>
                <w:rPr>
                  <w:rFonts w:ascii="Arial" w:eastAsiaTheme="minorEastAsia" w:hAnsi="Arial" w:hint="eastAsia"/>
                  <w:sz w:val="18"/>
                  <w:lang w:eastAsia="ko-KR"/>
                </w:rPr>
                <w:t>-7</w:t>
              </w:r>
              <w:r w:rsidRPr="00A56AEE">
                <w:rPr>
                  <w:rFonts w:ascii="Arial" w:eastAsia="Times New Roman" w:hAnsi="Arial"/>
                  <w:sz w:val="18"/>
                </w:rPr>
                <w:t>_n3</w:t>
              </w:r>
            </w:ins>
          </w:p>
        </w:tc>
        <w:tc>
          <w:tcPr>
            <w:tcW w:w="2835" w:type="dxa"/>
            <w:tcBorders>
              <w:top w:val="single" w:sz="4" w:space="0" w:color="auto"/>
              <w:left w:val="single" w:sz="4" w:space="0" w:color="auto"/>
              <w:bottom w:val="single" w:sz="4" w:space="0" w:color="auto"/>
              <w:right w:val="single" w:sz="4" w:space="0" w:color="auto"/>
            </w:tcBorders>
            <w:hideMark/>
          </w:tcPr>
          <w:p w14:paraId="6B457A4F"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Times New Roman"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637225C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Calibri" w:hAnsi="Arial"/>
                <w:sz w:val="18"/>
                <w:szCs w:val="18"/>
                <w:lang w:eastAsia="ja-JP"/>
              </w:rPr>
              <w:t>0.5</w:t>
            </w:r>
          </w:p>
        </w:tc>
      </w:tr>
      <w:tr w:rsidR="00A56AEE" w:rsidRPr="00A56AEE" w14:paraId="0E36733A"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277B5B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CN"/>
              </w:rPr>
              <w:t>DC</w:t>
            </w:r>
            <w:r w:rsidRPr="00A56AEE">
              <w:rPr>
                <w:rFonts w:ascii="Arial" w:eastAsia="Times New Roman" w:hAnsi="Arial"/>
                <w:sz w:val="18"/>
              </w:rPr>
              <w:t>_7_n5</w:t>
            </w:r>
          </w:p>
          <w:p w14:paraId="6582C17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DC_7-7_n5</w:t>
            </w:r>
          </w:p>
        </w:tc>
        <w:tc>
          <w:tcPr>
            <w:tcW w:w="2835" w:type="dxa"/>
            <w:tcBorders>
              <w:top w:val="single" w:sz="4" w:space="0" w:color="auto"/>
              <w:left w:val="single" w:sz="4" w:space="0" w:color="auto"/>
              <w:bottom w:val="single" w:sz="4" w:space="0" w:color="auto"/>
              <w:right w:val="single" w:sz="4" w:space="0" w:color="auto"/>
            </w:tcBorders>
            <w:hideMark/>
          </w:tcPr>
          <w:p w14:paraId="64459EF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rPr>
              <w:t>0.3</w:t>
            </w:r>
          </w:p>
        </w:tc>
        <w:tc>
          <w:tcPr>
            <w:tcW w:w="2971" w:type="dxa"/>
            <w:tcBorders>
              <w:top w:val="single" w:sz="4" w:space="0" w:color="auto"/>
              <w:left w:val="single" w:sz="4" w:space="0" w:color="auto"/>
              <w:bottom w:val="single" w:sz="4" w:space="0" w:color="auto"/>
              <w:right w:val="single" w:sz="4" w:space="0" w:color="auto"/>
            </w:tcBorders>
            <w:hideMark/>
          </w:tcPr>
          <w:p w14:paraId="5DF15428" w14:textId="77777777" w:rsidR="00A56AEE" w:rsidRPr="00A56AEE" w:rsidRDefault="00A56AEE" w:rsidP="00A56AEE">
            <w:pPr>
              <w:overflowPunct w:val="0"/>
              <w:autoSpaceDE w:val="0"/>
              <w:autoSpaceDN w:val="0"/>
              <w:adjustRightInd w:val="0"/>
              <w:spacing w:after="0"/>
              <w:jc w:val="center"/>
              <w:rPr>
                <w:rFonts w:ascii="Arial" w:eastAsia="맑은 고딕" w:hAnsi="Arial"/>
                <w:sz w:val="18"/>
                <w:lang w:eastAsia="ko-KR"/>
              </w:rPr>
            </w:pPr>
            <w:r w:rsidRPr="00A56AEE">
              <w:rPr>
                <w:rFonts w:ascii="Arial" w:eastAsia="Times New Roman" w:hAnsi="Arial"/>
                <w:sz w:val="18"/>
                <w:lang w:eastAsia="zh-CN"/>
              </w:rPr>
              <w:t>0.3</w:t>
            </w:r>
          </w:p>
        </w:tc>
      </w:tr>
      <w:tr w:rsidR="00A56AEE" w:rsidRPr="00A56AEE" w14:paraId="1AECF36C"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9EF32B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rPr>
              <w:t>DC_7_n8</w:t>
            </w:r>
          </w:p>
          <w:p w14:paraId="487A5F1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DC_7-7_n8</w:t>
            </w:r>
          </w:p>
        </w:tc>
        <w:tc>
          <w:tcPr>
            <w:tcW w:w="2835" w:type="dxa"/>
            <w:tcBorders>
              <w:top w:val="single" w:sz="4" w:space="0" w:color="auto"/>
              <w:left w:val="single" w:sz="4" w:space="0" w:color="auto"/>
              <w:bottom w:val="single" w:sz="4" w:space="0" w:color="auto"/>
              <w:right w:val="single" w:sz="4" w:space="0" w:color="auto"/>
            </w:tcBorders>
            <w:hideMark/>
          </w:tcPr>
          <w:p w14:paraId="199FCF4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22E088C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szCs w:val="18"/>
                <w:lang w:eastAsia="ja-JP"/>
              </w:rPr>
              <w:t>0.6</w:t>
            </w:r>
          </w:p>
        </w:tc>
      </w:tr>
      <w:tr w:rsidR="00A56AEE" w:rsidRPr="00A56AEE" w14:paraId="04B57411"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F432CA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DC_7_n12</w:t>
            </w:r>
          </w:p>
        </w:tc>
        <w:tc>
          <w:tcPr>
            <w:tcW w:w="2835" w:type="dxa"/>
            <w:tcBorders>
              <w:top w:val="single" w:sz="4" w:space="0" w:color="auto"/>
              <w:left w:val="single" w:sz="4" w:space="0" w:color="auto"/>
              <w:bottom w:val="single" w:sz="4" w:space="0" w:color="auto"/>
              <w:right w:val="single" w:sz="4" w:space="0" w:color="auto"/>
            </w:tcBorders>
            <w:hideMark/>
          </w:tcPr>
          <w:p w14:paraId="1F1417B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rPr>
              <w:t>0.3</w:t>
            </w:r>
          </w:p>
        </w:tc>
        <w:tc>
          <w:tcPr>
            <w:tcW w:w="2971" w:type="dxa"/>
            <w:tcBorders>
              <w:top w:val="single" w:sz="4" w:space="0" w:color="auto"/>
              <w:left w:val="single" w:sz="4" w:space="0" w:color="auto"/>
              <w:bottom w:val="single" w:sz="4" w:space="0" w:color="auto"/>
              <w:right w:val="single" w:sz="4" w:space="0" w:color="auto"/>
            </w:tcBorders>
            <w:hideMark/>
          </w:tcPr>
          <w:p w14:paraId="60DFCC8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ja-JP"/>
              </w:rPr>
            </w:pPr>
            <w:r w:rsidRPr="00A56AEE">
              <w:rPr>
                <w:rFonts w:ascii="Arial" w:eastAsia="Times New Roman" w:hAnsi="Arial"/>
                <w:sz w:val="18"/>
                <w:lang w:eastAsia="zh-CN"/>
              </w:rPr>
              <w:t>0.3</w:t>
            </w:r>
          </w:p>
        </w:tc>
      </w:tr>
      <w:tr w:rsidR="00A56AEE" w:rsidRPr="00A56AEE" w14:paraId="44B51B56"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03265A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fi-FI"/>
              </w:rPr>
            </w:pPr>
            <w:r w:rsidRPr="00A56AEE">
              <w:rPr>
                <w:rFonts w:ascii="Arial" w:eastAsia="Times New Roman" w:hAnsi="Arial" w:cs="Arial"/>
                <w:sz w:val="18"/>
              </w:rPr>
              <w:lastRenderedPageBreak/>
              <w:t>DC_7_n20</w:t>
            </w:r>
          </w:p>
        </w:tc>
        <w:tc>
          <w:tcPr>
            <w:tcW w:w="2835" w:type="dxa"/>
            <w:tcBorders>
              <w:top w:val="single" w:sz="4" w:space="0" w:color="auto"/>
              <w:left w:val="single" w:sz="4" w:space="0" w:color="auto"/>
              <w:bottom w:val="single" w:sz="4" w:space="0" w:color="auto"/>
              <w:right w:val="single" w:sz="4" w:space="0" w:color="auto"/>
            </w:tcBorders>
            <w:hideMark/>
          </w:tcPr>
          <w:p w14:paraId="68736BD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ja-JP"/>
              </w:rPr>
            </w:pPr>
            <w:r w:rsidRPr="00A56AEE">
              <w:rPr>
                <w:rFonts w:ascii="Arial" w:eastAsia="Times New Roman"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2EFD410B" w14:textId="77777777" w:rsidR="00A56AEE" w:rsidRPr="00A56AEE" w:rsidRDefault="00A56AEE" w:rsidP="00A56AEE">
            <w:pPr>
              <w:overflowPunct w:val="0"/>
              <w:autoSpaceDE w:val="0"/>
              <w:autoSpaceDN w:val="0"/>
              <w:adjustRightInd w:val="0"/>
              <w:spacing w:after="0"/>
              <w:jc w:val="center"/>
              <w:rPr>
                <w:rFonts w:ascii="Arial" w:eastAsia="MS Mincho" w:hAnsi="Arial"/>
                <w:sz w:val="18"/>
                <w:szCs w:val="18"/>
                <w:lang w:eastAsia="ja-JP"/>
              </w:rPr>
            </w:pPr>
            <w:r w:rsidRPr="00A56AEE">
              <w:rPr>
                <w:rFonts w:ascii="Arial" w:eastAsia="Times New Roman" w:hAnsi="Arial" w:cs="Arial"/>
                <w:sz w:val="18"/>
                <w:szCs w:val="18"/>
                <w:lang w:eastAsia="ja-JP"/>
              </w:rPr>
              <w:t>0.3</w:t>
            </w:r>
          </w:p>
        </w:tc>
      </w:tr>
      <w:tr w:rsidR="00A56AEE" w:rsidRPr="00A56AEE" w14:paraId="27FCFFE7"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2E691F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fi-FI"/>
              </w:rPr>
            </w:pPr>
            <w:r w:rsidRPr="00A56AEE">
              <w:rPr>
                <w:rFonts w:ascii="Arial" w:eastAsia="Times New Roman" w:hAnsi="Arial" w:cs="Arial"/>
                <w:sz w:val="18"/>
                <w:lang w:eastAsia="zh-CN"/>
              </w:rPr>
              <w:t>DC_7_n25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7BE916"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lang w:eastAsia="zh-CN"/>
              </w:rPr>
              <w:t>0.5</w:t>
            </w:r>
          </w:p>
        </w:tc>
        <w:tc>
          <w:tcPr>
            <w:tcW w:w="2971" w:type="dxa"/>
            <w:tcBorders>
              <w:top w:val="single" w:sz="4" w:space="0" w:color="auto"/>
              <w:left w:val="single" w:sz="4" w:space="0" w:color="auto"/>
              <w:bottom w:val="single" w:sz="4" w:space="0" w:color="auto"/>
              <w:right w:val="single" w:sz="4" w:space="0" w:color="auto"/>
            </w:tcBorders>
            <w:vAlign w:val="center"/>
            <w:hideMark/>
          </w:tcPr>
          <w:p w14:paraId="36A9B7CD"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szCs w:val="18"/>
                <w:lang w:eastAsia="ja-JP"/>
              </w:rPr>
            </w:pPr>
            <w:r w:rsidRPr="00A56AEE">
              <w:rPr>
                <w:rFonts w:ascii="Arial" w:eastAsia="Times New Roman" w:hAnsi="Arial" w:cs="Arial"/>
                <w:sz w:val="18"/>
                <w:szCs w:val="18"/>
              </w:rPr>
              <w:t>0.5</w:t>
            </w:r>
          </w:p>
        </w:tc>
      </w:tr>
      <w:tr w:rsidR="00A56AEE" w:rsidRPr="00A56AEE" w14:paraId="45D0C609"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FF1FEE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zh-TW"/>
              </w:rPr>
            </w:pPr>
            <w:r w:rsidRPr="00A56AEE">
              <w:rPr>
                <w:rFonts w:ascii="Arial" w:eastAsia="Times New Roman" w:hAnsi="Arial" w:cs="Arial"/>
                <w:sz w:val="18"/>
                <w:lang w:eastAsia="zh-CN"/>
              </w:rPr>
              <w:t>DC_7_n2</w:t>
            </w:r>
            <w:r w:rsidRPr="00A56AEE">
              <w:rPr>
                <w:rFonts w:ascii="Arial" w:eastAsia="Times New Roman" w:hAnsi="Arial" w:cs="Arial"/>
                <w:sz w:val="18"/>
                <w:lang w:eastAsia="zh-TW"/>
              </w:rPr>
              <w:t>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CC0641"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TW"/>
              </w:rPr>
            </w:pPr>
            <w:r w:rsidRPr="00A56AEE">
              <w:rPr>
                <w:rFonts w:ascii="Arial" w:eastAsia="Times New Roman" w:hAnsi="Arial" w:cs="Arial"/>
                <w:sz w:val="18"/>
                <w:lang w:eastAsia="zh-CN"/>
              </w:rPr>
              <w:t>0.</w:t>
            </w:r>
            <w:r w:rsidRPr="00A56AEE">
              <w:rPr>
                <w:rFonts w:ascii="Arial" w:eastAsia="Times New Roman" w:hAnsi="Arial" w:cs="Arial"/>
                <w:sz w:val="18"/>
                <w:lang w:eastAsia="zh-TW"/>
              </w:rPr>
              <w:t>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3B18E9DE"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szCs w:val="18"/>
                <w:lang w:eastAsia="zh-TW"/>
              </w:rPr>
            </w:pPr>
            <w:r w:rsidRPr="00A56AEE">
              <w:rPr>
                <w:rFonts w:ascii="Arial" w:eastAsia="Times New Roman" w:hAnsi="Arial" w:cs="Arial"/>
                <w:sz w:val="18"/>
                <w:szCs w:val="18"/>
              </w:rPr>
              <w:t>0.</w:t>
            </w:r>
            <w:r w:rsidRPr="00A56AEE">
              <w:rPr>
                <w:rFonts w:ascii="Arial" w:eastAsia="Times New Roman" w:hAnsi="Arial" w:cs="Arial"/>
                <w:sz w:val="18"/>
                <w:szCs w:val="18"/>
                <w:lang w:eastAsia="zh-TW"/>
              </w:rPr>
              <w:t>3</w:t>
            </w:r>
          </w:p>
        </w:tc>
      </w:tr>
      <w:tr w:rsidR="00A56AEE" w:rsidRPr="00A56AEE" w14:paraId="7702086F"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54A1FA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zh-TW"/>
              </w:rPr>
            </w:pPr>
            <w:r w:rsidRPr="00A56AEE">
              <w:rPr>
                <w:rFonts w:ascii="Arial" w:eastAsia="Times New Roman" w:hAnsi="Arial"/>
                <w:sz w:val="18"/>
                <w:szCs w:val="18"/>
                <w:lang w:eastAsia="fi-FI"/>
              </w:rPr>
              <w:t>DC_7_n28</w:t>
            </w:r>
            <w:r w:rsidRPr="00A56AEE">
              <w:rPr>
                <w:rFonts w:ascii="Arial" w:eastAsia="Times New Roman" w:hAnsi="Arial"/>
                <w:sz w:val="18"/>
                <w:szCs w:val="18"/>
                <w:lang w:eastAsia="zh-TW"/>
              </w:rPr>
              <w:t xml:space="preserve">, </w:t>
            </w:r>
          </w:p>
          <w:p w14:paraId="37AE634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szCs w:val="18"/>
                <w:lang w:eastAsia="zh-TW"/>
              </w:rPr>
              <w:t>DC_7-7_n28</w:t>
            </w:r>
          </w:p>
        </w:tc>
        <w:tc>
          <w:tcPr>
            <w:tcW w:w="2835" w:type="dxa"/>
            <w:tcBorders>
              <w:top w:val="single" w:sz="4" w:space="0" w:color="auto"/>
              <w:left w:val="single" w:sz="4" w:space="0" w:color="auto"/>
              <w:bottom w:val="single" w:sz="4" w:space="0" w:color="auto"/>
              <w:right w:val="single" w:sz="4" w:space="0" w:color="auto"/>
            </w:tcBorders>
            <w:hideMark/>
          </w:tcPr>
          <w:p w14:paraId="38245C0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65EAAD2A" w14:textId="77777777" w:rsidR="00A56AEE" w:rsidRPr="00A56AEE" w:rsidRDefault="00A56AEE" w:rsidP="00A56AEE">
            <w:pPr>
              <w:overflowPunct w:val="0"/>
              <w:autoSpaceDE w:val="0"/>
              <w:autoSpaceDN w:val="0"/>
              <w:adjustRightInd w:val="0"/>
              <w:spacing w:after="0"/>
              <w:jc w:val="center"/>
              <w:rPr>
                <w:rFonts w:ascii="Arial" w:eastAsia="맑은 고딕" w:hAnsi="Arial"/>
                <w:sz w:val="18"/>
                <w:lang w:eastAsia="ko-KR"/>
              </w:rPr>
            </w:pPr>
            <w:r w:rsidRPr="00A56AEE">
              <w:rPr>
                <w:rFonts w:ascii="Arial" w:eastAsia="MS Mincho" w:hAnsi="Arial"/>
                <w:sz w:val="18"/>
                <w:szCs w:val="18"/>
                <w:lang w:eastAsia="ja-JP"/>
              </w:rPr>
              <w:t>0.3</w:t>
            </w:r>
          </w:p>
        </w:tc>
      </w:tr>
      <w:tr w:rsidR="00A56AEE" w:rsidRPr="00A56AEE" w14:paraId="15EC9F3E"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40A84E9"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TW"/>
              </w:rPr>
            </w:pPr>
            <w:r w:rsidRPr="00A56AEE">
              <w:rPr>
                <w:rFonts w:ascii="Arial" w:eastAsia="Times New Roman" w:hAnsi="Arial" w:cs="Arial"/>
                <w:sz w:val="18"/>
                <w:lang w:eastAsia="zh-CN"/>
              </w:rPr>
              <w:t>DC_7_n40</w:t>
            </w:r>
            <w:r w:rsidRPr="00A56AEE">
              <w:rPr>
                <w:rFonts w:ascii="Arial" w:eastAsia="Times New Roman" w:hAnsi="Arial" w:cs="Arial"/>
                <w:sz w:val="18"/>
                <w:lang w:eastAsia="zh-TW"/>
              </w:rPr>
              <w:t xml:space="preserve"> </w:t>
            </w:r>
          </w:p>
          <w:p w14:paraId="4299986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DC_7-7_n40</w:t>
            </w:r>
          </w:p>
        </w:tc>
        <w:tc>
          <w:tcPr>
            <w:tcW w:w="2835" w:type="dxa"/>
            <w:tcBorders>
              <w:top w:val="single" w:sz="4" w:space="0" w:color="auto"/>
              <w:left w:val="single" w:sz="4" w:space="0" w:color="auto"/>
              <w:bottom w:val="single" w:sz="4" w:space="0" w:color="auto"/>
              <w:right w:val="single" w:sz="4" w:space="0" w:color="auto"/>
            </w:tcBorders>
            <w:hideMark/>
          </w:tcPr>
          <w:p w14:paraId="1978F61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ja-JP"/>
              </w:rPr>
            </w:pPr>
            <w:r w:rsidRPr="00A56AEE">
              <w:rPr>
                <w:rFonts w:ascii="Arial" w:eastAsia="Times New Roman" w:hAnsi="Arial" w:cs="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5084E907" w14:textId="77777777" w:rsidR="00A56AEE" w:rsidRPr="00A56AEE" w:rsidRDefault="00A56AEE" w:rsidP="00A56AEE">
            <w:pPr>
              <w:overflowPunct w:val="0"/>
              <w:autoSpaceDE w:val="0"/>
              <w:autoSpaceDN w:val="0"/>
              <w:adjustRightInd w:val="0"/>
              <w:spacing w:after="0"/>
              <w:jc w:val="center"/>
              <w:rPr>
                <w:rFonts w:ascii="Arial" w:eastAsia="MS Mincho" w:hAnsi="Arial"/>
                <w:sz w:val="18"/>
                <w:szCs w:val="18"/>
                <w:lang w:eastAsia="ja-JP"/>
              </w:rPr>
            </w:pPr>
            <w:r w:rsidRPr="00A56AEE">
              <w:rPr>
                <w:rFonts w:ascii="Arial" w:eastAsia="Calibri" w:hAnsi="Arial" w:cs="Arial"/>
                <w:sz w:val="18"/>
                <w:szCs w:val="18"/>
                <w:lang w:eastAsia="ja-JP"/>
              </w:rPr>
              <w:t>0.6</w:t>
            </w:r>
          </w:p>
        </w:tc>
      </w:tr>
      <w:tr w:rsidR="00A56AEE" w:rsidRPr="00A56AEE" w14:paraId="5C45787D"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1A5BE0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szCs w:val="18"/>
                <w:lang w:eastAsia="ja-JP"/>
              </w:rPr>
              <w:t>DC</w:t>
            </w:r>
            <w:r w:rsidRPr="00A56AEE">
              <w:rPr>
                <w:rFonts w:ascii="Arial" w:eastAsia="Times New Roman" w:hAnsi="Arial"/>
                <w:sz w:val="18"/>
                <w:szCs w:val="18"/>
                <w:lang w:eastAsia="zh-CN"/>
              </w:rPr>
              <w:t>_</w:t>
            </w:r>
            <w:r w:rsidRPr="00A56AEE">
              <w:rPr>
                <w:rFonts w:ascii="Arial" w:eastAsia="Times New Roman" w:hAnsi="Arial"/>
                <w:sz w:val="18"/>
                <w:szCs w:val="18"/>
                <w:lang w:eastAsia="zh-TW"/>
              </w:rPr>
              <w:t>7</w:t>
            </w:r>
            <w:r w:rsidRPr="00A56AEE">
              <w:rPr>
                <w:rFonts w:ascii="Arial" w:eastAsia="Times New Roman" w:hAnsi="Arial"/>
                <w:sz w:val="18"/>
                <w:szCs w:val="18"/>
                <w:lang w:eastAsia="zh-CN"/>
              </w:rPr>
              <w:t>_</w:t>
            </w:r>
            <w:r w:rsidRPr="00A56AEE">
              <w:rPr>
                <w:rFonts w:ascii="Arial" w:eastAsia="Times New Roman" w:hAnsi="Arial"/>
                <w:sz w:val="18"/>
                <w:szCs w:val="18"/>
                <w:lang w:eastAsia="ja-JP"/>
              </w:rPr>
              <w:t>n51</w:t>
            </w:r>
          </w:p>
        </w:tc>
        <w:tc>
          <w:tcPr>
            <w:tcW w:w="2835" w:type="dxa"/>
            <w:tcBorders>
              <w:top w:val="single" w:sz="4" w:space="0" w:color="auto"/>
              <w:left w:val="single" w:sz="4" w:space="0" w:color="auto"/>
              <w:bottom w:val="single" w:sz="4" w:space="0" w:color="auto"/>
              <w:right w:val="single" w:sz="4" w:space="0" w:color="auto"/>
            </w:tcBorders>
            <w:hideMark/>
          </w:tcPr>
          <w:p w14:paraId="3E76F3D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szCs w:val="18"/>
                <w:lang w:eastAsia="zh-TW"/>
              </w:rPr>
              <w:t>0.3</w:t>
            </w:r>
          </w:p>
        </w:tc>
        <w:tc>
          <w:tcPr>
            <w:tcW w:w="2971" w:type="dxa"/>
            <w:tcBorders>
              <w:top w:val="single" w:sz="4" w:space="0" w:color="auto"/>
              <w:left w:val="single" w:sz="4" w:space="0" w:color="auto"/>
              <w:bottom w:val="single" w:sz="4" w:space="0" w:color="auto"/>
              <w:right w:val="single" w:sz="4" w:space="0" w:color="auto"/>
            </w:tcBorders>
            <w:hideMark/>
          </w:tcPr>
          <w:p w14:paraId="74758A3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맑은 고딕" w:hAnsi="Arial"/>
                <w:sz w:val="18"/>
                <w:szCs w:val="18"/>
                <w:lang w:eastAsia="ko-KR"/>
              </w:rPr>
              <w:t>0.3</w:t>
            </w:r>
          </w:p>
        </w:tc>
      </w:tr>
      <w:tr w:rsidR="00A56AEE" w:rsidRPr="00A56AEE" w14:paraId="58AABD4C"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02C38E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DC_7_n71</w:t>
            </w:r>
          </w:p>
        </w:tc>
        <w:tc>
          <w:tcPr>
            <w:tcW w:w="2835" w:type="dxa"/>
            <w:tcBorders>
              <w:top w:val="single" w:sz="4" w:space="0" w:color="auto"/>
              <w:left w:val="single" w:sz="4" w:space="0" w:color="auto"/>
              <w:bottom w:val="single" w:sz="4" w:space="0" w:color="auto"/>
              <w:right w:val="single" w:sz="4" w:space="0" w:color="auto"/>
            </w:tcBorders>
            <w:hideMark/>
          </w:tcPr>
          <w:p w14:paraId="6B912DB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3B94DB3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0.6</w:t>
            </w:r>
          </w:p>
        </w:tc>
      </w:tr>
      <w:tr w:rsidR="00A56AEE" w:rsidRPr="00A56AEE" w14:paraId="526D055A"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92CF12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ja-JP"/>
              </w:rPr>
              <w:t>DC</w:t>
            </w:r>
            <w:r w:rsidRPr="00A56AEE">
              <w:rPr>
                <w:rFonts w:ascii="Arial" w:eastAsia="Times New Roman" w:hAnsi="Arial"/>
                <w:sz w:val="18"/>
                <w:lang w:eastAsia="zh-CN"/>
              </w:rPr>
              <w:t>_7_</w:t>
            </w:r>
            <w:r w:rsidRPr="00A56AEE">
              <w:rPr>
                <w:rFonts w:ascii="Arial" w:eastAsia="Times New Roman" w:hAnsi="Arial"/>
                <w:sz w:val="18"/>
                <w:lang w:eastAsia="ja-JP"/>
              </w:rPr>
              <w:t>n</w:t>
            </w:r>
            <w:r w:rsidRPr="00A56AEE">
              <w:rPr>
                <w:rFonts w:ascii="Arial" w:eastAsia="Times New Roman" w:hAnsi="Arial"/>
                <w:sz w:val="18"/>
                <w:lang w:eastAsia="zh-CN"/>
              </w:rPr>
              <w:t>66</w:t>
            </w:r>
          </w:p>
          <w:p w14:paraId="3C2CA8F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DC_7-7_n66</w:t>
            </w:r>
          </w:p>
        </w:tc>
        <w:tc>
          <w:tcPr>
            <w:tcW w:w="2835" w:type="dxa"/>
            <w:tcBorders>
              <w:top w:val="single" w:sz="4" w:space="0" w:color="auto"/>
              <w:left w:val="single" w:sz="4" w:space="0" w:color="auto"/>
              <w:bottom w:val="single" w:sz="4" w:space="0" w:color="auto"/>
              <w:right w:val="single" w:sz="4" w:space="0" w:color="auto"/>
            </w:tcBorders>
            <w:hideMark/>
          </w:tcPr>
          <w:p w14:paraId="185A8A8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648160D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맑은 고딕" w:hAnsi="Arial"/>
                <w:sz w:val="18"/>
                <w:lang w:eastAsia="ko-KR"/>
              </w:rPr>
              <w:t>0.5</w:t>
            </w:r>
          </w:p>
        </w:tc>
      </w:tr>
      <w:tr w:rsidR="00A56AEE" w:rsidRPr="00A56AEE" w14:paraId="51D75AD0"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B73211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rPr>
              <w:t>DC_</w:t>
            </w:r>
            <w:r w:rsidRPr="00A56AEE">
              <w:rPr>
                <w:rFonts w:ascii="Arial" w:eastAsia="Times New Roman" w:hAnsi="Arial"/>
                <w:sz w:val="18"/>
                <w:lang w:eastAsia="zh-TW"/>
              </w:rPr>
              <w:t>7</w:t>
            </w:r>
            <w:r w:rsidRPr="00A56AEE">
              <w:rPr>
                <w:rFonts w:ascii="Arial" w:eastAsia="Times New Roman" w:hAnsi="Arial"/>
                <w:sz w:val="18"/>
                <w:lang w:eastAsia="zh-CN"/>
              </w:rPr>
              <w:t>_</w:t>
            </w:r>
            <w:r w:rsidRPr="00A56AEE">
              <w:rPr>
                <w:rFonts w:ascii="Arial" w:eastAsia="MS Mincho" w:hAnsi="Arial"/>
                <w:sz w:val="18"/>
                <w:lang w:eastAsia="ja-JP"/>
              </w:rPr>
              <w:t>n</w:t>
            </w:r>
            <w:r w:rsidRPr="00A56AEE">
              <w:rPr>
                <w:rFonts w:ascii="Arial" w:eastAsia="Times New Roman" w:hAnsi="Arial"/>
                <w:sz w:val="18"/>
                <w:lang w:eastAsia="zh-TW"/>
              </w:rPr>
              <w:t>77</w:t>
            </w:r>
          </w:p>
          <w:p w14:paraId="4AC94F9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DC_7-7_n77</w:t>
            </w:r>
          </w:p>
        </w:tc>
        <w:tc>
          <w:tcPr>
            <w:tcW w:w="2835" w:type="dxa"/>
            <w:tcBorders>
              <w:top w:val="single" w:sz="4" w:space="0" w:color="auto"/>
              <w:left w:val="single" w:sz="4" w:space="0" w:color="auto"/>
              <w:bottom w:val="single" w:sz="4" w:space="0" w:color="auto"/>
              <w:right w:val="single" w:sz="4" w:space="0" w:color="auto"/>
            </w:tcBorders>
            <w:hideMark/>
          </w:tcPr>
          <w:p w14:paraId="27FE29D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0.5</w:t>
            </w:r>
          </w:p>
        </w:tc>
        <w:tc>
          <w:tcPr>
            <w:tcW w:w="2971" w:type="dxa"/>
            <w:tcBorders>
              <w:top w:val="single" w:sz="4" w:space="0" w:color="auto"/>
              <w:left w:val="single" w:sz="4" w:space="0" w:color="auto"/>
              <w:bottom w:val="single" w:sz="4" w:space="0" w:color="auto"/>
              <w:right w:val="single" w:sz="4" w:space="0" w:color="auto"/>
            </w:tcBorders>
            <w:hideMark/>
          </w:tcPr>
          <w:p w14:paraId="5C9817D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0</w:t>
            </w:r>
            <w:r w:rsidRPr="00A56AEE">
              <w:rPr>
                <w:rFonts w:ascii="Arial" w:eastAsia="Times New Roman" w:hAnsi="Arial"/>
                <w:sz w:val="18"/>
                <w:lang w:eastAsia="zh-TW"/>
              </w:rPr>
              <w:t>.8</w:t>
            </w:r>
          </w:p>
        </w:tc>
      </w:tr>
      <w:tr w:rsidR="00A56AEE" w:rsidRPr="00A56AEE" w14:paraId="639E49AF"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DC3B0E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fi-FI"/>
              </w:rPr>
              <w:t>DC_7_n78</w:t>
            </w:r>
          </w:p>
          <w:p w14:paraId="6765A75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fi-FI"/>
              </w:rPr>
              <w:t>DC_7-7_n78</w:t>
            </w:r>
          </w:p>
        </w:tc>
        <w:tc>
          <w:tcPr>
            <w:tcW w:w="2835" w:type="dxa"/>
            <w:tcBorders>
              <w:top w:val="single" w:sz="4" w:space="0" w:color="auto"/>
              <w:left w:val="single" w:sz="4" w:space="0" w:color="auto"/>
              <w:bottom w:val="single" w:sz="4" w:space="0" w:color="auto"/>
              <w:right w:val="single" w:sz="4" w:space="0" w:color="auto"/>
            </w:tcBorders>
            <w:hideMark/>
          </w:tcPr>
          <w:p w14:paraId="41D19B4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ja-JP"/>
              </w:rPr>
              <w:t>0.5</w:t>
            </w:r>
          </w:p>
        </w:tc>
        <w:tc>
          <w:tcPr>
            <w:tcW w:w="2971" w:type="dxa"/>
            <w:tcBorders>
              <w:top w:val="single" w:sz="4" w:space="0" w:color="auto"/>
              <w:left w:val="single" w:sz="4" w:space="0" w:color="auto"/>
              <w:bottom w:val="single" w:sz="4" w:space="0" w:color="auto"/>
              <w:right w:val="single" w:sz="4" w:space="0" w:color="auto"/>
            </w:tcBorders>
            <w:hideMark/>
          </w:tcPr>
          <w:p w14:paraId="213E06F9"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맑은 고딕" w:hAnsi="Arial"/>
                <w:sz w:val="18"/>
                <w:lang w:eastAsia="ko-KR"/>
              </w:rPr>
              <w:t>0.8</w:t>
            </w:r>
          </w:p>
        </w:tc>
      </w:tr>
      <w:tr w:rsidR="00A56AEE" w:rsidRPr="00A56AEE" w14:paraId="098E8C9D"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A7DA680"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TW"/>
              </w:rPr>
            </w:pPr>
            <w:r w:rsidRPr="00A56AEE">
              <w:rPr>
                <w:rFonts w:ascii="Arial" w:eastAsia="Times New Roman" w:hAnsi="Arial" w:cs="Arial"/>
                <w:sz w:val="18"/>
              </w:rPr>
              <w:t>DC_7_n79</w:t>
            </w:r>
          </w:p>
          <w:p w14:paraId="516953D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fi-FI"/>
              </w:rPr>
            </w:pPr>
            <w:r w:rsidRPr="00A56AEE">
              <w:rPr>
                <w:rFonts w:ascii="Arial" w:eastAsia="Times New Roman" w:hAnsi="Arial"/>
                <w:sz w:val="18"/>
                <w:lang w:eastAsia="fi-FI"/>
              </w:rPr>
              <w:t>DC_7-7_n7</w:t>
            </w:r>
            <w:r w:rsidRPr="00A56AEE">
              <w:rPr>
                <w:rFonts w:ascii="Arial" w:eastAsia="Times New Roman" w:hAnsi="Arial"/>
                <w:sz w:val="18"/>
                <w:lang w:eastAsia="zh-TW"/>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0C33D8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cs="Arial"/>
                <w:sz w:val="18"/>
              </w:rPr>
              <w:t>0.5</w:t>
            </w:r>
          </w:p>
        </w:tc>
        <w:tc>
          <w:tcPr>
            <w:tcW w:w="2971" w:type="dxa"/>
            <w:tcBorders>
              <w:top w:val="single" w:sz="4" w:space="0" w:color="auto"/>
              <w:left w:val="single" w:sz="4" w:space="0" w:color="auto"/>
              <w:bottom w:val="single" w:sz="4" w:space="0" w:color="auto"/>
              <w:right w:val="single" w:sz="4" w:space="0" w:color="auto"/>
            </w:tcBorders>
            <w:vAlign w:val="center"/>
            <w:hideMark/>
          </w:tcPr>
          <w:p w14:paraId="6D1CEBCA" w14:textId="77777777" w:rsidR="00A56AEE" w:rsidRPr="00A56AEE" w:rsidRDefault="00A56AEE" w:rsidP="00A56AEE">
            <w:pPr>
              <w:overflowPunct w:val="0"/>
              <w:autoSpaceDE w:val="0"/>
              <w:autoSpaceDN w:val="0"/>
              <w:adjustRightInd w:val="0"/>
              <w:spacing w:after="0"/>
              <w:jc w:val="center"/>
              <w:rPr>
                <w:rFonts w:ascii="Arial" w:eastAsia="맑은 고딕" w:hAnsi="Arial"/>
                <w:sz w:val="18"/>
                <w:lang w:eastAsia="ko-KR"/>
              </w:rPr>
            </w:pPr>
            <w:r w:rsidRPr="00A56AEE">
              <w:rPr>
                <w:rFonts w:ascii="Arial" w:eastAsia="Times New Roman" w:hAnsi="Arial" w:cs="Arial"/>
                <w:sz w:val="18"/>
                <w:szCs w:val="18"/>
                <w:lang w:eastAsia="ja-JP"/>
              </w:rPr>
              <w:t>0.8</w:t>
            </w:r>
          </w:p>
        </w:tc>
      </w:tr>
      <w:tr w:rsidR="00A56AEE" w:rsidRPr="00A56AEE" w14:paraId="7A002148"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CB509A0"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fi-FI"/>
              </w:rPr>
              <w:t>DC_7_n105</w:t>
            </w:r>
          </w:p>
        </w:tc>
        <w:tc>
          <w:tcPr>
            <w:tcW w:w="2835" w:type="dxa"/>
            <w:tcBorders>
              <w:top w:val="single" w:sz="4" w:space="0" w:color="auto"/>
              <w:left w:val="single" w:sz="4" w:space="0" w:color="auto"/>
              <w:bottom w:val="single" w:sz="4" w:space="0" w:color="auto"/>
              <w:right w:val="single" w:sz="4" w:space="0" w:color="auto"/>
            </w:tcBorders>
            <w:hideMark/>
          </w:tcPr>
          <w:p w14:paraId="083F0782"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750FCB88"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szCs w:val="18"/>
                <w:lang w:eastAsia="ja-JP"/>
              </w:rPr>
            </w:pPr>
            <w:r w:rsidRPr="00A56AEE">
              <w:rPr>
                <w:rFonts w:ascii="Arial" w:eastAsia="MS Mincho" w:hAnsi="Arial"/>
                <w:sz w:val="18"/>
                <w:lang w:eastAsia="ja-JP"/>
              </w:rPr>
              <w:t>0.6</w:t>
            </w:r>
          </w:p>
        </w:tc>
      </w:tr>
      <w:tr w:rsidR="00A56AEE" w:rsidRPr="00A56AEE" w14:paraId="72FE8E36"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209B12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DC_8_n1</w:t>
            </w:r>
          </w:p>
        </w:tc>
        <w:tc>
          <w:tcPr>
            <w:tcW w:w="2835" w:type="dxa"/>
            <w:tcBorders>
              <w:top w:val="single" w:sz="4" w:space="0" w:color="auto"/>
              <w:left w:val="single" w:sz="4" w:space="0" w:color="auto"/>
              <w:bottom w:val="single" w:sz="4" w:space="0" w:color="auto"/>
              <w:right w:val="single" w:sz="4" w:space="0" w:color="auto"/>
            </w:tcBorders>
            <w:hideMark/>
          </w:tcPr>
          <w:p w14:paraId="78DF0C7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1FED706B" w14:textId="77777777" w:rsidR="00A56AEE" w:rsidRPr="00A56AEE" w:rsidRDefault="00A56AEE" w:rsidP="00A56AEE">
            <w:pPr>
              <w:overflowPunct w:val="0"/>
              <w:autoSpaceDE w:val="0"/>
              <w:autoSpaceDN w:val="0"/>
              <w:adjustRightInd w:val="0"/>
              <w:spacing w:after="0"/>
              <w:jc w:val="center"/>
              <w:rPr>
                <w:rFonts w:ascii="Arial" w:eastAsia="맑은 고딕" w:hAnsi="Arial"/>
                <w:sz w:val="18"/>
                <w:lang w:eastAsia="ko-KR"/>
              </w:rPr>
            </w:pPr>
            <w:r w:rsidRPr="00A56AEE">
              <w:rPr>
                <w:rFonts w:ascii="Arial" w:eastAsia="Times New Roman" w:hAnsi="Arial"/>
                <w:sz w:val="18"/>
                <w:lang w:eastAsia="zh-CN"/>
              </w:rPr>
              <w:t>0.3</w:t>
            </w:r>
          </w:p>
        </w:tc>
      </w:tr>
      <w:tr w:rsidR="00A56AEE" w:rsidRPr="00A56AEE" w14:paraId="7FCBA8EC"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2AA2A98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DC</w:t>
            </w:r>
            <w:r w:rsidRPr="00A56AEE">
              <w:rPr>
                <w:rFonts w:ascii="Arial" w:eastAsia="Times New Roman" w:hAnsi="Arial" w:cs="Arial"/>
                <w:sz w:val="18"/>
              </w:rPr>
              <w:t>_8</w:t>
            </w:r>
            <w:r w:rsidRPr="00A56AEE">
              <w:rPr>
                <w:rFonts w:ascii="Arial" w:eastAsia="Times New Roman" w:hAnsi="Arial" w:cs="Arial"/>
                <w:sz w:val="18"/>
                <w:lang w:eastAsia="zh-CN"/>
              </w:rPr>
              <w:t>_</w:t>
            </w:r>
            <w:r w:rsidRPr="00A56AEE">
              <w:rPr>
                <w:rFonts w:ascii="Arial" w:eastAsia="Times New Roman" w:hAnsi="Arial" w:cs="Arial"/>
                <w:sz w:val="18"/>
              </w:rPr>
              <w:t>n2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4F4A7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5E93CB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MS Mincho" w:hAnsi="Arial" w:cs="Arial"/>
                <w:sz w:val="18"/>
                <w:szCs w:val="18"/>
              </w:rPr>
              <w:t>0.3</w:t>
            </w:r>
          </w:p>
        </w:tc>
      </w:tr>
      <w:tr w:rsidR="00A56AEE" w:rsidRPr="00A56AEE" w14:paraId="57983D53"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31C618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DC_8_n3</w:t>
            </w:r>
          </w:p>
        </w:tc>
        <w:tc>
          <w:tcPr>
            <w:tcW w:w="2835" w:type="dxa"/>
            <w:tcBorders>
              <w:top w:val="single" w:sz="4" w:space="0" w:color="auto"/>
              <w:left w:val="single" w:sz="4" w:space="0" w:color="auto"/>
              <w:bottom w:val="single" w:sz="4" w:space="0" w:color="auto"/>
              <w:right w:val="single" w:sz="4" w:space="0" w:color="auto"/>
            </w:tcBorders>
            <w:hideMark/>
          </w:tcPr>
          <w:p w14:paraId="32D5E17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52385EC3" w14:textId="77777777" w:rsidR="00A56AEE" w:rsidRPr="00A56AEE" w:rsidRDefault="00A56AEE" w:rsidP="00A56AEE">
            <w:pPr>
              <w:overflowPunct w:val="0"/>
              <w:autoSpaceDE w:val="0"/>
              <w:autoSpaceDN w:val="0"/>
              <w:adjustRightInd w:val="0"/>
              <w:spacing w:after="0"/>
              <w:jc w:val="center"/>
              <w:rPr>
                <w:rFonts w:ascii="Arial" w:eastAsia="맑은 고딕" w:hAnsi="Arial"/>
                <w:sz w:val="18"/>
                <w:lang w:eastAsia="ko-KR"/>
              </w:rPr>
            </w:pPr>
            <w:r w:rsidRPr="00A56AEE">
              <w:rPr>
                <w:rFonts w:ascii="Arial" w:eastAsia="Times New Roman" w:hAnsi="Arial"/>
                <w:sz w:val="18"/>
                <w:lang w:eastAsia="zh-CN"/>
              </w:rPr>
              <w:t>0.3</w:t>
            </w:r>
          </w:p>
        </w:tc>
      </w:tr>
      <w:tr w:rsidR="00A56AEE" w:rsidRPr="00A56AEE" w14:paraId="3A1CBFA2"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067574D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DC_</w:t>
            </w:r>
            <w:r w:rsidRPr="00A56AEE">
              <w:rPr>
                <w:rFonts w:ascii="Arial" w:eastAsia="Times New Roman" w:hAnsi="Arial" w:cs="Arial"/>
                <w:sz w:val="18"/>
                <w:lang w:eastAsia="zh-CN"/>
              </w:rPr>
              <w:t>8_</w:t>
            </w:r>
            <w:r w:rsidRPr="00A56AEE">
              <w:rPr>
                <w:rFonts w:ascii="Arial" w:eastAsia="MS Mincho" w:hAnsi="Arial" w:cs="Arial"/>
                <w:sz w:val="18"/>
                <w:lang w:eastAsia="ja-JP"/>
              </w:rPr>
              <w:t>n7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1128B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lang w:eastAsia="zh-CN"/>
              </w:rPr>
              <w:t>0.6</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453B39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lang w:eastAsia="zh-CN"/>
              </w:rPr>
              <w:t>0.3</w:t>
            </w:r>
          </w:p>
        </w:tc>
      </w:tr>
      <w:tr w:rsidR="00A56AEE" w:rsidRPr="00A56AEE" w14:paraId="2199C131"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BF06A4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DC_8_n20</w:t>
            </w:r>
          </w:p>
        </w:tc>
        <w:tc>
          <w:tcPr>
            <w:tcW w:w="2835" w:type="dxa"/>
            <w:tcBorders>
              <w:top w:val="single" w:sz="4" w:space="0" w:color="auto"/>
              <w:left w:val="single" w:sz="4" w:space="0" w:color="auto"/>
              <w:bottom w:val="single" w:sz="4" w:space="0" w:color="auto"/>
              <w:right w:val="single" w:sz="4" w:space="0" w:color="auto"/>
            </w:tcBorders>
            <w:hideMark/>
          </w:tcPr>
          <w:p w14:paraId="512A7AD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lang w:eastAsia="zh-CN"/>
              </w:rPr>
              <w:t>0.4</w:t>
            </w:r>
          </w:p>
        </w:tc>
        <w:tc>
          <w:tcPr>
            <w:tcW w:w="2971" w:type="dxa"/>
            <w:tcBorders>
              <w:top w:val="single" w:sz="4" w:space="0" w:color="auto"/>
              <w:left w:val="single" w:sz="4" w:space="0" w:color="auto"/>
              <w:bottom w:val="single" w:sz="4" w:space="0" w:color="auto"/>
              <w:right w:val="single" w:sz="4" w:space="0" w:color="auto"/>
            </w:tcBorders>
            <w:hideMark/>
          </w:tcPr>
          <w:p w14:paraId="65B666F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szCs w:val="18"/>
                <w:lang w:eastAsia="ja-JP"/>
              </w:rPr>
              <w:t>0.4</w:t>
            </w:r>
          </w:p>
        </w:tc>
      </w:tr>
      <w:tr w:rsidR="00A56AEE" w:rsidRPr="00A56AEE" w14:paraId="5172DFE6"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295410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DC_8_n28</w:t>
            </w:r>
          </w:p>
        </w:tc>
        <w:tc>
          <w:tcPr>
            <w:tcW w:w="2835" w:type="dxa"/>
            <w:tcBorders>
              <w:top w:val="single" w:sz="4" w:space="0" w:color="auto"/>
              <w:left w:val="single" w:sz="4" w:space="0" w:color="auto"/>
              <w:bottom w:val="single" w:sz="4" w:space="0" w:color="auto"/>
              <w:right w:val="single" w:sz="4" w:space="0" w:color="auto"/>
            </w:tcBorders>
            <w:hideMark/>
          </w:tcPr>
          <w:p w14:paraId="52EB92C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szCs w:val="18"/>
              </w:rPr>
              <w:t>0.6</w:t>
            </w:r>
          </w:p>
        </w:tc>
        <w:tc>
          <w:tcPr>
            <w:tcW w:w="2971" w:type="dxa"/>
            <w:tcBorders>
              <w:top w:val="single" w:sz="4" w:space="0" w:color="auto"/>
              <w:left w:val="single" w:sz="4" w:space="0" w:color="auto"/>
              <w:bottom w:val="single" w:sz="4" w:space="0" w:color="auto"/>
              <w:right w:val="single" w:sz="4" w:space="0" w:color="auto"/>
            </w:tcBorders>
            <w:hideMark/>
          </w:tcPr>
          <w:p w14:paraId="326B178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szCs w:val="18"/>
              </w:rPr>
              <w:t>0.5</w:t>
            </w:r>
          </w:p>
        </w:tc>
      </w:tr>
      <w:tr w:rsidR="00A56AEE" w:rsidRPr="00A56AEE" w14:paraId="7C4F4CDA"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F04616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DC_8_n</w:t>
            </w:r>
            <w:r w:rsidRPr="00A56AEE">
              <w:rPr>
                <w:rFonts w:ascii="Arial" w:eastAsia="Times New Roman" w:hAnsi="Arial"/>
                <w:sz w:val="18"/>
                <w:lang w:eastAsia="zh-TW"/>
              </w:rPr>
              <w:t>34</w:t>
            </w:r>
          </w:p>
        </w:tc>
        <w:tc>
          <w:tcPr>
            <w:tcW w:w="2835" w:type="dxa"/>
            <w:tcBorders>
              <w:top w:val="single" w:sz="4" w:space="0" w:color="auto"/>
              <w:left w:val="single" w:sz="4" w:space="0" w:color="auto"/>
              <w:bottom w:val="single" w:sz="4" w:space="0" w:color="auto"/>
              <w:right w:val="single" w:sz="4" w:space="0" w:color="auto"/>
            </w:tcBorders>
            <w:hideMark/>
          </w:tcPr>
          <w:p w14:paraId="261AA1D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rPr>
            </w:pPr>
            <w:r w:rsidRPr="00A56AEE">
              <w:rPr>
                <w:rFonts w:ascii="Arial" w:eastAsia="Times New Roman"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66C05A2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rPr>
            </w:pPr>
            <w:r w:rsidRPr="00A56AEE">
              <w:rPr>
                <w:rFonts w:ascii="Arial" w:eastAsia="Times New Roman" w:hAnsi="Arial"/>
                <w:sz w:val="18"/>
                <w:lang w:eastAsia="zh-CN"/>
              </w:rPr>
              <w:t>0.3</w:t>
            </w:r>
          </w:p>
        </w:tc>
      </w:tr>
      <w:tr w:rsidR="00A56AEE" w:rsidRPr="00A56AEE" w14:paraId="2DC43734"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9443A5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CN"/>
              </w:rPr>
              <w:t>DC_8_n3</w:t>
            </w:r>
            <w:r w:rsidRPr="00A56AEE">
              <w:rPr>
                <w:rFonts w:ascii="Arial" w:eastAsia="Times New Roman" w:hAnsi="Arial"/>
                <w:sz w:val="18"/>
                <w:lang w:eastAsia="zh-TW"/>
              </w:rPr>
              <w:t>8</w:t>
            </w:r>
          </w:p>
        </w:tc>
        <w:tc>
          <w:tcPr>
            <w:tcW w:w="2835" w:type="dxa"/>
            <w:tcBorders>
              <w:top w:val="single" w:sz="4" w:space="0" w:color="auto"/>
              <w:left w:val="single" w:sz="4" w:space="0" w:color="auto"/>
              <w:bottom w:val="single" w:sz="4" w:space="0" w:color="auto"/>
              <w:right w:val="single" w:sz="4" w:space="0" w:color="auto"/>
            </w:tcBorders>
            <w:hideMark/>
          </w:tcPr>
          <w:p w14:paraId="197FBC4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CN"/>
              </w:rPr>
              <w:t>0.</w:t>
            </w:r>
            <w:r w:rsidRPr="00A56AEE">
              <w:rPr>
                <w:rFonts w:ascii="Arial" w:eastAsia="Times New Roman" w:hAnsi="Arial"/>
                <w:sz w:val="18"/>
                <w:lang w:eastAsia="zh-TW"/>
              </w:rPr>
              <w:t>6</w:t>
            </w:r>
          </w:p>
        </w:tc>
        <w:tc>
          <w:tcPr>
            <w:tcW w:w="2971" w:type="dxa"/>
            <w:tcBorders>
              <w:top w:val="single" w:sz="4" w:space="0" w:color="auto"/>
              <w:left w:val="single" w:sz="4" w:space="0" w:color="auto"/>
              <w:bottom w:val="single" w:sz="4" w:space="0" w:color="auto"/>
              <w:right w:val="single" w:sz="4" w:space="0" w:color="auto"/>
            </w:tcBorders>
            <w:hideMark/>
          </w:tcPr>
          <w:p w14:paraId="5467D0D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CN"/>
              </w:rPr>
              <w:t>0.</w:t>
            </w:r>
            <w:r w:rsidRPr="00A56AEE">
              <w:rPr>
                <w:rFonts w:ascii="Arial" w:eastAsia="Times New Roman" w:hAnsi="Arial"/>
                <w:sz w:val="18"/>
                <w:lang w:eastAsia="zh-TW"/>
              </w:rPr>
              <w:t>3</w:t>
            </w:r>
          </w:p>
        </w:tc>
      </w:tr>
      <w:tr w:rsidR="00A56AEE" w:rsidRPr="00A56AEE" w14:paraId="2DFFBA4F"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B8690F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DC_8_n39</w:t>
            </w:r>
          </w:p>
        </w:tc>
        <w:tc>
          <w:tcPr>
            <w:tcW w:w="2835" w:type="dxa"/>
            <w:tcBorders>
              <w:top w:val="single" w:sz="4" w:space="0" w:color="auto"/>
              <w:left w:val="single" w:sz="4" w:space="0" w:color="auto"/>
              <w:bottom w:val="single" w:sz="4" w:space="0" w:color="auto"/>
              <w:right w:val="single" w:sz="4" w:space="0" w:color="auto"/>
            </w:tcBorders>
            <w:hideMark/>
          </w:tcPr>
          <w:p w14:paraId="5474541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0DCA893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0.3</w:t>
            </w:r>
          </w:p>
        </w:tc>
      </w:tr>
      <w:tr w:rsidR="00A56AEE" w:rsidRPr="00A56AEE" w14:paraId="74B5EAE4"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69B37A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fi-FI"/>
              </w:rPr>
              <w:t>DC_8_n40</w:t>
            </w:r>
          </w:p>
        </w:tc>
        <w:tc>
          <w:tcPr>
            <w:tcW w:w="2835" w:type="dxa"/>
            <w:tcBorders>
              <w:top w:val="single" w:sz="4" w:space="0" w:color="auto"/>
              <w:left w:val="single" w:sz="4" w:space="0" w:color="auto"/>
              <w:bottom w:val="single" w:sz="4" w:space="0" w:color="auto"/>
              <w:right w:val="single" w:sz="4" w:space="0" w:color="auto"/>
            </w:tcBorders>
            <w:hideMark/>
          </w:tcPr>
          <w:p w14:paraId="4BB3AC8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46EFB314" w14:textId="77777777" w:rsidR="00A56AEE" w:rsidRPr="00A56AEE" w:rsidRDefault="00A56AEE" w:rsidP="00A56AEE">
            <w:pPr>
              <w:overflowPunct w:val="0"/>
              <w:autoSpaceDE w:val="0"/>
              <w:autoSpaceDN w:val="0"/>
              <w:adjustRightInd w:val="0"/>
              <w:spacing w:after="0"/>
              <w:jc w:val="center"/>
              <w:rPr>
                <w:rFonts w:ascii="Arial" w:eastAsia="맑은 고딕" w:hAnsi="Arial"/>
                <w:sz w:val="18"/>
                <w:lang w:eastAsia="ko-KR"/>
              </w:rPr>
            </w:pPr>
            <w:r w:rsidRPr="00A56AEE">
              <w:rPr>
                <w:rFonts w:ascii="Arial" w:eastAsia="MS Mincho" w:hAnsi="Arial"/>
                <w:sz w:val="18"/>
                <w:lang w:eastAsia="ja-JP"/>
              </w:rPr>
              <w:t>0.3</w:t>
            </w:r>
          </w:p>
        </w:tc>
      </w:tr>
      <w:tr w:rsidR="00A56AEE" w:rsidRPr="00A56AEE" w14:paraId="45E131A8"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2012AD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w:t>
            </w:r>
            <w:r w:rsidRPr="00A56AEE">
              <w:rPr>
                <w:rFonts w:ascii="Arial" w:eastAsia="Times New Roman" w:hAnsi="Arial"/>
                <w:sz w:val="18"/>
                <w:lang w:eastAsia="zh-CN"/>
              </w:rPr>
              <w:t>8_</w:t>
            </w:r>
            <w:r w:rsidRPr="00A56AEE">
              <w:rPr>
                <w:rFonts w:ascii="Arial" w:eastAsia="MS Mincho" w:hAnsi="Arial"/>
                <w:sz w:val="18"/>
                <w:lang w:eastAsia="ja-JP"/>
              </w:rPr>
              <w:t>n41</w:t>
            </w:r>
          </w:p>
        </w:tc>
        <w:tc>
          <w:tcPr>
            <w:tcW w:w="2835" w:type="dxa"/>
            <w:tcBorders>
              <w:top w:val="single" w:sz="4" w:space="0" w:color="auto"/>
              <w:left w:val="single" w:sz="4" w:space="0" w:color="auto"/>
              <w:bottom w:val="single" w:sz="4" w:space="0" w:color="auto"/>
              <w:right w:val="single" w:sz="4" w:space="0" w:color="auto"/>
            </w:tcBorders>
            <w:hideMark/>
          </w:tcPr>
          <w:p w14:paraId="01D6017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0A039113"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Times New Roman" w:hAnsi="Arial"/>
                <w:sz w:val="18"/>
                <w:lang w:eastAsia="zh-CN"/>
              </w:rPr>
              <w:t>0.3</w:t>
            </w:r>
          </w:p>
        </w:tc>
      </w:tr>
      <w:tr w:rsidR="00A56AEE" w:rsidRPr="00A56AEE" w14:paraId="316F83D6"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B3ACF3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DC_8_n71</w:t>
            </w:r>
          </w:p>
        </w:tc>
        <w:tc>
          <w:tcPr>
            <w:tcW w:w="2835" w:type="dxa"/>
            <w:tcBorders>
              <w:top w:val="single" w:sz="4" w:space="0" w:color="auto"/>
              <w:left w:val="single" w:sz="4" w:space="0" w:color="auto"/>
              <w:bottom w:val="single" w:sz="4" w:space="0" w:color="auto"/>
              <w:right w:val="single" w:sz="4" w:space="0" w:color="auto"/>
            </w:tcBorders>
            <w:hideMark/>
          </w:tcPr>
          <w:p w14:paraId="4A2D63A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ja-JP"/>
              </w:rPr>
              <w:t>0.5</w:t>
            </w:r>
          </w:p>
        </w:tc>
        <w:tc>
          <w:tcPr>
            <w:tcW w:w="2971" w:type="dxa"/>
            <w:tcBorders>
              <w:top w:val="single" w:sz="4" w:space="0" w:color="auto"/>
              <w:left w:val="single" w:sz="4" w:space="0" w:color="auto"/>
              <w:bottom w:val="single" w:sz="4" w:space="0" w:color="auto"/>
              <w:right w:val="single" w:sz="4" w:space="0" w:color="auto"/>
            </w:tcBorders>
            <w:hideMark/>
          </w:tcPr>
          <w:p w14:paraId="4A54C75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rPr>
              <w:t>0.5</w:t>
            </w:r>
          </w:p>
        </w:tc>
      </w:tr>
      <w:tr w:rsidR="00A56AEE" w:rsidRPr="00A56AEE" w14:paraId="623E7C91"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E21639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fi-FI"/>
              </w:rPr>
              <w:t>DC_8_n77</w:t>
            </w:r>
          </w:p>
        </w:tc>
        <w:tc>
          <w:tcPr>
            <w:tcW w:w="2835" w:type="dxa"/>
            <w:tcBorders>
              <w:top w:val="single" w:sz="4" w:space="0" w:color="auto"/>
              <w:left w:val="single" w:sz="4" w:space="0" w:color="auto"/>
              <w:bottom w:val="single" w:sz="4" w:space="0" w:color="auto"/>
              <w:right w:val="single" w:sz="4" w:space="0" w:color="auto"/>
            </w:tcBorders>
            <w:hideMark/>
          </w:tcPr>
          <w:p w14:paraId="01F5555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ja-JP"/>
              </w:rPr>
              <w:t>0.6</w:t>
            </w:r>
          </w:p>
        </w:tc>
        <w:tc>
          <w:tcPr>
            <w:tcW w:w="2971" w:type="dxa"/>
            <w:tcBorders>
              <w:top w:val="single" w:sz="4" w:space="0" w:color="auto"/>
              <w:left w:val="single" w:sz="4" w:space="0" w:color="auto"/>
              <w:bottom w:val="single" w:sz="4" w:space="0" w:color="auto"/>
              <w:right w:val="single" w:sz="4" w:space="0" w:color="auto"/>
            </w:tcBorders>
            <w:hideMark/>
          </w:tcPr>
          <w:p w14:paraId="3BD7D621"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MS Mincho" w:hAnsi="Arial"/>
                <w:sz w:val="18"/>
                <w:lang w:eastAsia="ja-JP"/>
              </w:rPr>
              <w:t>0.8</w:t>
            </w:r>
          </w:p>
        </w:tc>
      </w:tr>
      <w:tr w:rsidR="00A56AEE" w:rsidRPr="00A56AEE" w14:paraId="62A666B6"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23DA99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fi-FI"/>
              </w:rPr>
              <w:t>DC_8_n78</w:t>
            </w:r>
          </w:p>
        </w:tc>
        <w:tc>
          <w:tcPr>
            <w:tcW w:w="2835" w:type="dxa"/>
            <w:tcBorders>
              <w:top w:val="single" w:sz="4" w:space="0" w:color="auto"/>
              <w:left w:val="single" w:sz="4" w:space="0" w:color="auto"/>
              <w:bottom w:val="single" w:sz="4" w:space="0" w:color="auto"/>
              <w:right w:val="single" w:sz="4" w:space="0" w:color="auto"/>
            </w:tcBorders>
            <w:hideMark/>
          </w:tcPr>
          <w:p w14:paraId="629F89F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ja-JP"/>
              </w:rPr>
              <w:t>0.6</w:t>
            </w:r>
          </w:p>
        </w:tc>
        <w:tc>
          <w:tcPr>
            <w:tcW w:w="2971" w:type="dxa"/>
            <w:tcBorders>
              <w:top w:val="single" w:sz="4" w:space="0" w:color="auto"/>
              <w:left w:val="single" w:sz="4" w:space="0" w:color="auto"/>
              <w:bottom w:val="single" w:sz="4" w:space="0" w:color="auto"/>
              <w:right w:val="single" w:sz="4" w:space="0" w:color="auto"/>
            </w:tcBorders>
            <w:hideMark/>
          </w:tcPr>
          <w:p w14:paraId="1D7D154A" w14:textId="77777777" w:rsidR="00A56AEE" w:rsidRPr="00A56AEE" w:rsidRDefault="00A56AEE" w:rsidP="00A56AEE">
            <w:pPr>
              <w:overflowPunct w:val="0"/>
              <w:autoSpaceDE w:val="0"/>
              <w:autoSpaceDN w:val="0"/>
              <w:adjustRightInd w:val="0"/>
              <w:spacing w:after="0"/>
              <w:jc w:val="center"/>
              <w:rPr>
                <w:rFonts w:ascii="Arial" w:eastAsia="맑은 고딕" w:hAnsi="Arial"/>
                <w:sz w:val="18"/>
                <w:lang w:eastAsia="ko-KR"/>
              </w:rPr>
            </w:pPr>
            <w:r w:rsidRPr="00A56AEE">
              <w:rPr>
                <w:rFonts w:ascii="Arial" w:eastAsia="MS Mincho" w:hAnsi="Arial"/>
                <w:sz w:val="18"/>
                <w:lang w:eastAsia="ja-JP"/>
              </w:rPr>
              <w:t>0.8</w:t>
            </w:r>
          </w:p>
        </w:tc>
      </w:tr>
      <w:tr w:rsidR="00A56AEE" w:rsidRPr="00A56AEE" w14:paraId="3DEFCFEE"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4BF421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DC_11_n1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581EE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rPr>
            </w:pPr>
            <w:r w:rsidRPr="00A56AEE">
              <w:rPr>
                <w:rFonts w:ascii="Arial" w:eastAsia="Times New Roman" w:hAnsi="Arial" w:cs="Arial"/>
                <w:sz w:val="18"/>
                <w:szCs w:val="18"/>
              </w:rPr>
              <w:t>0.3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47A5C7D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rPr>
            </w:pPr>
            <w:r w:rsidRPr="00A56AEE">
              <w:rPr>
                <w:rFonts w:ascii="Arial" w:eastAsia="Times New Roman" w:hAnsi="Arial" w:cs="Arial"/>
                <w:sz w:val="18"/>
                <w:szCs w:val="18"/>
              </w:rPr>
              <w:t>0.3</w:t>
            </w:r>
          </w:p>
        </w:tc>
      </w:tr>
      <w:tr w:rsidR="00A56AEE" w:rsidRPr="00A56AEE" w14:paraId="73C641D1"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408B4F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fi-FI"/>
              </w:rPr>
            </w:pPr>
            <w:r w:rsidRPr="00A56AEE">
              <w:rPr>
                <w:rFonts w:ascii="Arial" w:eastAsia="Times New Roman" w:hAnsi="Arial"/>
                <w:sz w:val="18"/>
              </w:rPr>
              <w:t>DC_11_n3</w:t>
            </w:r>
          </w:p>
        </w:tc>
        <w:tc>
          <w:tcPr>
            <w:tcW w:w="2835" w:type="dxa"/>
            <w:tcBorders>
              <w:top w:val="single" w:sz="4" w:space="0" w:color="auto"/>
              <w:left w:val="single" w:sz="4" w:space="0" w:color="auto"/>
              <w:bottom w:val="single" w:sz="4" w:space="0" w:color="auto"/>
              <w:right w:val="single" w:sz="4" w:space="0" w:color="auto"/>
            </w:tcBorders>
            <w:hideMark/>
          </w:tcPr>
          <w:p w14:paraId="4D13BAA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ja-JP"/>
              </w:rPr>
            </w:pPr>
            <w:r w:rsidRPr="00A56AEE">
              <w:rPr>
                <w:rFonts w:ascii="Arial" w:eastAsia="Times New Roman" w:hAnsi="Arial"/>
                <w:sz w:val="18"/>
                <w:szCs w:val="18"/>
              </w:rPr>
              <w:t>0.8</w:t>
            </w:r>
          </w:p>
        </w:tc>
        <w:tc>
          <w:tcPr>
            <w:tcW w:w="2971" w:type="dxa"/>
            <w:tcBorders>
              <w:top w:val="single" w:sz="4" w:space="0" w:color="auto"/>
              <w:left w:val="single" w:sz="4" w:space="0" w:color="auto"/>
              <w:bottom w:val="single" w:sz="4" w:space="0" w:color="auto"/>
              <w:right w:val="single" w:sz="4" w:space="0" w:color="auto"/>
            </w:tcBorders>
            <w:hideMark/>
          </w:tcPr>
          <w:p w14:paraId="08EC7EB9" w14:textId="77777777" w:rsidR="00A56AEE" w:rsidRPr="00A56AEE" w:rsidRDefault="00A56AEE" w:rsidP="00A56AEE">
            <w:pPr>
              <w:overflowPunct w:val="0"/>
              <w:autoSpaceDE w:val="0"/>
              <w:autoSpaceDN w:val="0"/>
              <w:adjustRightInd w:val="0"/>
              <w:spacing w:after="0"/>
              <w:jc w:val="center"/>
              <w:rPr>
                <w:rFonts w:ascii="Arial" w:eastAsia="MS Mincho" w:hAnsi="Arial"/>
                <w:sz w:val="18"/>
                <w:szCs w:val="18"/>
                <w:lang w:eastAsia="ja-JP"/>
              </w:rPr>
            </w:pPr>
            <w:r w:rsidRPr="00A56AEE">
              <w:rPr>
                <w:rFonts w:ascii="Arial" w:eastAsia="Times New Roman" w:hAnsi="Arial"/>
                <w:sz w:val="18"/>
                <w:szCs w:val="18"/>
              </w:rPr>
              <w:t>0.9</w:t>
            </w:r>
          </w:p>
        </w:tc>
      </w:tr>
      <w:tr w:rsidR="00A56AEE" w:rsidRPr="00A56AEE" w14:paraId="33D2091B"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7D7DB2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fi-FI"/>
              </w:rPr>
            </w:pPr>
            <w:r w:rsidRPr="00A56AEE">
              <w:rPr>
                <w:rFonts w:ascii="Arial" w:eastAsia="MS Mincho" w:hAnsi="Arial"/>
                <w:sz w:val="18"/>
                <w:lang w:eastAsia="zh-TW"/>
              </w:rPr>
              <w:t>DC_11_n28</w:t>
            </w:r>
          </w:p>
        </w:tc>
        <w:tc>
          <w:tcPr>
            <w:tcW w:w="2835" w:type="dxa"/>
            <w:tcBorders>
              <w:top w:val="single" w:sz="4" w:space="0" w:color="auto"/>
              <w:left w:val="single" w:sz="4" w:space="0" w:color="auto"/>
              <w:bottom w:val="single" w:sz="4" w:space="0" w:color="auto"/>
              <w:right w:val="single" w:sz="4" w:space="0" w:color="auto"/>
            </w:tcBorders>
            <w:hideMark/>
          </w:tcPr>
          <w:p w14:paraId="4EFE193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rPr>
            </w:pPr>
            <w:r w:rsidRPr="00A56AEE">
              <w:rPr>
                <w:rFonts w:ascii="Arial" w:eastAsia="MS Mincho" w:hAnsi="Arial" w:cs="Arial"/>
                <w:sz w:val="18"/>
                <w:szCs w:val="18"/>
                <w:lang w:eastAsia="zh-TW"/>
              </w:rPr>
              <w:t>0.4</w:t>
            </w:r>
          </w:p>
        </w:tc>
        <w:tc>
          <w:tcPr>
            <w:tcW w:w="2971" w:type="dxa"/>
            <w:tcBorders>
              <w:top w:val="single" w:sz="4" w:space="0" w:color="auto"/>
              <w:left w:val="single" w:sz="4" w:space="0" w:color="auto"/>
              <w:bottom w:val="single" w:sz="4" w:space="0" w:color="auto"/>
              <w:right w:val="single" w:sz="4" w:space="0" w:color="auto"/>
            </w:tcBorders>
            <w:hideMark/>
          </w:tcPr>
          <w:p w14:paraId="051939F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rPr>
            </w:pPr>
            <w:r w:rsidRPr="00A56AEE">
              <w:rPr>
                <w:rFonts w:ascii="Arial" w:eastAsia="MS Mincho" w:hAnsi="Arial" w:cs="Arial"/>
                <w:sz w:val="18"/>
                <w:szCs w:val="18"/>
                <w:lang w:eastAsia="zh-TW"/>
              </w:rPr>
              <w:t>0.6</w:t>
            </w:r>
          </w:p>
        </w:tc>
      </w:tr>
      <w:tr w:rsidR="00A56AEE" w:rsidRPr="00A56AEE" w14:paraId="01989FA6"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BB4301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fi-FI"/>
              </w:rPr>
            </w:pPr>
            <w:r w:rsidRPr="00A56AEE">
              <w:rPr>
                <w:rFonts w:ascii="Arial" w:eastAsia="Times New Roman" w:hAnsi="Arial" w:cs="Arial"/>
                <w:sz w:val="18"/>
                <w:lang w:eastAsia="zh-CN"/>
              </w:rPr>
              <w:t>DC_11_n41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A6CA89" w14:textId="77777777" w:rsidR="00A56AEE" w:rsidRPr="00A56AEE" w:rsidRDefault="00A56AEE" w:rsidP="00A56AEE">
            <w:pPr>
              <w:overflowPunct w:val="0"/>
              <w:autoSpaceDE w:val="0"/>
              <w:autoSpaceDN w:val="0"/>
              <w:adjustRightInd w:val="0"/>
              <w:spacing w:after="0"/>
              <w:jc w:val="center"/>
              <w:rPr>
                <w:rFonts w:ascii="Arial" w:eastAsia="MS Mincho" w:hAnsi="Arial" w:cs="Arial"/>
                <w:sz w:val="18"/>
                <w:szCs w:val="18"/>
                <w:lang w:eastAsia="zh-TW"/>
              </w:rPr>
            </w:pPr>
            <w:r w:rsidRPr="00A56AEE">
              <w:rPr>
                <w:rFonts w:ascii="Arial" w:eastAsia="Times New Roman"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BB4C93B" w14:textId="77777777" w:rsidR="00A56AEE" w:rsidRPr="00A56AEE" w:rsidRDefault="00A56AEE" w:rsidP="00A56AEE">
            <w:pPr>
              <w:overflowPunct w:val="0"/>
              <w:autoSpaceDE w:val="0"/>
              <w:autoSpaceDN w:val="0"/>
              <w:adjustRightInd w:val="0"/>
              <w:spacing w:after="0"/>
              <w:jc w:val="center"/>
              <w:rPr>
                <w:rFonts w:ascii="Arial" w:eastAsia="MS Mincho" w:hAnsi="Arial" w:cs="Arial"/>
                <w:sz w:val="18"/>
                <w:szCs w:val="18"/>
                <w:lang w:eastAsia="zh-TW"/>
              </w:rPr>
            </w:pPr>
            <w:r w:rsidRPr="00A56AEE">
              <w:rPr>
                <w:rFonts w:ascii="Arial" w:eastAsia="Times New Roman" w:hAnsi="Arial" w:cs="Arial"/>
                <w:sz w:val="18"/>
                <w:szCs w:val="18"/>
                <w:lang w:eastAsia="zh-CN"/>
              </w:rPr>
              <w:t>0.3</w:t>
            </w:r>
          </w:p>
        </w:tc>
      </w:tr>
      <w:tr w:rsidR="00A56AEE" w:rsidRPr="00A56AEE" w14:paraId="0B1102A0"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731542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szCs w:val="18"/>
                <w:lang w:eastAsia="fi-FI"/>
              </w:rPr>
              <w:t>DC_11_n77</w:t>
            </w:r>
          </w:p>
        </w:tc>
        <w:tc>
          <w:tcPr>
            <w:tcW w:w="2835" w:type="dxa"/>
            <w:tcBorders>
              <w:top w:val="single" w:sz="4" w:space="0" w:color="auto"/>
              <w:left w:val="single" w:sz="4" w:space="0" w:color="auto"/>
              <w:bottom w:val="single" w:sz="4" w:space="0" w:color="auto"/>
              <w:right w:val="single" w:sz="4" w:space="0" w:color="auto"/>
            </w:tcBorders>
            <w:hideMark/>
          </w:tcPr>
          <w:p w14:paraId="1A766CD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szCs w:val="18"/>
                <w:lang w:eastAsia="ja-JP"/>
              </w:rPr>
              <w:t>0.4</w:t>
            </w:r>
          </w:p>
        </w:tc>
        <w:tc>
          <w:tcPr>
            <w:tcW w:w="2971" w:type="dxa"/>
            <w:tcBorders>
              <w:top w:val="single" w:sz="4" w:space="0" w:color="auto"/>
              <w:left w:val="single" w:sz="4" w:space="0" w:color="auto"/>
              <w:bottom w:val="single" w:sz="4" w:space="0" w:color="auto"/>
              <w:right w:val="single" w:sz="4" w:space="0" w:color="auto"/>
            </w:tcBorders>
            <w:hideMark/>
          </w:tcPr>
          <w:p w14:paraId="4C3AE932" w14:textId="77777777" w:rsidR="00A56AEE" w:rsidRPr="00A56AEE" w:rsidRDefault="00A56AEE" w:rsidP="00A56AEE">
            <w:pPr>
              <w:overflowPunct w:val="0"/>
              <w:autoSpaceDE w:val="0"/>
              <w:autoSpaceDN w:val="0"/>
              <w:adjustRightInd w:val="0"/>
              <w:spacing w:after="0"/>
              <w:jc w:val="center"/>
              <w:rPr>
                <w:rFonts w:ascii="Arial" w:eastAsia="맑은 고딕" w:hAnsi="Arial"/>
                <w:sz w:val="18"/>
                <w:lang w:eastAsia="ko-KR"/>
              </w:rPr>
            </w:pPr>
            <w:r w:rsidRPr="00A56AEE">
              <w:rPr>
                <w:rFonts w:ascii="Arial" w:eastAsia="MS Mincho" w:hAnsi="Arial"/>
                <w:sz w:val="18"/>
                <w:szCs w:val="18"/>
                <w:lang w:eastAsia="ja-JP"/>
              </w:rPr>
              <w:t>0.8</w:t>
            </w:r>
          </w:p>
        </w:tc>
      </w:tr>
      <w:tr w:rsidR="00A56AEE" w:rsidRPr="00A56AEE" w14:paraId="28BD5C31"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69E775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szCs w:val="18"/>
                <w:lang w:eastAsia="fi-FI"/>
              </w:rPr>
              <w:t>DC_11_n78</w:t>
            </w:r>
          </w:p>
        </w:tc>
        <w:tc>
          <w:tcPr>
            <w:tcW w:w="2835" w:type="dxa"/>
            <w:tcBorders>
              <w:top w:val="single" w:sz="4" w:space="0" w:color="auto"/>
              <w:left w:val="single" w:sz="4" w:space="0" w:color="auto"/>
              <w:bottom w:val="single" w:sz="4" w:space="0" w:color="auto"/>
              <w:right w:val="single" w:sz="4" w:space="0" w:color="auto"/>
            </w:tcBorders>
            <w:hideMark/>
          </w:tcPr>
          <w:p w14:paraId="2854F57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szCs w:val="18"/>
                <w:lang w:eastAsia="ja-JP"/>
              </w:rPr>
              <w:t>0.4</w:t>
            </w:r>
          </w:p>
        </w:tc>
        <w:tc>
          <w:tcPr>
            <w:tcW w:w="2971" w:type="dxa"/>
            <w:tcBorders>
              <w:top w:val="single" w:sz="4" w:space="0" w:color="auto"/>
              <w:left w:val="single" w:sz="4" w:space="0" w:color="auto"/>
              <w:bottom w:val="single" w:sz="4" w:space="0" w:color="auto"/>
              <w:right w:val="single" w:sz="4" w:space="0" w:color="auto"/>
            </w:tcBorders>
            <w:hideMark/>
          </w:tcPr>
          <w:p w14:paraId="5E5973D3" w14:textId="77777777" w:rsidR="00A56AEE" w:rsidRPr="00A56AEE" w:rsidRDefault="00A56AEE" w:rsidP="00A56AEE">
            <w:pPr>
              <w:overflowPunct w:val="0"/>
              <w:autoSpaceDE w:val="0"/>
              <w:autoSpaceDN w:val="0"/>
              <w:adjustRightInd w:val="0"/>
              <w:spacing w:after="0"/>
              <w:jc w:val="center"/>
              <w:rPr>
                <w:rFonts w:ascii="Arial" w:eastAsia="맑은 고딕" w:hAnsi="Arial"/>
                <w:sz w:val="18"/>
                <w:lang w:eastAsia="ko-KR"/>
              </w:rPr>
            </w:pPr>
            <w:r w:rsidRPr="00A56AEE">
              <w:rPr>
                <w:rFonts w:ascii="Arial" w:eastAsia="MS Mincho" w:hAnsi="Arial"/>
                <w:sz w:val="18"/>
                <w:szCs w:val="18"/>
                <w:lang w:eastAsia="ja-JP"/>
              </w:rPr>
              <w:t>0.8</w:t>
            </w:r>
          </w:p>
        </w:tc>
      </w:tr>
      <w:tr w:rsidR="00A56AEE" w:rsidRPr="00A56AEE" w14:paraId="70C30CE3"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38684E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DC</w:t>
            </w:r>
            <w:r w:rsidRPr="00A56AEE">
              <w:rPr>
                <w:rFonts w:ascii="Arial" w:eastAsia="Times New Roman" w:hAnsi="Arial"/>
                <w:sz w:val="18"/>
              </w:rPr>
              <w:t>_12_n2</w:t>
            </w:r>
          </w:p>
        </w:tc>
        <w:tc>
          <w:tcPr>
            <w:tcW w:w="2835" w:type="dxa"/>
            <w:tcBorders>
              <w:top w:val="single" w:sz="4" w:space="0" w:color="auto"/>
              <w:left w:val="single" w:sz="4" w:space="0" w:color="auto"/>
              <w:bottom w:val="single" w:sz="4" w:space="0" w:color="auto"/>
              <w:right w:val="single" w:sz="4" w:space="0" w:color="auto"/>
            </w:tcBorders>
            <w:hideMark/>
          </w:tcPr>
          <w:p w14:paraId="5AA5D8E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277FE6B9" w14:textId="77777777" w:rsidR="00A56AEE" w:rsidRPr="00A56AEE" w:rsidRDefault="00A56AEE" w:rsidP="00A56AEE">
            <w:pPr>
              <w:overflowPunct w:val="0"/>
              <w:autoSpaceDE w:val="0"/>
              <w:autoSpaceDN w:val="0"/>
              <w:adjustRightInd w:val="0"/>
              <w:spacing w:after="0"/>
              <w:jc w:val="center"/>
              <w:rPr>
                <w:rFonts w:ascii="Arial" w:eastAsia="맑은 고딕" w:hAnsi="Arial"/>
                <w:sz w:val="18"/>
                <w:lang w:eastAsia="ko-KR"/>
              </w:rPr>
            </w:pPr>
            <w:r w:rsidRPr="00A56AEE">
              <w:rPr>
                <w:rFonts w:ascii="Arial" w:eastAsia="Times New Roman" w:hAnsi="Arial"/>
                <w:sz w:val="18"/>
                <w:lang w:eastAsia="zh-CN"/>
              </w:rPr>
              <w:t>0.3</w:t>
            </w:r>
          </w:p>
        </w:tc>
      </w:tr>
      <w:tr w:rsidR="00A56AEE" w:rsidRPr="00A56AEE" w14:paraId="70B2391F"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5D25DD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DC</w:t>
            </w:r>
            <w:r w:rsidRPr="00A56AEE">
              <w:rPr>
                <w:rFonts w:ascii="Arial" w:eastAsia="Times New Roman" w:hAnsi="Arial"/>
                <w:sz w:val="18"/>
              </w:rPr>
              <w:t>_12</w:t>
            </w:r>
            <w:r w:rsidRPr="00A56AEE">
              <w:rPr>
                <w:rFonts w:ascii="Arial" w:eastAsia="Times New Roman" w:hAnsi="Arial"/>
                <w:sz w:val="18"/>
                <w:lang w:eastAsia="zh-CN"/>
              </w:rPr>
              <w:t>_</w:t>
            </w:r>
            <w:r w:rsidRPr="00A56AEE">
              <w:rPr>
                <w:rFonts w:ascii="Arial" w:eastAsia="Times New Roman" w:hAnsi="Arial"/>
                <w:sz w:val="18"/>
              </w:rPr>
              <w:t>n5</w:t>
            </w:r>
          </w:p>
        </w:tc>
        <w:tc>
          <w:tcPr>
            <w:tcW w:w="2835" w:type="dxa"/>
            <w:tcBorders>
              <w:top w:val="single" w:sz="4" w:space="0" w:color="auto"/>
              <w:left w:val="single" w:sz="4" w:space="0" w:color="auto"/>
              <w:bottom w:val="single" w:sz="4" w:space="0" w:color="auto"/>
              <w:right w:val="single" w:sz="4" w:space="0" w:color="auto"/>
            </w:tcBorders>
            <w:hideMark/>
          </w:tcPr>
          <w:p w14:paraId="726616C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Yu Mincho" w:hAnsi="Arial"/>
                <w:sz w:val="18"/>
                <w:lang w:eastAsia="ja-JP"/>
              </w:rPr>
              <w:t>0.4</w:t>
            </w:r>
          </w:p>
        </w:tc>
        <w:tc>
          <w:tcPr>
            <w:tcW w:w="2971" w:type="dxa"/>
            <w:tcBorders>
              <w:top w:val="single" w:sz="4" w:space="0" w:color="auto"/>
              <w:left w:val="single" w:sz="4" w:space="0" w:color="auto"/>
              <w:bottom w:val="single" w:sz="4" w:space="0" w:color="auto"/>
              <w:right w:val="single" w:sz="4" w:space="0" w:color="auto"/>
            </w:tcBorders>
            <w:hideMark/>
          </w:tcPr>
          <w:p w14:paraId="5184DA29" w14:textId="77777777" w:rsidR="00A56AEE" w:rsidRPr="00A56AEE" w:rsidRDefault="00A56AEE" w:rsidP="00A56AEE">
            <w:pPr>
              <w:overflowPunct w:val="0"/>
              <w:autoSpaceDE w:val="0"/>
              <w:autoSpaceDN w:val="0"/>
              <w:adjustRightInd w:val="0"/>
              <w:spacing w:after="0"/>
              <w:jc w:val="center"/>
              <w:rPr>
                <w:rFonts w:ascii="Arial" w:eastAsia="맑은 고딕" w:hAnsi="Arial"/>
                <w:sz w:val="18"/>
                <w:lang w:eastAsia="ko-KR"/>
              </w:rPr>
            </w:pPr>
            <w:r w:rsidRPr="00A56AEE">
              <w:rPr>
                <w:rFonts w:ascii="Arial" w:eastAsia="Times New Roman" w:hAnsi="Arial"/>
                <w:sz w:val="18"/>
                <w:lang w:eastAsia="zh-CN"/>
              </w:rPr>
              <w:t>0.8</w:t>
            </w:r>
          </w:p>
        </w:tc>
      </w:tr>
      <w:tr w:rsidR="00A56AEE" w:rsidRPr="00A56AEE" w14:paraId="2BD4D7AE"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0465F7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DC_12_n7</w:t>
            </w:r>
          </w:p>
        </w:tc>
        <w:tc>
          <w:tcPr>
            <w:tcW w:w="2835" w:type="dxa"/>
            <w:tcBorders>
              <w:top w:val="single" w:sz="4" w:space="0" w:color="auto"/>
              <w:left w:val="single" w:sz="4" w:space="0" w:color="auto"/>
              <w:bottom w:val="single" w:sz="4" w:space="0" w:color="auto"/>
              <w:right w:val="single" w:sz="4" w:space="0" w:color="auto"/>
            </w:tcBorders>
            <w:hideMark/>
          </w:tcPr>
          <w:p w14:paraId="26C9F06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2C17E5B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0.3</w:t>
            </w:r>
          </w:p>
        </w:tc>
      </w:tr>
      <w:tr w:rsidR="00A56AEE" w:rsidRPr="00A56AEE" w14:paraId="74059B2B"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F62F02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DC_12_n25</w:t>
            </w:r>
          </w:p>
        </w:tc>
        <w:tc>
          <w:tcPr>
            <w:tcW w:w="2835" w:type="dxa"/>
            <w:tcBorders>
              <w:top w:val="single" w:sz="4" w:space="0" w:color="auto"/>
              <w:left w:val="single" w:sz="4" w:space="0" w:color="auto"/>
              <w:bottom w:val="single" w:sz="4" w:space="0" w:color="auto"/>
              <w:right w:val="single" w:sz="4" w:space="0" w:color="auto"/>
            </w:tcBorders>
            <w:hideMark/>
          </w:tcPr>
          <w:p w14:paraId="31A3B5A7" w14:textId="77777777" w:rsidR="00A56AEE" w:rsidRPr="00A56AEE" w:rsidRDefault="00A56AEE" w:rsidP="00A56AEE">
            <w:pPr>
              <w:overflowPunct w:val="0"/>
              <w:autoSpaceDE w:val="0"/>
              <w:autoSpaceDN w:val="0"/>
              <w:adjustRightInd w:val="0"/>
              <w:spacing w:after="0"/>
              <w:jc w:val="center"/>
              <w:rPr>
                <w:rFonts w:ascii="Arial" w:eastAsia="Symbol" w:hAnsi="Arial"/>
                <w:sz w:val="18"/>
                <w:lang w:eastAsia="ja-JP"/>
              </w:rPr>
            </w:pPr>
            <w:r w:rsidRPr="00A56AEE">
              <w:rPr>
                <w:rFonts w:ascii="Arial" w:eastAsia="Times New Roman"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707C84F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Calibri" w:hAnsi="Arial"/>
                <w:sz w:val="18"/>
                <w:szCs w:val="18"/>
                <w:lang w:eastAsia="ja-JP"/>
              </w:rPr>
              <w:t>0.3</w:t>
            </w:r>
          </w:p>
        </w:tc>
      </w:tr>
      <w:tr w:rsidR="00A56AEE" w:rsidRPr="00A56AEE" w14:paraId="0116191A"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61EBDA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DC_12_n30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5F75D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rPr>
              <w:t>0.3</w:t>
            </w:r>
          </w:p>
        </w:tc>
        <w:tc>
          <w:tcPr>
            <w:tcW w:w="2971" w:type="dxa"/>
            <w:tcBorders>
              <w:top w:val="single" w:sz="4" w:space="0" w:color="auto"/>
              <w:left w:val="single" w:sz="4" w:space="0" w:color="auto"/>
              <w:bottom w:val="single" w:sz="4" w:space="0" w:color="auto"/>
              <w:right w:val="single" w:sz="4" w:space="0" w:color="auto"/>
            </w:tcBorders>
            <w:hideMark/>
          </w:tcPr>
          <w:p w14:paraId="4D383A01" w14:textId="77777777" w:rsidR="00A56AEE" w:rsidRPr="00A56AEE" w:rsidRDefault="00A56AEE" w:rsidP="00A56AEE">
            <w:pPr>
              <w:overflowPunct w:val="0"/>
              <w:autoSpaceDE w:val="0"/>
              <w:autoSpaceDN w:val="0"/>
              <w:adjustRightInd w:val="0"/>
              <w:spacing w:after="0"/>
              <w:jc w:val="center"/>
              <w:rPr>
                <w:rFonts w:ascii="Arial" w:eastAsia="Calibri" w:hAnsi="Arial"/>
                <w:sz w:val="18"/>
                <w:szCs w:val="18"/>
              </w:rPr>
            </w:pPr>
            <w:r w:rsidRPr="00A56AEE">
              <w:rPr>
                <w:rFonts w:ascii="Arial" w:eastAsia="Times New Roman" w:hAnsi="Arial" w:cs="Arial"/>
                <w:sz w:val="18"/>
              </w:rPr>
              <w:t>0.3</w:t>
            </w:r>
          </w:p>
        </w:tc>
      </w:tr>
      <w:tr w:rsidR="00A56AEE" w:rsidRPr="00A56AEE" w14:paraId="08B14951"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7CD9AA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DC</w:t>
            </w:r>
            <w:r w:rsidRPr="00A56AEE">
              <w:rPr>
                <w:rFonts w:ascii="Arial" w:eastAsia="Times New Roman" w:hAnsi="Arial"/>
                <w:sz w:val="18"/>
              </w:rPr>
              <w:t>_12</w:t>
            </w:r>
            <w:r w:rsidRPr="00A56AEE">
              <w:rPr>
                <w:rFonts w:ascii="Arial" w:eastAsia="Times New Roman" w:hAnsi="Arial"/>
                <w:sz w:val="18"/>
                <w:lang w:eastAsia="zh-CN"/>
              </w:rPr>
              <w:t>_</w:t>
            </w:r>
            <w:r w:rsidRPr="00A56AEE">
              <w:rPr>
                <w:rFonts w:ascii="Arial" w:eastAsia="Times New Roman" w:hAnsi="Arial"/>
                <w:sz w:val="18"/>
              </w:rPr>
              <w:t>n38</w:t>
            </w:r>
          </w:p>
        </w:tc>
        <w:tc>
          <w:tcPr>
            <w:tcW w:w="2835" w:type="dxa"/>
            <w:tcBorders>
              <w:top w:val="single" w:sz="4" w:space="0" w:color="auto"/>
              <w:left w:val="single" w:sz="4" w:space="0" w:color="auto"/>
              <w:bottom w:val="single" w:sz="4" w:space="0" w:color="auto"/>
              <w:right w:val="single" w:sz="4" w:space="0" w:color="auto"/>
            </w:tcBorders>
            <w:hideMark/>
          </w:tcPr>
          <w:p w14:paraId="35B349A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3A1D14BC" w14:textId="77777777" w:rsidR="00A56AEE" w:rsidRPr="00A56AEE" w:rsidRDefault="00A56AEE" w:rsidP="00A56AEE">
            <w:pPr>
              <w:overflowPunct w:val="0"/>
              <w:autoSpaceDE w:val="0"/>
              <w:autoSpaceDN w:val="0"/>
              <w:adjustRightInd w:val="0"/>
              <w:spacing w:after="0"/>
              <w:jc w:val="center"/>
              <w:rPr>
                <w:rFonts w:ascii="Arial" w:eastAsia="Calibri" w:hAnsi="Arial"/>
                <w:sz w:val="18"/>
                <w:szCs w:val="18"/>
              </w:rPr>
            </w:pPr>
            <w:r w:rsidRPr="00A56AEE">
              <w:rPr>
                <w:rFonts w:ascii="Arial" w:eastAsia="Times New Roman" w:hAnsi="Arial"/>
                <w:sz w:val="18"/>
                <w:lang w:eastAsia="zh-CN"/>
              </w:rPr>
              <w:t>0.3</w:t>
            </w:r>
          </w:p>
        </w:tc>
      </w:tr>
      <w:tr w:rsidR="00A56AEE" w:rsidRPr="00A56AEE" w14:paraId="62DCA936"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45653D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DC_12_n41</w:t>
            </w:r>
          </w:p>
        </w:tc>
        <w:tc>
          <w:tcPr>
            <w:tcW w:w="2835" w:type="dxa"/>
            <w:tcBorders>
              <w:top w:val="single" w:sz="4" w:space="0" w:color="auto"/>
              <w:left w:val="single" w:sz="4" w:space="0" w:color="auto"/>
              <w:bottom w:val="single" w:sz="4" w:space="0" w:color="auto"/>
              <w:right w:val="single" w:sz="4" w:space="0" w:color="auto"/>
            </w:tcBorders>
            <w:hideMark/>
          </w:tcPr>
          <w:p w14:paraId="4EDA0C8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1E20940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szCs w:val="18"/>
              </w:rPr>
              <w:t>0.3</w:t>
            </w:r>
          </w:p>
        </w:tc>
      </w:tr>
      <w:tr w:rsidR="00A56AEE" w:rsidRPr="00A56AEE" w14:paraId="73450CA8"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6546B7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DC</w:t>
            </w:r>
            <w:r w:rsidRPr="00A56AEE">
              <w:rPr>
                <w:rFonts w:ascii="Arial" w:eastAsia="Times New Roman" w:hAnsi="Arial"/>
                <w:sz w:val="18"/>
              </w:rPr>
              <w:t>_12</w:t>
            </w:r>
            <w:r w:rsidRPr="00A56AEE">
              <w:rPr>
                <w:rFonts w:ascii="Arial" w:eastAsia="Times New Roman" w:hAnsi="Arial"/>
                <w:sz w:val="18"/>
                <w:lang w:eastAsia="zh-CN"/>
              </w:rPr>
              <w:t>_</w:t>
            </w:r>
            <w:r w:rsidRPr="00A56AEE">
              <w:rPr>
                <w:rFonts w:ascii="Arial" w:eastAsia="Times New Roman" w:hAnsi="Arial"/>
                <w:sz w:val="18"/>
              </w:rPr>
              <w:t>n66</w:t>
            </w:r>
          </w:p>
        </w:tc>
        <w:tc>
          <w:tcPr>
            <w:tcW w:w="2835" w:type="dxa"/>
            <w:tcBorders>
              <w:top w:val="single" w:sz="4" w:space="0" w:color="auto"/>
              <w:left w:val="single" w:sz="4" w:space="0" w:color="auto"/>
              <w:bottom w:val="single" w:sz="4" w:space="0" w:color="auto"/>
              <w:right w:val="single" w:sz="4" w:space="0" w:color="auto"/>
            </w:tcBorders>
            <w:hideMark/>
          </w:tcPr>
          <w:p w14:paraId="2FAA73F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Yu Mincho" w:hAnsi="Arial"/>
                <w:sz w:val="18"/>
                <w:lang w:eastAsia="ja-JP"/>
              </w:rPr>
              <w:t>0.8</w:t>
            </w:r>
          </w:p>
        </w:tc>
        <w:tc>
          <w:tcPr>
            <w:tcW w:w="2971" w:type="dxa"/>
            <w:tcBorders>
              <w:top w:val="single" w:sz="4" w:space="0" w:color="auto"/>
              <w:left w:val="single" w:sz="4" w:space="0" w:color="auto"/>
              <w:bottom w:val="single" w:sz="4" w:space="0" w:color="auto"/>
              <w:right w:val="single" w:sz="4" w:space="0" w:color="auto"/>
            </w:tcBorders>
            <w:hideMark/>
          </w:tcPr>
          <w:p w14:paraId="392FA120" w14:textId="77777777" w:rsidR="00A56AEE" w:rsidRPr="00A56AEE" w:rsidRDefault="00A56AEE" w:rsidP="00A56AEE">
            <w:pPr>
              <w:overflowPunct w:val="0"/>
              <w:autoSpaceDE w:val="0"/>
              <w:autoSpaceDN w:val="0"/>
              <w:adjustRightInd w:val="0"/>
              <w:spacing w:after="0"/>
              <w:jc w:val="center"/>
              <w:rPr>
                <w:rFonts w:ascii="Arial" w:eastAsia="맑은 고딕" w:hAnsi="Arial"/>
                <w:sz w:val="18"/>
                <w:lang w:eastAsia="ko-KR"/>
              </w:rPr>
            </w:pPr>
            <w:r w:rsidRPr="00A56AEE">
              <w:rPr>
                <w:rFonts w:ascii="Arial" w:eastAsia="Times New Roman" w:hAnsi="Arial"/>
                <w:sz w:val="18"/>
                <w:lang w:eastAsia="zh-CN"/>
              </w:rPr>
              <w:t>0.3</w:t>
            </w:r>
          </w:p>
        </w:tc>
      </w:tr>
      <w:tr w:rsidR="00A56AEE" w:rsidRPr="00A56AEE" w14:paraId="2474EC5D"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B03868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DC_12_n71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4D193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Arial" w:hAnsi="Arial" w:cs="Arial"/>
                <w:sz w:val="18"/>
              </w:rPr>
              <w:t>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55CC94C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rPr>
              <w:t>1</w:t>
            </w:r>
          </w:p>
        </w:tc>
      </w:tr>
      <w:tr w:rsidR="00A56AEE" w:rsidRPr="00A56AEE" w14:paraId="6F746266"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49C839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DC_12_n77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71804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lang w:eastAsia="zh-CN"/>
              </w:rPr>
              <w:t>0.5</w:t>
            </w:r>
          </w:p>
        </w:tc>
        <w:tc>
          <w:tcPr>
            <w:tcW w:w="2971" w:type="dxa"/>
            <w:tcBorders>
              <w:top w:val="single" w:sz="4" w:space="0" w:color="auto"/>
              <w:left w:val="single" w:sz="4" w:space="0" w:color="auto"/>
              <w:bottom w:val="single" w:sz="4" w:space="0" w:color="auto"/>
              <w:right w:val="single" w:sz="4" w:space="0" w:color="auto"/>
            </w:tcBorders>
            <w:vAlign w:val="center"/>
            <w:hideMark/>
          </w:tcPr>
          <w:p w14:paraId="64536C7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szCs w:val="18"/>
              </w:rPr>
              <w:t>0.8</w:t>
            </w:r>
          </w:p>
        </w:tc>
      </w:tr>
      <w:tr w:rsidR="00A56AEE" w:rsidRPr="00A56AEE" w14:paraId="672AC920"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EEFCF1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DC_12_n78</w:t>
            </w:r>
          </w:p>
        </w:tc>
        <w:tc>
          <w:tcPr>
            <w:tcW w:w="2835" w:type="dxa"/>
            <w:tcBorders>
              <w:top w:val="single" w:sz="4" w:space="0" w:color="auto"/>
              <w:left w:val="single" w:sz="4" w:space="0" w:color="auto"/>
              <w:bottom w:val="single" w:sz="4" w:space="0" w:color="auto"/>
              <w:right w:val="single" w:sz="4" w:space="0" w:color="auto"/>
            </w:tcBorders>
            <w:hideMark/>
          </w:tcPr>
          <w:p w14:paraId="30E8EF97"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Times New Roman"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733C30D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0.8</w:t>
            </w:r>
          </w:p>
        </w:tc>
      </w:tr>
      <w:tr w:rsidR="00A56AEE" w:rsidRPr="00A56AEE" w14:paraId="77BC4C04"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F72B7C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rPr>
              <w:t>DC_</w:t>
            </w:r>
            <w:r w:rsidRPr="00A56AEE">
              <w:rPr>
                <w:rFonts w:ascii="Arial" w:eastAsia="Times New Roman" w:hAnsi="Arial" w:cs="Arial"/>
                <w:sz w:val="18"/>
                <w:szCs w:val="18"/>
                <w:lang w:eastAsia="zh-CN"/>
              </w:rPr>
              <w:t>13</w:t>
            </w:r>
            <w:r w:rsidRPr="00A56AEE">
              <w:rPr>
                <w:rFonts w:ascii="Arial" w:eastAsia="Times New Roman" w:hAnsi="Arial" w:cs="Arial"/>
                <w:sz w:val="18"/>
                <w:szCs w:val="18"/>
              </w:rPr>
              <w:t>_n</w:t>
            </w:r>
            <w:r w:rsidRPr="00A56AEE">
              <w:rPr>
                <w:rFonts w:ascii="Arial" w:eastAsia="Times New Roman" w:hAnsi="Arial" w:cs="Arial"/>
                <w:sz w:val="18"/>
                <w:szCs w:val="18"/>
                <w:lang w:eastAsia="zh-CN"/>
              </w:rPr>
              <w:t>2</w:t>
            </w:r>
          </w:p>
        </w:tc>
        <w:tc>
          <w:tcPr>
            <w:tcW w:w="2835" w:type="dxa"/>
            <w:tcBorders>
              <w:top w:val="single" w:sz="4" w:space="0" w:color="auto"/>
              <w:left w:val="single" w:sz="4" w:space="0" w:color="auto"/>
              <w:bottom w:val="single" w:sz="4" w:space="0" w:color="auto"/>
              <w:right w:val="single" w:sz="4" w:space="0" w:color="auto"/>
            </w:tcBorders>
            <w:hideMark/>
          </w:tcPr>
          <w:p w14:paraId="1F0211E2"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Times New Roman"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2D74DFD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lang w:eastAsia="zh-CN"/>
              </w:rPr>
              <w:t>0.3</w:t>
            </w:r>
          </w:p>
        </w:tc>
      </w:tr>
      <w:tr w:rsidR="00A56AEE" w:rsidRPr="00A56AEE" w14:paraId="4A9F885F"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DBD1A8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DC_13_n5</w:t>
            </w:r>
          </w:p>
        </w:tc>
        <w:tc>
          <w:tcPr>
            <w:tcW w:w="2835" w:type="dxa"/>
            <w:tcBorders>
              <w:top w:val="single" w:sz="4" w:space="0" w:color="auto"/>
              <w:left w:val="single" w:sz="4" w:space="0" w:color="auto"/>
              <w:bottom w:val="single" w:sz="4" w:space="0" w:color="auto"/>
              <w:right w:val="single" w:sz="4" w:space="0" w:color="auto"/>
            </w:tcBorders>
            <w:hideMark/>
          </w:tcPr>
          <w:p w14:paraId="2AAFAE98"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30C9D93B"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CN"/>
              </w:rPr>
            </w:pPr>
            <w:r w:rsidRPr="00A56AEE">
              <w:rPr>
                <w:rFonts w:ascii="Arial" w:eastAsia="Times New Roman" w:hAnsi="Arial" w:cs="Arial"/>
                <w:sz w:val="18"/>
                <w:lang w:eastAsia="zh-CN"/>
              </w:rPr>
              <w:t>0.5</w:t>
            </w:r>
          </w:p>
        </w:tc>
      </w:tr>
      <w:tr w:rsidR="00A56AEE" w:rsidRPr="00A56AEE" w14:paraId="70EEA62D"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53F797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DC_13_n7</w:t>
            </w:r>
          </w:p>
        </w:tc>
        <w:tc>
          <w:tcPr>
            <w:tcW w:w="2835" w:type="dxa"/>
            <w:tcBorders>
              <w:top w:val="single" w:sz="4" w:space="0" w:color="auto"/>
              <w:left w:val="single" w:sz="4" w:space="0" w:color="auto"/>
              <w:bottom w:val="single" w:sz="4" w:space="0" w:color="auto"/>
              <w:right w:val="single" w:sz="4" w:space="0" w:color="auto"/>
            </w:tcBorders>
            <w:hideMark/>
          </w:tcPr>
          <w:p w14:paraId="4F243CC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3C3C50A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0.5</w:t>
            </w:r>
          </w:p>
        </w:tc>
      </w:tr>
      <w:tr w:rsidR="00A56AEE" w:rsidRPr="00A56AEE" w14:paraId="24B53C92"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E69FD3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DC_13_n25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323098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423274B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szCs w:val="18"/>
              </w:rPr>
              <w:t>0.3</w:t>
            </w:r>
          </w:p>
        </w:tc>
      </w:tr>
      <w:tr w:rsidR="00A56AEE" w:rsidRPr="00A56AEE" w14:paraId="789EBF31"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7E1729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DC_13</w:t>
            </w:r>
            <w:r w:rsidRPr="00A56AEE">
              <w:rPr>
                <w:rFonts w:ascii="Arial" w:eastAsia="Times New Roman" w:hAnsi="Arial"/>
                <w:sz w:val="18"/>
                <w:lang w:eastAsia="zh-CN"/>
              </w:rPr>
              <w:t>_</w:t>
            </w:r>
            <w:r w:rsidRPr="00A56AEE">
              <w:rPr>
                <w:rFonts w:ascii="Arial" w:eastAsia="MS Mincho" w:hAnsi="Arial"/>
                <w:sz w:val="18"/>
                <w:lang w:eastAsia="ja-JP"/>
              </w:rPr>
              <w:t>n48</w:t>
            </w:r>
          </w:p>
        </w:tc>
        <w:tc>
          <w:tcPr>
            <w:tcW w:w="2835" w:type="dxa"/>
            <w:tcBorders>
              <w:top w:val="single" w:sz="4" w:space="0" w:color="auto"/>
              <w:left w:val="single" w:sz="4" w:space="0" w:color="auto"/>
              <w:bottom w:val="single" w:sz="4" w:space="0" w:color="auto"/>
              <w:right w:val="single" w:sz="4" w:space="0" w:color="auto"/>
            </w:tcBorders>
            <w:hideMark/>
          </w:tcPr>
          <w:p w14:paraId="7EF53A74"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Times New Roman" w:hAnsi="Arial"/>
                <w:sz w:val="18"/>
                <w:lang w:eastAsia="zh-TW"/>
              </w:rPr>
              <w:t>0.3</w:t>
            </w:r>
          </w:p>
        </w:tc>
        <w:tc>
          <w:tcPr>
            <w:tcW w:w="2971" w:type="dxa"/>
            <w:tcBorders>
              <w:top w:val="single" w:sz="4" w:space="0" w:color="auto"/>
              <w:left w:val="single" w:sz="4" w:space="0" w:color="auto"/>
              <w:bottom w:val="single" w:sz="4" w:space="0" w:color="auto"/>
              <w:right w:val="single" w:sz="4" w:space="0" w:color="auto"/>
            </w:tcBorders>
            <w:hideMark/>
          </w:tcPr>
          <w:p w14:paraId="20D0782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0</w:t>
            </w:r>
            <w:r w:rsidRPr="00A56AEE">
              <w:rPr>
                <w:rFonts w:ascii="Arial" w:eastAsia="Times New Roman" w:hAnsi="Arial"/>
                <w:sz w:val="18"/>
                <w:lang w:eastAsia="zh-TW"/>
              </w:rPr>
              <w:t>.3</w:t>
            </w:r>
          </w:p>
        </w:tc>
      </w:tr>
      <w:tr w:rsidR="00A56AEE" w:rsidRPr="00A56AEE" w14:paraId="15C90118"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D19B62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DC_13_n66</w:t>
            </w:r>
          </w:p>
        </w:tc>
        <w:tc>
          <w:tcPr>
            <w:tcW w:w="2835" w:type="dxa"/>
            <w:tcBorders>
              <w:top w:val="single" w:sz="4" w:space="0" w:color="auto"/>
              <w:left w:val="single" w:sz="4" w:space="0" w:color="auto"/>
              <w:bottom w:val="single" w:sz="4" w:space="0" w:color="auto"/>
              <w:right w:val="single" w:sz="4" w:space="0" w:color="auto"/>
            </w:tcBorders>
            <w:hideMark/>
          </w:tcPr>
          <w:p w14:paraId="5E6D0F97"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Times New Roman"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18FBFA9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0.3</w:t>
            </w:r>
          </w:p>
        </w:tc>
      </w:tr>
      <w:tr w:rsidR="00A56AEE" w:rsidRPr="00A56AEE" w14:paraId="66D6AEB3"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B3BBCD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DC_13_n71</w:t>
            </w:r>
          </w:p>
        </w:tc>
        <w:tc>
          <w:tcPr>
            <w:tcW w:w="2835" w:type="dxa"/>
            <w:tcBorders>
              <w:top w:val="single" w:sz="4" w:space="0" w:color="auto"/>
              <w:left w:val="single" w:sz="4" w:space="0" w:color="auto"/>
              <w:bottom w:val="single" w:sz="4" w:space="0" w:color="auto"/>
              <w:right w:val="single" w:sz="4" w:space="0" w:color="auto"/>
            </w:tcBorders>
            <w:hideMark/>
          </w:tcPr>
          <w:p w14:paraId="1DC7D2F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15F4AE7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0.5</w:t>
            </w:r>
          </w:p>
        </w:tc>
      </w:tr>
      <w:tr w:rsidR="00A56AEE" w:rsidRPr="00A56AEE" w14:paraId="2C167670"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4F8F93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DC_13_n77</w:t>
            </w:r>
          </w:p>
        </w:tc>
        <w:tc>
          <w:tcPr>
            <w:tcW w:w="2835" w:type="dxa"/>
            <w:tcBorders>
              <w:top w:val="single" w:sz="4" w:space="0" w:color="auto"/>
              <w:left w:val="single" w:sz="4" w:space="0" w:color="auto"/>
              <w:bottom w:val="single" w:sz="4" w:space="0" w:color="auto"/>
              <w:right w:val="single" w:sz="4" w:space="0" w:color="auto"/>
            </w:tcBorders>
            <w:hideMark/>
          </w:tcPr>
          <w:p w14:paraId="6E7CC9C7"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Times New Roman"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4455D69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ja-JP"/>
              </w:rPr>
              <w:t>0.</w:t>
            </w:r>
            <w:r w:rsidRPr="00A56AEE">
              <w:rPr>
                <w:rFonts w:ascii="Arial" w:eastAsia="Times New Roman" w:hAnsi="Arial"/>
                <w:sz w:val="18"/>
                <w:lang w:eastAsia="zh-CN"/>
              </w:rPr>
              <w:t>8</w:t>
            </w:r>
          </w:p>
        </w:tc>
      </w:tr>
      <w:tr w:rsidR="00A56AEE" w:rsidRPr="00A56AEE" w14:paraId="04404DF2"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4CA6BC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DC_13_n78</w:t>
            </w:r>
          </w:p>
        </w:tc>
        <w:tc>
          <w:tcPr>
            <w:tcW w:w="2835" w:type="dxa"/>
            <w:tcBorders>
              <w:top w:val="single" w:sz="4" w:space="0" w:color="auto"/>
              <w:left w:val="single" w:sz="4" w:space="0" w:color="auto"/>
              <w:bottom w:val="single" w:sz="4" w:space="0" w:color="auto"/>
              <w:right w:val="single" w:sz="4" w:space="0" w:color="auto"/>
            </w:tcBorders>
            <w:hideMark/>
          </w:tcPr>
          <w:p w14:paraId="1495508B"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3F3F8E3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0.8</w:t>
            </w:r>
          </w:p>
        </w:tc>
      </w:tr>
      <w:tr w:rsidR="00A56AEE" w:rsidRPr="00A56AEE" w14:paraId="5F2688B0"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1FAEE98"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CN"/>
              </w:rPr>
            </w:pPr>
            <w:r w:rsidRPr="00A56AEE">
              <w:rPr>
                <w:rFonts w:ascii="Arial" w:eastAsia="Times New Roman" w:hAnsi="Arial" w:cs="Arial"/>
                <w:sz w:val="18"/>
                <w:lang w:eastAsia="zh-CN"/>
              </w:rPr>
              <w:t>DC_14_n2</w:t>
            </w:r>
          </w:p>
        </w:tc>
        <w:tc>
          <w:tcPr>
            <w:tcW w:w="2835" w:type="dxa"/>
            <w:tcBorders>
              <w:top w:val="single" w:sz="4" w:space="0" w:color="auto"/>
              <w:left w:val="single" w:sz="4" w:space="0" w:color="auto"/>
              <w:bottom w:val="single" w:sz="4" w:space="0" w:color="auto"/>
              <w:right w:val="single" w:sz="4" w:space="0" w:color="auto"/>
            </w:tcBorders>
            <w:hideMark/>
          </w:tcPr>
          <w:p w14:paraId="02A0011C"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CN"/>
              </w:rPr>
            </w:pPr>
            <w:r w:rsidRPr="00A56AEE">
              <w:rPr>
                <w:rFonts w:ascii="Arial" w:eastAsia="Times New Roman"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4F573203"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szCs w:val="18"/>
              </w:rPr>
            </w:pPr>
            <w:r w:rsidRPr="00A56AEE">
              <w:rPr>
                <w:rFonts w:ascii="Arial" w:eastAsia="Times New Roman" w:hAnsi="Arial" w:cs="Arial"/>
                <w:sz w:val="18"/>
                <w:szCs w:val="18"/>
              </w:rPr>
              <w:t>0.3</w:t>
            </w:r>
          </w:p>
        </w:tc>
      </w:tr>
      <w:tr w:rsidR="00A56AEE" w:rsidRPr="00A56AEE" w14:paraId="04C0B9B5"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456B27C"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CN"/>
              </w:rPr>
            </w:pPr>
            <w:r w:rsidRPr="00A56AEE">
              <w:rPr>
                <w:rFonts w:ascii="Arial" w:eastAsia="Times New Roman" w:hAnsi="Arial"/>
                <w:sz w:val="18"/>
                <w:lang w:eastAsia="zh-CN"/>
              </w:rPr>
              <w:t>DC_14_n5</w:t>
            </w:r>
          </w:p>
        </w:tc>
        <w:tc>
          <w:tcPr>
            <w:tcW w:w="2835" w:type="dxa"/>
            <w:tcBorders>
              <w:top w:val="single" w:sz="4" w:space="0" w:color="auto"/>
              <w:left w:val="single" w:sz="4" w:space="0" w:color="auto"/>
              <w:bottom w:val="single" w:sz="4" w:space="0" w:color="auto"/>
              <w:right w:val="single" w:sz="4" w:space="0" w:color="auto"/>
            </w:tcBorders>
            <w:hideMark/>
          </w:tcPr>
          <w:p w14:paraId="6D0A241F"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CN"/>
              </w:rPr>
            </w:pPr>
            <w:r w:rsidRPr="00A56AEE">
              <w:rPr>
                <w:rFonts w:ascii="Arial" w:eastAsia="Times New Roman"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3918BABD"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szCs w:val="18"/>
              </w:rPr>
            </w:pPr>
            <w:r w:rsidRPr="00A56AEE">
              <w:rPr>
                <w:rFonts w:ascii="Arial" w:eastAsia="Times New Roman" w:hAnsi="Arial"/>
                <w:sz w:val="18"/>
                <w:szCs w:val="18"/>
                <w:lang w:eastAsia="en-GB"/>
              </w:rPr>
              <w:t>0.5</w:t>
            </w:r>
          </w:p>
        </w:tc>
      </w:tr>
      <w:tr w:rsidR="00A56AEE" w:rsidRPr="00A56AEE" w14:paraId="76225D86"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0A10E72"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CN"/>
              </w:rPr>
            </w:pPr>
            <w:r w:rsidRPr="00A56AEE">
              <w:rPr>
                <w:rFonts w:ascii="Arial" w:eastAsia="Times New Roman" w:hAnsi="Arial" w:cs="Arial"/>
                <w:sz w:val="18"/>
                <w:lang w:eastAsia="zh-CN"/>
              </w:rPr>
              <w:t>DC_14_n30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B4265E"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CN"/>
              </w:rPr>
            </w:pPr>
            <w:r w:rsidRPr="00A56AEE">
              <w:rPr>
                <w:rFonts w:ascii="Arial" w:eastAsia="Times New Roman"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3330E733"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szCs w:val="18"/>
              </w:rPr>
            </w:pPr>
            <w:r w:rsidRPr="00A56AEE">
              <w:rPr>
                <w:rFonts w:ascii="Arial" w:eastAsia="Times New Roman" w:hAnsi="Arial" w:cs="Arial"/>
                <w:sz w:val="18"/>
                <w:szCs w:val="18"/>
              </w:rPr>
              <w:t>0.3</w:t>
            </w:r>
          </w:p>
        </w:tc>
      </w:tr>
      <w:tr w:rsidR="00A56AEE" w:rsidRPr="00A56AEE" w14:paraId="7E4C3A23"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F6AE142"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CN"/>
              </w:rPr>
            </w:pPr>
            <w:r w:rsidRPr="00A56AEE">
              <w:rPr>
                <w:rFonts w:ascii="Arial" w:eastAsia="Times New Roman" w:hAnsi="Arial"/>
                <w:sz w:val="18"/>
                <w:lang w:eastAsia="zh-CN"/>
              </w:rPr>
              <w:lastRenderedPageBreak/>
              <w:t>DC_14_n</w:t>
            </w:r>
            <w:r w:rsidRPr="00A56AEE">
              <w:rPr>
                <w:rFonts w:ascii="Arial" w:eastAsia="Times New Roman" w:hAnsi="Arial"/>
                <w:sz w:val="18"/>
                <w:lang w:eastAsia="zh-TW"/>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5052F4"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CN"/>
              </w:rPr>
            </w:pPr>
            <w:r w:rsidRPr="00A56AEE">
              <w:rPr>
                <w:rFonts w:ascii="Arial" w:eastAsia="Times New Roman" w:hAnsi="Arial"/>
                <w:sz w:val="18"/>
                <w:lang w:eastAsia="zh-TW"/>
              </w:rPr>
              <w:t>0.3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3E8B3A66"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szCs w:val="18"/>
              </w:rPr>
            </w:pPr>
            <w:r w:rsidRPr="00A56AEE">
              <w:rPr>
                <w:rFonts w:ascii="Arial" w:eastAsia="Times New Roman" w:hAnsi="Arial"/>
                <w:sz w:val="18"/>
                <w:szCs w:val="18"/>
                <w:lang w:eastAsia="zh-TW"/>
              </w:rPr>
              <w:t>0.3</w:t>
            </w:r>
          </w:p>
        </w:tc>
      </w:tr>
      <w:tr w:rsidR="00A56AEE" w:rsidRPr="00A56AEE" w14:paraId="3CEE847C"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D5F3DC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DC_14_n66</w:t>
            </w:r>
          </w:p>
        </w:tc>
        <w:tc>
          <w:tcPr>
            <w:tcW w:w="2835" w:type="dxa"/>
            <w:tcBorders>
              <w:top w:val="single" w:sz="4" w:space="0" w:color="auto"/>
              <w:left w:val="single" w:sz="4" w:space="0" w:color="auto"/>
              <w:bottom w:val="single" w:sz="4" w:space="0" w:color="auto"/>
              <w:right w:val="single" w:sz="4" w:space="0" w:color="auto"/>
            </w:tcBorders>
            <w:hideMark/>
          </w:tcPr>
          <w:p w14:paraId="59D31A05" w14:textId="77777777" w:rsidR="00A56AEE" w:rsidRPr="00A56AEE" w:rsidRDefault="00A56AEE" w:rsidP="00A56AEE">
            <w:pPr>
              <w:overflowPunct w:val="0"/>
              <w:autoSpaceDE w:val="0"/>
              <w:autoSpaceDN w:val="0"/>
              <w:adjustRightInd w:val="0"/>
              <w:spacing w:after="0"/>
              <w:jc w:val="center"/>
              <w:rPr>
                <w:rFonts w:ascii="Arial" w:eastAsia="Symbol" w:hAnsi="Arial"/>
                <w:sz w:val="18"/>
                <w:lang w:eastAsia="ja-JP"/>
              </w:rPr>
            </w:pPr>
            <w:r w:rsidRPr="00A56AEE">
              <w:rPr>
                <w:rFonts w:ascii="Arial" w:eastAsia="Times New Roman"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129A1A4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szCs w:val="18"/>
              </w:rPr>
              <w:t>0.3</w:t>
            </w:r>
          </w:p>
        </w:tc>
      </w:tr>
      <w:tr w:rsidR="00A56AEE" w:rsidRPr="00A56AEE" w14:paraId="709D164A"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55D647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lang w:eastAsia="zh-CN"/>
              </w:rPr>
              <w:t>DC_14_n77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E3CD6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lang w:eastAsia="zh-CN"/>
              </w:rPr>
              <w:t>0.5</w:t>
            </w:r>
          </w:p>
        </w:tc>
        <w:tc>
          <w:tcPr>
            <w:tcW w:w="2971" w:type="dxa"/>
            <w:tcBorders>
              <w:top w:val="single" w:sz="4" w:space="0" w:color="auto"/>
              <w:left w:val="single" w:sz="4" w:space="0" w:color="auto"/>
              <w:bottom w:val="single" w:sz="4" w:space="0" w:color="auto"/>
              <w:right w:val="single" w:sz="4" w:space="0" w:color="auto"/>
            </w:tcBorders>
            <w:vAlign w:val="center"/>
            <w:hideMark/>
          </w:tcPr>
          <w:p w14:paraId="604C77C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cs="Arial"/>
                <w:sz w:val="18"/>
                <w:szCs w:val="18"/>
              </w:rPr>
              <w:t>0.8</w:t>
            </w:r>
          </w:p>
        </w:tc>
      </w:tr>
      <w:tr w:rsidR="00A56AEE" w:rsidRPr="00A56AEE" w14:paraId="30E6866A"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56D09C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DC_18_n3</w:t>
            </w:r>
          </w:p>
        </w:tc>
        <w:tc>
          <w:tcPr>
            <w:tcW w:w="2835" w:type="dxa"/>
            <w:tcBorders>
              <w:top w:val="single" w:sz="4" w:space="0" w:color="auto"/>
              <w:left w:val="single" w:sz="4" w:space="0" w:color="auto"/>
              <w:bottom w:val="single" w:sz="4" w:space="0" w:color="auto"/>
              <w:right w:val="single" w:sz="4" w:space="0" w:color="auto"/>
            </w:tcBorders>
            <w:hideMark/>
          </w:tcPr>
          <w:p w14:paraId="531CB23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0EECE3A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ja-JP"/>
              </w:rPr>
              <w:t>0.3</w:t>
            </w:r>
          </w:p>
        </w:tc>
      </w:tr>
      <w:tr w:rsidR="00A56AEE" w:rsidRPr="00A56AEE" w14:paraId="5025B2D2"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6BF56F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DC_18_n28</w:t>
            </w:r>
          </w:p>
        </w:tc>
        <w:tc>
          <w:tcPr>
            <w:tcW w:w="2835" w:type="dxa"/>
            <w:tcBorders>
              <w:top w:val="single" w:sz="4" w:space="0" w:color="auto"/>
              <w:left w:val="single" w:sz="4" w:space="0" w:color="auto"/>
              <w:bottom w:val="single" w:sz="4" w:space="0" w:color="auto"/>
              <w:right w:val="single" w:sz="4" w:space="0" w:color="auto"/>
            </w:tcBorders>
            <w:hideMark/>
          </w:tcPr>
          <w:p w14:paraId="45772B8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rPr>
              <w:t>0.5</w:t>
            </w:r>
          </w:p>
        </w:tc>
        <w:tc>
          <w:tcPr>
            <w:tcW w:w="2971" w:type="dxa"/>
            <w:tcBorders>
              <w:top w:val="single" w:sz="4" w:space="0" w:color="auto"/>
              <w:left w:val="single" w:sz="4" w:space="0" w:color="auto"/>
              <w:bottom w:val="single" w:sz="4" w:space="0" w:color="auto"/>
              <w:right w:val="single" w:sz="4" w:space="0" w:color="auto"/>
            </w:tcBorders>
            <w:hideMark/>
          </w:tcPr>
          <w:p w14:paraId="07CCA01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rPr>
              <w:t>0.5</w:t>
            </w:r>
          </w:p>
        </w:tc>
      </w:tr>
      <w:tr w:rsidR="00A56AEE" w:rsidRPr="00A56AEE" w14:paraId="46196A9F"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14A0BC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color w:val="0D0D0D" w:themeColor="text1" w:themeTint="F2"/>
                <w:sz w:val="18"/>
              </w:rPr>
              <w:t>DC_18_n41</w:t>
            </w:r>
          </w:p>
        </w:tc>
        <w:tc>
          <w:tcPr>
            <w:tcW w:w="2835" w:type="dxa"/>
            <w:tcBorders>
              <w:top w:val="single" w:sz="4" w:space="0" w:color="auto"/>
              <w:left w:val="single" w:sz="4" w:space="0" w:color="auto"/>
              <w:bottom w:val="single" w:sz="4" w:space="0" w:color="auto"/>
              <w:right w:val="single" w:sz="4" w:space="0" w:color="auto"/>
            </w:tcBorders>
            <w:hideMark/>
          </w:tcPr>
          <w:p w14:paraId="20B314A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Yu Mincho" w:hAnsi="Arial" w:cs="Arial"/>
                <w:color w:val="0D0D0D" w:themeColor="text1" w:themeTint="F2"/>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112B52F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cs="Arial"/>
                <w:color w:val="0D0D0D" w:themeColor="text1" w:themeTint="F2"/>
                <w:sz w:val="18"/>
                <w:szCs w:val="18"/>
                <w:lang w:eastAsia="zh-CN"/>
              </w:rPr>
              <w:t>0.3</w:t>
            </w:r>
            <w:r w:rsidRPr="00A56AEE">
              <w:rPr>
                <w:rFonts w:ascii="Arial" w:eastAsia="Times New Roman" w:hAnsi="Arial" w:cs="Arial"/>
                <w:bCs/>
                <w:color w:val="0D0D0D" w:themeColor="text1" w:themeTint="F2"/>
                <w:sz w:val="18"/>
                <w:szCs w:val="18"/>
                <w:vertAlign w:val="superscript"/>
                <w:lang w:eastAsia="zh-TW"/>
              </w:rPr>
              <w:t>3</w:t>
            </w:r>
          </w:p>
        </w:tc>
      </w:tr>
      <w:tr w:rsidR="00A56AEE" w:rsidRPr="00A56AEE" w14:paraId="7B1C380A"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81C40C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szCs w:val="18"/>
                <w:lang w:eastAsia="fi-FI"/>
              </w:rPr>
              <w:t>DC_18_n77</w:t>
            </w:r>
          </w:p>
        </w:tc>
        <w:tc>
          <w:tcPr>
            <w:tcW w:w="2835" w:type="dxa"/>
            <w:tcBorders>
              <w:top w:val="single" w:sz="4" w:space="0" w:color="auto"/>
              <w:left w:val="single" w:sz="4" w:space="0" w:color="auto"/>
              <w:bottom w:val="single" w:sz="4" w:space="0" w:color="auto"/>
              <w:right w:val="single" w:sz="4" w:space="0" w:color="auto"/>
            </w:tcBorders>
            <w:hideMark/>
          </w:tcPr>
          <w:p w14:paraId="4EED3B0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ja-JP"/>
              </w:rPr>
            </w:pPr>
            <w:r w:rsidRPr="00A56AEE">
              <w:rPr>
                <w:rFonts w:ascii="Arial" w:eastAsia="Times New Roman"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7DFD57BF" w14:textId="77777777" w:rsidR="00A56AEE" w:rsidRPr="00A56AEE" w:rsidRDefault="00A56AEE" w:rsidP="00A56AEE">
            <w:pPr>
              <w:overflowPunct w:val="0"/>
              <w:autoSpaceDE w:val="0"/>
              <w:autoSpaceDN w:val="0"/>
              <w:adjustRightInd w:val="0"/>
              <w:spacing w:after="0"/>
              <w:jc w:val="center"/>
              <w:rPr>
                <w:rFonts w:ascii="Arial" w:eastAsia="MS Mincho" w:hAnsi="Arial"/>
                <w:sz w:val="18"/>
                <w:szCs w:val="18"/>
                <w:lang w:eastAsia="ja-JP"/>
              </w:rPr>
            </w:pPr>
            <w:r w:rsidRPr="00A56AEE">
              <w:rPr>
                <w:rFonts w:ascii="Arial" w:eastAsia="MS Mincho" w:hAnsi="Arial"/>
                <w:sz w:val="18"/>
                <w:szCs w:val="18"/>
                <w:lang w:eastAsia="ja-JP"/>
              </w:rPr>
              <w:t>0.8</w:t>
            </w:r>
          </w:p>
        </w:tc>
      </w:tr>
      <w:tr w:rsidR="00A56AEE" w:rsidRPr="00A56AEE" w14:paraId="54890486"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49EC90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szCs w:val="18"/>
                <w:lang w:eastAsia="fi-FI"/>
              </w:rPr>
              <w:t>DC_18_n78</w:t>
            </w:r>
          </w:p>
        </w:tc>
        <w:tc>
          <w:tcPr>
            <w:tcW w:w="2835" w:type="dxa"/>
            <w:tcBorders>
              <w:top w:val="single" w:sz="4" w:space="0" w:color="auto"/>
              <w:left w:val="single" w:sz="4" w:space="0" w:color="auto"/>
              <w:bottom w:val="single" w:sz="4" w:space="0" w:color="auto"/>
              <w:right w:val="single" w:sz="4" w:space="0" w:color="auto"/>
            </w:tcBorders>
            <w:hideMark/>
          </w:tcPr>
          <w:p w14:paraId="5A91D81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281BFB6B" w14:textId="77777777" w:rsidR="00A56AEE" w:rsidRPr="00A56AEE" w:rsidRDefault="00A56AEE" w:rsidP="00A56AEE">
            <w:pPr>
              <w:overflowPunct w:val="0"/>
              <w:autoSpaceDE w:val="0"/>
              <w:autoSpaceDN w:val="0"/>
              <w:adjustRightInd w:val="0"/>
              <w:spacing w:after="0"/>
              <w:jc w:val="center"/>
              <w:rPr>
                <w:rFonts w:ascii="Arial" w:eastAsia="맑은 고딕" w:hAnsi="Arial"/>
                <w:sz w:val="18"/>
                <w:lang w:eastAsia="ko-KR"/>
              </w:rPr>
            </w:pPr>
            <w:r w:rsidRPr="00A56AEE">
              <w:rPr>
                <w:rFonts w:ascii="Arial" w:eastAsia="MS Mincho" w:hAnsi="Arial"/>
                <w:sz w:val="18"/>
                <w:szCs w:val="18"/>
                <w:lang w:eastAsia="ja-JP"/>
              </w:rPr>
              <w:t>0.8</w:t>
            </w:r>
          </w:p>
        </w:tc>
      </w:tr>
      <w:tr w:rsidR="00A56AEE" w:rsidRPr="00A56AEE" w14:paraId="5D87ED57"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77F5B8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DC_19_n1</w:t>
            </w:r>
          </w:p>
        </w:tc>
        <w:tc>
          <w:tcPr>
            <w:tcW w:w="2835" w:type="dxa"/>
            <w:tcBorders>
              <w:top w:val="single" w:sz="4" w:space="0" w:color="auto"/>
              <w:left w:val="single" w:sz="4" w:space="0" w:color="auto"/>
              <w:bottom w:val="single" w:sz="4" w:space="0" w:color="auto"/>
              <w:right w:val="single" w:sz="4" w:space="0" w:color="auto"/>
            </w:tcBorders>
            <w:hideMark/>
          </w:tcPr>
          <w:p w14:paraId="5BE8060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ja-JP"/>
              </w:rPr>
            </w:pPr>
            <w:r w:rsidRPr="00A56AEE">
              <w:rPr>
                <w:rFonts w:ascii="Arial" w:eastAsia="Times New Roman"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6F3BA077" w14:textId="77777777" w:rsidR="00A56AEE" w:rsidRPr="00A56AEE" w:rsidRDefault="00A56AEE" w:rsidP="00A56AEE">
            <w:pPr>
              <w:overflowPunct w:val="0"/>
              <w:autoSpaceDE w:val="0"/>
              <w:autoSpaceDN w:val="0"/>
              <w:adjustRightInd w:val="0"/>
              <w:spacing w:after="0"/>
              <w:jc w:val="center"/>
              <w:rPr>
                <w:rFonts w:ascii="Arial" w:eastAsia="MS Mincho" w:hAnsi="Arial"/>
                <w:sz w:val="18"/>
                <w:szCs w:val="18"/>
                <w:lang w:eastAsia="ja-JP"/>
              </w:rPr>
            </w:pPr>
            <w:r w:rsidRPr="00A56AEE">
              <w:rPr>
                <w:rFonts w:ascii="Arial" w:eastAsia="Times New Roman" w:hAnsi="Arial"/>
                <w:sz w:val="18"/>
                <w:lang w:eastAsia="zh-CN"/>
              </w:rPr>
              <w:t>0.3</w:t>
            </w:r>
          </w:p>
        </w:tc>
      </w:tr>
      <w:tr w:rsidR="00A56AEE" w:rsidRPr="00A56AEE" w14:paraId="34E4CBAC"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2A9030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fi-FI"/>
              </w:rPr>
              <w:t>DC_19_n77</w:t>
            </w:r>
          </w:p>
        </w:tc>
        <w:tc>
          <w:tcPr>
            <w:tcW w:w="2835" w:type="dxa"/>
            <w:tcBorders>
              <w:top w:val="single" w:sz="4" w:space="0" w:color="auto"/>
              <w:left w:val="single" w:sz="4" w:space="0" w:color="auto"/>
              <w:bottom w:val="single" w:sz="4" w:space="0" w:color="auto"/>
              <w:right w:val="single" w:sz="4" w:space="0" w:color="auto"/>
            </w:tcBorders>
            <w:hideMark/>
          </w:tcPr>
          <w:p w14:paraId="68E667B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6A2552C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MS Mincho" w:hAnsi="Arial"/>
                <w:sz w:val="18"/>
                <w:lang w:eastAsia="ja-JP"/>
              </w:rPr>
              <w:t>0.8</w:t>
            </w:r>
          </w:p>
        </w:tc>
      </w:tr>
      <w:tr w:rsidR="00A56AEE" w:rsidRPr="00A56AEE" w14:paraId="401781FE"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8664E3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fi-FI"/>
              </w:rPr>
              <w:t>DC_19_n78</w:t>
            </w:r>
          </w:p>
        </w:tc>
        <w:tc>
          <w:tcPr>
            <w:tcW w:w="2835" w:type="dxa"/>
            <w:tcBorders>
              <w:top w:val="single" w:sz="4" w:space="0" w:color="auto"/>
              <w:left w:val="single" w:sz="4" w:space="0" w:color="auto"/>
              <w:bottom w:val="single" w:sz="4" w:space="0" w:color="auto"/>
              <w:right w:val="single" w:sz="4" w:space="0" w:color="auto"/>
            </w:tcBorders>
            <w:hideMark/>
          </w:tcPr>
          <w:p w14:paraId="17D4625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49CC5CF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MS Mincho" w:hAnsi="Arial"/>
                <w:sz w:val="18"/>
                <w:lang w:eastAsia="ja-JP"/>
              </w:rPr>
              <w:t>0.8</w:t>
            </w:r>
          </w:p>
        </w:tc>
      </w:tr>
      <w:tr w:rsidR="00A56AEE" w:rsidRPr="00A56AEE" w14:paraId="7C4A99D2"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0E2B65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DC_20_n1</w:t>
            </w:r>
          </w:p>
        </w:tc>
        <w:tc>
          <w:tcPr>
            <w:tcW w:w="2835" w:type="dxa"/>
            <w:tcBorders>
              <w:top w:val="single" w:sz="4" w:space="0" w:color="auto"/>
              <w:left w:val="single" w:sz="4" w:space="0" w:color="auto"/>
              <w:bottom w:val="single" w:sz="4" w:space="0" w:color="auto"/>
              <w:right w:val="single" w:sz="4" w:space="0" w:color="auto"/>
            </w:tcBorders>
            <w:hideMark/>
          </w:tcPr>
          <w:p w14:paraId="7479922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76E9A42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0.3</w:t>
            </w:r>
          </w:p>
        </w:tc>
      </w:tr>
      <w:tr w:rsidR="00A56AEE" w:rsidRPr="00A56AEE" w14:paraId="45F8B879"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4FBF5A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DC_20_n3</w:t>
            </w:r>
          </w:p>
        </w:tc>
        <w:tc>
          <w:tcPr>
            <w:tcW w:w="2835" w:type="dxa"/>
            <w:tcBorders>
              <w:top w:val="single" w:sz="4" w:space="0" w:color="auto"/>
              <w:left w:val="single" w:sz="4" w:space="0" w:color="auto"/>
              <w:bottom w:val="single" w:sz="4" w:space="0" w:color="auto"/>
              <w:right w:val="single" w:sz="4" w:space="0" w:color="auto"/>
            </w:tcBorders>
            <w:hideMark/>
          </w:tcPr>
          <w:p w14:paraId="610C55A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313E817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0.3</w:t>
            </w:r>
          </w:p>
        </w:tc>
      </w:tr>
      <w:tr w:rsidR="00A56AEE" w:rsidRPr="00A56AEE" w14:paraId="4565FD38"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1C9CD6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DC_20_n7</w:t>
            </w:r>
          </w:p>
        </w:tc>
        <w:tc>
          <w:tcPr>
            <w:tcW w:w="2835" w:type="dxa"/>
            <w:tcBorders>
              <w:top w:val="single" w:sz="4" w:space="0" w:color="auto"/>
              <w:left w:val="single" w:sz="4" w:space="0" w:color="auto"/>
              <w:bottom w:val="single" w:sz="4" w:space="0" w:color="auto"/>
              <w:right w:val="single" w:sz="4" w:space="0" w:color="auto"/>
            </w:tcBorders>
            <w:hideMark/>
          </w:tcPr>
          <w:p w14:paraId="65DAB5C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127C4B6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Calibri" w:hAnsi="Arial"/>
                <w:sz w:val="18"/>
                <w:szCs w:val="18"/>
                <w:lang w:eastAsia="ja-JP"/>
              </w:rPr>
              <w:t>0.3</w:t>
            </w:r>
          </w:p>
        </w:tc>
      </w:tr>
      <w:tr w:rsidR="00A56AEE" w:rsidRPr="00A56AEE" w14:paraId="66121952"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4B033C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fi-FI"/>
              </w:rPr>
              <w:t>DC_20_n8</w:t>
            </w:r>
          </w:p>
        </w:tc>
        <w:tc>
          <w:tcPr>
            <w:tcW w:w="2835" w:type="dxa"/>
            <w:tcBorders>
              <w:top w:val="single" w:sz="4" w:space="0" w:color="auto"/>
              <w:left w:val="single" w:sz="4" w:space="0" w:color="auto"/>
              <w:bottom w:val="single" w:sz="4" w:space="0" w:color="auto"/>
              <w:right w:val="single" w:sz="4" w:space="0" w:color="auto"/>
            </w:tcBorders>
            <w:hideMark/>
          </w:tcPr>
          <w:p w14:paraId="26BEF20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ja-JP"/>
              </w:rPr>
              <w:t>0.4</w:t>
            </w:r>
          </w:p>
        </w:tc>
        <w:tc>
          <w:tcPr>
            <w:tcW w:w="2971" w:type="dxa"/>
            <w:tcBorders>
              <w:top w:val="single" w:sz="4" w:space="0" w:color="auto"/>
              <w:left w:val="single" w:sz="4" w:space="0" w:color="auto"/>
              <w:bottom w:val="single" w:sz="4" w:space="0" w:color="auto"/>
              <w:right w:val="single" w:sz="4" w:space="0" w:color="auto"/>
            </w:tcBorders>
            <w:hideMark/>
          </w:tcPr>
          <w:p w14:paraId="0657819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0.4</w:t>
            </w:r>
          </w:p>
        </w:tc>
      </w:tr>
      <w:tr w:rsidR="00A56AEE" w:rsidRPr="00A56AEE" w14:paraId="3A10E628"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F625ED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fi-FI"/>
              </w:rPr>
              <w:t>DC_20_n28</w:t>
            </w:r>
          </w:p>
        </w:tc>
        <w:tc>
          <w:tcPr>
            <w:tcW w:w="2835" w:type="dxa"/>
            <w:tcBorders>
              <w:top w:val="single" w:sz="4" w:space="0" w:color="auto"/>
              <w:left w:val="single" w:sz="4" w:space="0" w:color="auto"/>
              <w:bottom w:val="single" w:sz="4" w:space="0" w:color="auto"/>
              <w:right w:val="single" w:sz="4" w:space="0" w:color="auto"/>
            </w:tcBorders>
            <w:hideMark/>
          </w:tcPr>
          <w:p w14:paraId="5BDD483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ja-JP"/>
              </w:rPr>
              <w:t>0.5</w:t>
            </w:r>
          </w:p>
        </w:tc>
        <w:tc>
          <w:tcPr>
            <w:tcW w:w="2971" w:type="dxa"/>
            <w:tcBorders>
              <w:top w:val="single" w:sz="4" w:space="0" w:color="auto"/>
              <w:left w:val="single" w:sz="4" w:space="0" w:color="auto"/>
              <w:bottom w:val="single" w:sz="4" w:space="0" w:color="auto"/>
              <w:right w:val="single" w:sz="4" w:space="0" w:color="auto"/>
            </w:tcBorders>
            <w:hideMark/>
          </w:tcPr>
          <w:p w14:paraId="5327D48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0.5</w:t>
            </w:r>
          </w:p>
        </w:tc>
      </w:tr>
      <w:tr w:rsidR="00A56AEE" w:rsidRPr="00A56AEE" w14:paraId="1F330066"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55A5F5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DC_20_n38</w:t>
            </w:r>
          </w:p>
        </w:tc>
        <w:tc>
          <w:tcPr>
            <w:tcW w:w="2835" w:type="dxa"/>
            <w:tcBorders>
              <w:top w:val="single" w:sz="4" w:space="0" w:color="auto"/>
              <w:left w:val="single" w:sz="4" w:space="0" w:color="auto"/>
              <w:bottom w:val="single" w:sz="4" w:space="0" w:color="auto"/>
              <w:right w:val="single" w:sz="4" w:space="0" w:color="auto"/>
            </w:tcBorders>
            <w:hideMark/>
          </w:tcPr>
          <w:p w14:paraId="6707E85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35692EB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Calibri" w:hAnsi="Arial"/>
                <w:sz w:val="18"/>
                <w:szCs w:val="18"/>
                <w:lang w:eastAsia="ja-JP"/>
              </w:rPr>
              <w:t>0.3</w:t>
            </w:r>
          </w:p>
        </w:tc>
      </w:tr>
      <w:tr w:rsidR="00A56AEE" w:rsidRPr="00A56AEE" w14:paraId="76B07C6D"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2A3069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rPr>
              <w:t>DC_20_n40</w:t>
            </w:r>
          </w:p>
        </w:tc>
        <w:tc>
          <w:tcPr>
            <w:tcW w:w="2835" w:type="dxa"/>
            <w:tcBorders>
              <w:top w:val="single" w:sz="4" w:space="0" w:color="auto"/>
              <w:left w:val="single" w:sz="4" w:space="0" w:color="auto"/>
              <w:bottom w:val="single" w:sz="4" w:space="0" w:color="auto"/>
              <w:right w:val="single" w:sz="4" w:space="0" w:color="auto"/>
            </w:tcBorders>
            <w:hideMark/>
          </w:tcPr>
          <w:p w14:paraId="433FEDC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TW"/>
              </w:rPr>
              <w:t>0.3</w:t>
            </w:r>
          </w:p>
        </w:tc>
        <w:tc>
          <w:tcPr>
            <w:tcW w:w="2971" w:type="dxa"/>
            <w:tcBorders>
              <w:top w:val="single" w:sz="4" w:space="0" w:color="auto"/>
              <w:left w:val="single" w:sz="4" w:space="0" w:color="auto"/>
              <w:bottom w:val="single" w:sz="4" w:space="0" w:color="auto"/>
              <w:right w:val="single" w:sz="4" w:space="0" w:color="auto"/>
            </w:tcBorders>
            <w:hideMark/>
          </w:tcPr>
          <w:p w14:paraId="0690A903" w14:textId="77777777" w:rsidR="00A56AEE" w:rsidRPr="00A56AEE" w:rsidRDefault="00A56AEE" w:rsidP="00A56AEE">
            <w:pPr>
              <w:overflowPunct w:val="0"/>
              <w:autoSpaceDE w:val="0"/>
              <w:autoSpaceDN w:val="0"/>
              <w:adjustRightInd w:val="0"/>
              <w:spacing w:after="0"/>
              <w:jc w:val="center"/>
              <w:rPr>
                <w:rFonts w:ascii="Arial" w:eastAsia="Calibri" w:hAnsi="Arial"/>
                <w:sz w:val="18"/>
                <w:szCs w:val="18"/>
                <w:lang w:eastAsia="ja-JP"/>
              </w:rPr>
            </w:pPr>
            <w:r w:rsidRPr="00A56AEE">
              <w:rPr>
                <w:rFonts w:ascii="Arial" w:eastAsia="Times New Roman" w:hAnsi="Arial"/>
                <w:sz w:val="18"/>
                <w:szCs w:val="18"/>
                <w:lang w:eastAsia="zh-TW"/>
              </w:rPr>
              <w:t>0.3</w:t>
            </w:r>
          </w:p>
        </w:tc>
      </w:tr>
      <w:tr w:rsidR="00A56AEE" w:rsidRPr="00A56AEE" w14:paraId="2656866A"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BA2657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w:t>
            </w:r>
            <w:r w:rsidRPr="00A56AEE">
              <w:rPr>
                <w:rFonts w:ascii="Arial" w:eastAsia="Times New Roman" w:hAnsi="Arial"/>
                <w:sz w:val="18"/>
                <w:lang w:eastAsia="zh-TW"/>
              </w:rPr>
              <w:t>20</w:t>
            </w:r>
            <w:r w:rsidRPr="00A56AEE">
              <w:rPr>
                <w:rFonts w:ascii="Arial" w:eastAsia="Times New Roman" w:hAnsi="Arial"/>
                <w:sz w:val="18"/>
                <w:lang w:eastAsia="zh-CN"/>
              </w:rPr>
              <w:t>_</w:t>
            </w:r>
            <w:r w:rsidRPr="00A56AEE">
              <w:rPr>
                <w:rFonts w:ascii="Arial" w:eastAsia="Times New Roman" w:hAnsi="Arial"/>
                <w:sz w:val="18"/>
                <w:lang w:eastAsia="ja-JP"/>
              </w:rPr>
              <w:t>n</w:t>
            </w:r>
            <w:r w:rsidRPr="00A56AEE">
              <w:rPr>
                <w:rFonts w:ascii="Arial" w:eastAsia="Times New Roman" w:hAnsi="Arial"/>
                <w:sz w:val="18"/>
                <w:lang w:eastAsia="zh-TW"/>
              </w:rPr>
              <w:t>41</w:t>
            </w:r>
          </w:p>
        </w:tc>
        <w:tc>
          <w:tcPr>
            <w:tcW w:w="2835" w:type="dxa"/>
            <w:tcBorders>
              <w:top w:val="single" w:sz="4" w:space="0" w:color="auto"/>
              <w:left w:val="single" w:sz="4" w:space="0" w:color="auto"/>
              <w:bottom w:val="single" w:sz="4" w:space="0" w:color="auto"/>
              <w:right w:val="single" w:sz="4" w:space="0" w:color="auto"/>
            </w:tcBorders>
            <w:hideMark/>
          </w:tcPr>
          <w:p w14:paraId="501BA0C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TW"/>
              </w:rPr>
              <w:t>0.3</w:t>
            </w:r>
          </w:p>
        </w:tc>
        <w:tc>
          <w:tcPr>
            <w:tcW w:w="2971" w:type="dxa"/>
            <w:tcBorders>
              <w:top w:val="single" w:sz="4" w:space="0" w:color="auto"/>
              <w:left w:val="single" w:sz="4" w:space="0" w:color="auto"/>
              <w:bottom w:val="single" w:sz="4" w:space="0" w:color="auto"/>
              <w:right w:val="single" w:sz="4" w:space="0" w:color="auto"/>
            </w:tcBorders>
            <w:hideMark/>
          </w:tcPr>
          <w:p w14:paraId="4EF4F48C" w14:textId="77777777" w:rsidR="00A56AEE" w:rsidRPr="00A56AEE" w:rsidRDefault="00A56AEE" w:rsidP="00A56AEE">
            <w:pPr>
              <w:overflowPunct w:val="0"/>
              <w:autoSpaceDE w:val="0"/>
              <w:autoSpaceDN w:val="0"/>
              <w:adjustRightInd w:val="0"/>
              <w:spacing w:after="0"/>
              <w:jc w:val="center"/>
              <w:rPr>
                <w:rFonts w:ascii="Arial" w:eastAsia="Calibri" w:hAnsi="Arial"/>
                <w:sz w:val="18"/>
                <w:szCs w:val="18"/>
              </w:rPr>
            </w:pPr>
            <w:r w:rsidRPr="00A56AEE">
              <w:rPr>
                <w:rFonts w:ascii="Arial" w:eastAsia="Times New Roman" w:hAnsi="Arial"/>
                <w:sz w:val="18"/>
                <w:lang w:eastAsia="zh-CN"/>
              </w:rPr>
              <w:t>0</w:t>
            </w:r>
            <w:r w:rsidRPr="00A56AEE">
              <w:rPr>
                <w:rFonts w:ascii="Arial" w:eastAsia="Times New Roman" w:hAnsi="Arial"/>
                <w:sz w:val="18"/>
                <w:lang w:eastAsia="zh-TW"/>
              </w:rPr>
              <w:t>.3</w:t>
            </w:r>
          </w:p>
        </w:tc>
      </w:tr>
      <w:tr w:rsidR="00A56AEE" w:rsidRPr="00A56AEE" w14:paraId="2C56D25D"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06F450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w:t>
            </w:r>
            <w:r w:rsidRPr="00A56AEE">
              <w:rPr>
                <w:rFonts w:ascii="Arial" w:eastAsia="Times New Roman" w:hAnsi="Arial"/>
                <w:sz w:val="18"/>
                <w:lang w:eastAsia="zh-TW"/>
              </w:rPr>
              <w:t>20</w:t>
            </w:r>
            <w:r w:rsidRPr="00A56AEE">
              <w:rPr>
                <w:rFonts w:ascii="Arial" w:eastAsia="Times New Roman" w:hAnsi="Arial"/>
                <w:sz w:val="18"/>
                <w:lang w:eastAsia="zh-CN"/>
              </w:rPr>
              <w:t>_</w:t>
            </w:r>
            <w:r w:rsidRPr="00A56AEE">
              <w:rPr>
                <w:rFonts w:ascii="Arial" w:eastAsia="Times New Roman" w:hAnsi="Arial"/>
                <w:sz w:val="18"/>
                <w:lang w:eastAsia="ja-JP"/>
              </w:rPr>
              <w:t>n</w:t>
            </w:r>
            <w:r w:rsidRPr="00A56AEE">
              <w:rPr>
                <w:rFonts w:ascii="Arial" w:eastAsia="Times New Roman" w:hAnsi="Arial"/>
                <w:sz w:val="18"/>
                <w:lang w:eastAsia="zh-TW"/>
              </w:rPr>
              <w:t>50</w:t>
            </w:r>
          </w:p>
        </w:tc>
        <w:tc>
          <w:tcPr>
            <w:tcW w:w="2835" w:type="dxa"/>
            <w:tcBorders>
              <w:top w:val="single" w:sz="4" w:space="0" w:color="auto"/>
              <w:left w:val="single" w:sz="4" w:space="0" w:color="auto"/>
              <w:bottom w:val="single" w:sz="4" w:space="0" w:color="auto"/>
              <w:right w:val="single" w:sz="4" w:space="0" w:color="auto"/>
            </w:tcBorders>
            <w:hideMark/>
          </w:tcPr>
          <w:p w14:paraId="27B82A6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TW"/>
              </w:rPr>
              <w:t>0.3</w:t>
            </w:r>
          </w:p>
        </w:tc>
        <w:tc>
          <w:tcPr>
            <w:tcW w:w="2971" w:type="dxa"/>
            <w:tcBorders>
              <w:top w:val="single" w:sz="4" w:space="0" w:color="auto"/>
              <w:left w:val="single" w:sz="4" w:space="0" w:color="auto"/>
              <w:bottom w:val="single" w:sz="4" w:space="0" w:color="auto"/>
              <w:right w:val="single" w:sz="4" w:space="0" w:color="auto"/>
            </w:tcBorders>
            <w:hideMark/>
          </w:tcPr>
          <w:p w14:paraId="5F3FC43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0</w:t>
            </w:r>
            <w:r w:rsidRPr="00A56AEE">
              <w:rPr>
                <w:rFonts w:ascii="Arial" w:eastAsia="Times New Roman" w:hAnsi="Arial"/>
                <w:sz w:val="18"/>
                <w:lang w:eastAsia="zh-TW"/>
              </w:rPr>
              <w:t>.4</w:t>
            </w:r>
          </w:p>
        </w:tc>
      </w:tr>
      <w:tr w:rsidR="00A56AEE" w:rsidRPr="00A56AEE" w14:paraId="0DE6FA01"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9D0FA9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szCs w:val="18"/>
                <w:lang w:eastAsia="ja-JP"/>
              </w:rPr>
              <w:t>DC</w:t>
            </w:r>
            <w:r w:rsidRPr="00A56AEE">
              <w:rPr>
                <w:rFonts w:ascii="Arial" w:eastAsia="Times New Roman" w:hAnsi="Arial"/>
                <w:sz w:val="18"/>
                <w:szCs w:val="18"/>
                <w:lang w:eastAsia="zh-CN"/>
              </w:rPr>
              <w:t>_</w:t>
            </w:r>
            <w:r w:rsidRPr="00A56AEE">
              <w:rPr>
                <w:rFonts w:ascii="Arial" w:eastAsia="Times New Roman" w:hAnsi="Arial"/>
                <w:sz w:val="18"/>
                <w:szCs w:val="18"/>
                <w:lang w:eastAsia="zh-TW"/>
              </w:rPr>
              <w:t>20</w:t>
            </w:r>
            <w:r w:rsidRPr="00A56AEE">
              <w:rPr>
                <w:rFonts w:ascii="Arial" w:eastAsia="Times New Roman" w:hAnsi="Arial"/>
                <w:sz w:val="18"/>
                <w:szCs w:val="18"/>
                <w:lang w:eastAsia="zh-CN"/>
              </w:rPr>
              <w:t>_</w:t>
            </w:r>
            <w:r w:rsidRPr="00A56AEE">
              <w:rPr>
                <w:rFonts w:ascii="Arial" w:eastAsia="Times New Roman" w:hAnsi="Arial"/>
                <w:sz w:val="18"/>
                <w:szCs w:val="18"/>
                <w:lang w:eastAsia="ja-JP"/>
              </w:rPr>
              <w:t>n51</w:t>
            </w:r>
          </w:p>
        </w:tc>
        <w:tc>
          <w:tcPr>
            <w:tcW w:w="2835" w:type="dxa"/>
            <w:tcBorders>
              <w:top w:val="single" w:sz="4" w:space="0" w:color="auto"/>
              <w:left w:val="single" w:sz="4" w:space="0" w:color="auto"/>
              <w:bottom w:val="single" w:sz="4" w:space="0" w:color="auto"/>
              <w:right w:val="single" w:sz="4" w:space="0" w:color="auto"/>
            </w:tcBorders>
            <w:hideMark/>
          </w:tcPr>
          <w:p w14:paraId="012A9DF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szCs w:val="18"/>
                <w:lang w:eastAsia="zh-TW"/>
              </w:rPr>
              <w:t>0.5</w:t>
            </w:r>
          </w:p>
        </w:tc>
        <w:tc>
          <w:tcPr>
            <w:tcW w:w="2971" w:type="dxa"/>
            <w:tcBorders>
              <w:top w:val="single" w:sz="4" w:space="0" w:color="auto"/>
              <w:left w:val="single" w:sz="4" w:space="0" w:color="auto"/>
              <w:bottom w:val="single" w:sz="4" w:space="0" w:color="auto"/>
              <w:right w:val="single" w:sz="4" w:space="0" w:color="auto"/>
            </w:tcBorders>
            <w:hideMark/>
          </w:tcPr>
          <w:p w14:paraId="5AFBEE0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맑은 고딕" w:hAnsi="Arial"/>
                <w:sz w:val="18"/>
                <w:szCs w:val="18"/>
                <w:lang w:eastAsia="ko-KR"/>
              </w:rPr>
              <w:t>0.5</w:t>
            </w:r>
          </w:p>
        </w:tc>
      </w:tr>
      <w:tr w:rsidR="00A56AEE" w:rsidRPr="00A56AEE" w14:paraId="77505C1B"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111C28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fi-FI"/>
              </w:rPr>
              <w:t>DC_20_n77</w:t>
            </w:r>
          </w:p>
        </w:tc>
        <w:tc>
          <w:tcPr>
            <w:tcW w:w="2835" w:type="dxa"/>
            <w:tcBorders>
              <w:top w:val="single" w:sz="4" w:space="0" w:color="auto"/>
              <w:left w:val="single" w:sz="4" w:space="0" w:color="auto"/>
              <w:bottom w:val="single" w:sz="4" w:space="0" w:color="auto"/>
              <w:right w:val="single" w:sz="4" w:space="0" w:color="auto"/>
            </w:tcBorders>
            <w:hideMark/>
          </w:tcPr>
          <w:p w14:paraId="5161219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ja-JP"/>
              </w:rPr>
              <w:t>0.6</w:t>
            </w:r>
          </w:p>
        </w:tc>
        <w:tc>
          <w:tcPr>
            <w:tcW w:w="2971" w:type="dxa"/>
            <w:tcBorders>
              <w:top w:val="single" w:sz="4" w:space="0" w:color="auto"/>
              <w:left w:val="single" w:sz="4" w:space="0" w:color="auto"/>
              <w:bottom w:val="single" w:sz="4" w:space="0" w:color="auto"/>
              <w:right w:val="single" w:sz="4" w:space="0" w:color="auto"/>
            </w:tcBorders>
            <w:hideMark/>
          </w:tcPr>
          <w:p w14:paraId="165288A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0.8</w:t>
            </w:r>
          </w:p>
        </w:tc>
      </w:tr>
      <w:tr w:rsidR="00A56AEE" w:rsidRPr="00A56AEE" w14:paraId="7D24F789"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0EA6CE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fi-FI"/>
              </w:rPr>
              <w:t>DC_20_n78</w:t>
            </w:r>
          </w:p>
        </w:tc>
        <w:tc>
          <w:tcPr>
            <w:tcW w:w="2835" w:type="dxa"/>
            <w:tcBorders>
              <w:top w:val="single" w:sz="4" w:space="0" w:color="auto"/>
              <w:left w:val="single" w:sz="4" w:space="0" w:color="auto"/>
              <w:bottom w:val="single" w:sz="4" w:space="0" w:color="auto"/>
              <w:right w:val="single" w:sz="4" w:space="0" w:color="auto"/>
            </w:tcBorders>
            <w:hideMark/>
          </w:tcPr>
          <w:p w14:paraId="1C616FF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ja-JP"/>
              </w:rPr>
              <w:t>0.6</w:t>
            </w:r>
          </w:p>
        </w:tc>
        <w:tc>
          <w:tcPr>
            <w:tcW w:w="2971" w:type="dxa"/>
            <w:tcBorders>
              <w:top w:val="single" w:sz="4" w:space="0" w:color="auto"/>
              <w:left w:val="single" w:sz="4" w:space="0" w:color="auto"/>
              <w:bottom w:val="single" w:sz="4" w:space="0" w:color="auto"/>
              <w:right w:val="single" w:sz="4" w:space="0" w:color="auto"/>
            </w:tcBorders>
            <w:hideMark/>
          </w:tcPr>
          <w:p w14:paraId="6111A64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0.8</w:t>
            </w:r>
          </w:p>
        </w:tc>
      </w:tr>
      <w:tr w:rsidR="00A56AEE" w:rsidRPr="00A56AEE" w14:paraId="3AB9BA30"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E394BB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DC_21_n1</w:t>
            </w:r>
          </w:p>
        </w:tc>
        <w:tc>
          <w:tcPr>
            <w:tcW w:w="2835" w:type="dxa"/>
            <w:tcBorders>
              <w:top w:val="single" w:sz="4" w:space="0" w:color="auto"/>
              <w:left w:val="single" w:sz="4" w:space="0" w:color="auto"/>
              <w:bottom w:val="single" w:sz="4" w:space="0" w:color="auto"/>
              <w:right w:val="single" w:sz="4" w:space="0" w:color="auto"/>
            </w:tcBorders>
            <w:hideMark/>
          </w:tcPr>
          <w:p w14:paraId="471B6CF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02315C9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0.3</w:t>
            </w:r>
          </w:p>
        </w:tc>
      </w:tr>
      <w:tr w:rsidR="00A56AEE" w:rsidRPr="00A56AEE" w14:paraId="1A689E46"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228992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fi-FI"/>
              </w:rPr>
            </w:pPr>
            <w:r w:rsidRPr="00A56AEE">
              <w:rPr>
                <w:rFonts w:ascii="Arial" w:eastAsia="Times New Roman" w:hAnsi="Arial" w:cs="Arial"/>
                <w:sz w:val="18"/>
                <w:lang w:eastAsia="zh-CN"/>
              </w:rPr>
              <w:t>DC_21_n28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887C9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cs="Arial"/>
                <w:sz w:val="18"/>
                <w:lang w:eastAsia="ja-JP"/>
              </w:rPr>
              <w:t>0.4</w:t>
            </w:r>
          </w:p>
        </w:tc>
        <w:tc>
          <w:tcPr>
            <w:tcW w:w="2971" w:type="dxa"/>
            <w:tcBorders>
              <w:top w:val="single" w:sz="4" w:space="0" w:color="auto"/>
              <w:left w:val="single" w:sz="4" w:space="0" w:color="auto"/>
              <w:bottom w:val="single" w:sz="4" w:space="0" w:color="auto"/>
              <w:right w:val="single" w:sz="4" w:space="0" w:color="auto"/>
            </w:tcBorders>
            <w:hideMark/>
          </w:tcPr>
          <w:p w14:paraId="11202CF0"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Times New Roman" w:hAnsi="Arial" w:cs="Arial"/>
                <w:sz w:val="18"/>
              </w:rPr>
              <w:t>0.</w:t>
            </w:r>
            <w:r w:rsidRPr="00A56AEE">
              <w:rPr>
                <w:rFonts w:ascii="Arial" w:eastAsia="Times New Roman" w:hAnsi="Arial" w:cs="Arial"/>
                <w:sz w:val="18"/>
                <w:lang w:eastAsia="ja-JP"/>
              </w:rPr>
              <w:t>3</w:t>
            </w:r>
          </w:p>
        </w:tc>
      </w:tr>
      <w:tr w:rsidR="00A56AEE" w:rsidRPr="00A56AEE" w14:paraId="7EB48C28"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A8CA7E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fi-FI"/>
              </w:rPr>
              <w:t>DC_21_n77</w:t>
            </w:r>
          </w:p>
        </w:tc>
        <w:tc>
          <w:tcPr>
            <w:tcW w:w="2835" w:type="dxa"/>
            <w:tcBorders>
              <w:top w:val="single" w:sz="4" w:space="0" w:color="auto"/>
              <w:left w:val="single" w:sz="4" w:space="0" w:color="auto"/>
              <w:bottom w:val="single" w:sz="4" w:space="0" w:color="auto"/>
              <w:right w:val="single" w:sz="4" w:space="0" w:color="auto"/>
            </w:tcBorders>
            <w:hideMark/>
          </w:tcPr>
          <w:p w14:paraId="4112969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ja-JP"/>
              </w:rPr>
              <w:t>0.4</w:t>
            </w:r>
          </w:p>
        </w:tc>
        <w:tc>
          <w:tcPr>
            <w:tcW w:w="2971" w:type="dxa"/>
            <w:tcBorders>
              <w:top w:val="single" w:sz="4" w:space="0" w:color="auto"/>
              <w:left w:val="single" w:sz="4" w:space="0" w:color="auto"/>
              <w:bottom w:val="single" w:sz="4" w:space="0" w:color="auto"/>
              <w:right w:val="single" w:sz="4" w:space="0" w:color="auto"/>
            </w:tcBorders>
            <w:hideMark/>
          </w:tcPr>
          <w:p w14:paraId="0128363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MS Mincho" w:hAnsi="Arial"/>
                <w:sz w:val="18"/>
                <w:lang w:eastAsia="ja-JP"/>
              </w:rPr>
              <w:t>0.8</w:t>
            </w:r>
          </w:p>
        </w:tc>
      </w:tr>
      <w:tr w:rsidR="00A56AEE" w:rsidRPr="00A56AEE" w14:paraId="0B4F0F18"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F71D2D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fi-FI"/>
              </w:rPr>
              <w:t>DC_21_n78</w:t>
            </w:r>
          </w:p>
        </w:tc>
        <w:tc>
          <w:tcPr>
            <w:tcW w:w="2835" w:type="dxa"/>
            <w:tcBorders>
              <w:top w:val="single" w:sz="4" w:space="0" w:color="auto"/>
              <w:left w:val="single" w:sz="4" w:space="0" w:color="auto"/>
              <w:bottom w:val="single" w:sz="4" w:space="0" w:color="auto"/>
              <w:right w:val="single" w:sz="4" w:space="0" w:color="auto"/>
            </w:tcBorders>
            <w:hideMark/>
          </w:tcPr>
          <w:p w14:paraId="7CB3691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ja-JP"/>
              </w:rPr>
              <w:t>0.4</w:t>
            </w:r>
          </w:p>
        </w:tc>
        <w:tc>
          <w:tcPr>
            <w:tcW w:w="2971" w:type="dxa"/>
            <w:tcBorders>
              <w:top w:val="single" w:sz="4" w:space="0" w:color="auto"/>
              <w:left w:val="single" w:sz="4" w:space="0" w:color="auto"/>
              <w:bottom w:val="single" w:sz="4" w:space="0" w:color="auto"/>
              <w:right w:val="single" w:sz="4" w:space="0" w:color="auto"/>
            </w:tcBorders>
            <w:hideMark/>
          </w:tcPr>
          <w:p w14:paraId="09D3542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MS Mincho" w:hAnsi="Arial"/>
                <w:sz w:val="18"/>
                <w:lang w:eastAsia="ja-JP"/>
              </w:rPr>
              <w:t>0.8</w:t>
            </w:r>
          </w:p>
        </w:tc>
      </w:tr>
      <w:tr w:rsidR="00A56AEE" w:rsidRPr="00A56AEE" w14:paraId="3FA526FF"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302B96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fi-FI"/>
              </w:rPr>
              <w:t>DC_25_n41</w:t>
            </w:r>
            <w:r w:rsidRPr="00A56AEE">
              <w:rPr>
                <w:rFonts w:ascii="Arial" w:eastAsia="Times New Roman" w:hAnsi="Arial"/>
                <w:sz w:val="18"/>
                <w:lang w:eastAsia="zh-TW"/>
              </w:rPr>
              <w:t>,</w:t>
            </w:r>
          </w:p>
          <w:p w14:paraId="4A905CC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DC_25-25_n41</w:t>
            </w:r>
          </w:p>
        </w:tc>
        <w:tc>
          <w:tcPr>
            <w:tcW w:w="2835" w:type="dxa"/>
            <w:tcBorders>
              <w:top w:val="single" w:sz="4" w:space="0" w:color="auto"/>
              <w:left w:val="single" w:sz="4" w:space="0" w:color="auto"/>
              <w:bottom w:val="single" w:sz="4" w:space="0" w:color="auto"/>
              <w:right w:val="single" w:sz="4" w:space="0" w:color="auto"/>
            </w:tcBorders>
            <w:hideMark/>
          </w:tcPr>
          <w:p w14:paraId="1F44BBA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ja-JP"/>
              </w:rPr>
              <w:t>0.5</w:t>
            </w:r>
          </w:p>
        </w:tc>
        <w:tc>
          <w:tcPr>
            <w:tcW w:w="2971" w:type="dxa"/>
            <w:tcBorders>
              <w:top w:val="single" w:sz="4" w:space="0" w:color="auto"/>
              <w:left w:val="single" w:sz="4" w:space="0" w:color="auto"/>
              <w:bottom w:val="single" w:sz="4" w:space="0" w:color="auto"/>
              <w:right w:val="single" w:sz="4" w:space="0" w:color="auto"/>
            </w:tcBorders>
            <w:hideMark/>
          </w:tcPr>
          <w:p w14:paraId="2ADEC7D6"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MS Mincho" w:hAnsi="Arial"/>
                <w:sz w:val="18"/>
                <w:lang w:eastAsia="ja-JP"/>
              </w:rPr>
              <w:t>0.4</w:t>
            </w:r>
            <w:r w:rsidRPr="00A56AEE">
              <w:rPr>
                <w:rFonts w:ascii="Arial" w:eastAsia="MS Mincho" w:hAnsi="Arial"/>
                <w:sz w:val="18"/>
                <w:vertAlign w:val="superscript"/>
                <w:lang w:eastAsia="ja-JP"/>
              </w:rPr>
              <w:t>1</w:t>
            </w:r>
            <w:r w:rsidRPr="00A56AEE">
              <w:rPr>
                <w:rFonts w:ascii="Arial" w:eastAsia="MS Mincho" w:hAnsi="Arial"/>
                <w:sz w:val="18"/>
                <w:lang w:eastAsia="ja-JP"/>
              </w:rPr>
              <w:t xml:space="preserve"> / 0.9</w:t>
            </w:r>
            <w:r w:rsidRPr="00A56AEE">
              <w:rPr>
                <w:rFonts w:ascii="Arial" w:eastAsia="MS Mincho" w:hAnsi="Arial"/>
                <w:sz w:val="18"/>
                <w:vertAlign w:val="superscript"/>
                <w:lang w:eastAsia="ja-JP"/>
              </w:rPr>
              <w:t>2</w:t>
            </w:r>
          </w:p>
        </w:tc>
      </w:tr>
      <w:tr w:rsidR="00A56AEE" w:rsidRPr="00A56AEE" w14:paraId="38948C7B"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DD5DEB3"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szCs w:val="16"/>
                <w:lang w:eastAsia="zh-CN"/>
              </w:rPr>
            </w:pPr>
            <w:r w:rsidRPr="00A56AEE">
              <w:rPr>
                <w:rFonts w:ascii="Arial" w:eastAsia="Times New Roman" w:hAnsi="Arial" w:cs="Arial"/>
                <w:sz w:val="18"/>
                <w:szCs w:val="16"/>
                <w:lang w:eastAsia="zh-CN"/>
              </w:rPr>
              <w:t>DC_25_n77</w:t>
            </w:r>
          </w:p>
          <w:p w14:paraId="50CD5F9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szCs w:val="16"/>
                <w:lang w:eastAsia="fi-FI"/>
              </w:rPr>
              <w:t>DC_25-25_n77</w:t>
            </w:r>
          </w:p>
        </w:tc>
        <w:tc>
          <w:tcPr>
            <w:tcW w:w="2835" w:type="dxa"/>
            <w:tcBorders>
              <w:top w:val="nil"/>
              <w:left w:val="single" w:sz="4" w:space="0" w:color="auto"/>
              <w:bottom w:val="single" w:sz="4" w:space="0" w:color="auto"/>
              <w:right w:val="single" w:sz="4" w:space="0" w:color="auto"/>
            </w:tcBorders>
            <w:vAlign w:val="center"/>
            <w:hideMark/>
          </w:tcPr>
          <w:p w14:paraId="71D98A5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szCs w:val="16"/>
                <w:lang w:eastAsia="zh-CN"/>
              </w:rPr>
              <w:t>0.6</w:t>
            </w:r>
          </w:p>
        </w:tc>
        <w:tc>
          <w:tcPr>
            <w:tcW w:w="2971" w:type="dxa"/>
            <w:tcBorders>
              <w:top w:val="single" w:sz="4" w:space="0" w:color="auto"/>
              <w:left w:val="single" w:sz="4" w:space="0" w:color="auto"/>
              <w:bottom w:val="single" w:sz="4" w:space="0" w:color="auto"/>
              <w:right w:val="single" w:sz="4" w:space="0" w:color="auto"/>
            </w:tcBorders>
            <w:vAlign w:val="center"/>
            <w:hideMark/>
          </w:tcPr>
          <w:p w14:paraId="419CD497" w14:textId="77777777" w:rsidR="00A56AEE" w:rsidRPr="00A56AEE" w:rsidRDefault="00A56AEE" w:rsidP="00A56AEE">
            <w:pPr>
              <w:overflowPunct w:val="0"/>
              <w:autoSpaceDE w:val="0"/>
              <w:autoSpaceDN w:val="0"/>
              <w:adjustRightInd w:val="0"/>
              <w:spacing w:after="0"/>
              <w:jc w:val="center"/>
              <w:rPr>
                <w:rFonts w:ascii="Arial" w:eastAsia="Calibri" w:hAnsi="Arial"/>
                <w:sz w:val="18"/>
                <w:szCs w:val="18"/>
                <w:lang w:eastAsia="ja-JP"/>
              </w:rPr>
            </w:pPr>
            <w:r w:rsidRPr="00A56AEE">
              <w:rPr>
                <w:rFonts w:ascii="Arial" w:eastAsia="Times New Roman" w:hAnsi="Arial" w:cs="Arial"/>
                <w:sz w:val="18"/>
                <w:szCs w:val="16"/>
                <w:lang w:eastAsia="zh-CN"/>
              </w:rPr>
              <w:t>0.8</w:t>
            </w:r>
          </w:p>
        </w:tc>
      </w:tr>
      <w:tr w:rsidR="00A56AEE" w:rsidRPr="00A56AEE" w14:paraId="245C0E95"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5DE2C8A"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szCs w:val="16"/>
                <w:lang w:eastAsia="zh-CN"/>
              </w:rPr>
            </w:pPr>
            <w:r w:rsidRPr="00A56AEE">
              <w:rPr>
                <w:rFonts w:ascii="Arial" w:eastAsia="Times New Roman" w:hAnsi="Arial" w:cs="Arial"/>
                <w:sz w:val="18"/>
                <w:szCs w:val="16"/>
                <w:lang w:eastAsia="zh-CN"/>
              </w:rPr>
              <w:t>DC_25_n78</w:t>
            </w:r>
          </w:p>
          <w:p w14:paraId="275F8C8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szCs w:val="16"/>
                <w:lang w:eastAsia="fi-FI"/>
              </w:rPr>
              <w:t>DC_25-25_n78</w:t>
            </w:r>
          </w:p>
        </w:tc>
        <w:tc>
          <w:tcPr>
            <w:tcW w:w="2835" w:type="dxa"/>
            <w:tcBorders>
              <w:top w:val="nil"/>
              <w:left w:val="single" w:sz="4" w:space="0" w:color="auto"/>
              <w:bottom w:val="single" w:sz="4" w:space="0" w:color="auto"/>
              <w:right w:val="single" w:sz="4" w:space="0" w:color="auto"/>
            </w:tcBorders>
            <w:vAlign w:val="center"/>
            <w:hideMark/>
          </w:tcPr>
          <w:p w14:paraId="179E6A6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szCs w:val="16"/>
                <w:lang w:eastAsia="zh-CN"/>
              </w:rPr>
              <w:t>0.6</w:t>
            </w:r>
          </w:p>
        </w:tc>
        <w:tc>
          <w:tcPr>
            <w:tcW w:w="2971" w:type="dxa"/>
            <w:tcBorders>
              <w:top w:val="single" w:sz="4" w:space="0" w:color="auto"/>
              <w:left w:val="single" w:sz="4" w:space="0" w:color="auto"/>
              <w:bottom w:val="single" w:sz="4" w:space="0" w:color="auto"/>
              <w:right w:val="single" w:sz="4" w:space="0" w:color="auto"/>
            </w:tcBorders>
            <w:vAlign w:val="center"/>
            <w:hideMark/>
          </w:tcPr>
          <w:p w14:paraId="336427EA" w14:textId="77777777" w:rsidR="00A56AEE" w:rsidRPr="00A56AEE" w:rsidRDefault="00A56AEE" w:rsidP="00A56AEE">
            <w:pPr>
              <w:overflowPunct w:val="0"/>
              <w:autoSpaceDE w:val="0"/>
              <w:autoSpaceDN w:val="0"/>
              <w:adjustRightInd w:val="0"/>
              <w:spacing w:after="0"/>
              <w:jc w:val="center"/>
              <w:rPr>
                <w:rFonts w:ascii="Arial" w:eastAsia="Calibri" w:hAnsi="Arial"/>
                <w:sz w:val="18"/>
                <w:szCs w:val="18"/>
                <w:lang w:eastAsia="ja-JP"/>
              </w:rPr>
            </w:pPr>
            <w:r w:rsidRPr="00A56AEE">
              <w:rPr>
                <w:rFonts w:ascii="Arial" w:eastAsia="Times New Roman" w:hAnsi="Arial" w:cs="Arial"/>
                <w:sz w:val="18"/>
                <w:szCs w:val="16"/>
                <w:lang w:eastAsia="zh-CN"/>
              </w:rPr>
              <w:t>0.8</w:t>
            </w:r>
          </w:p>
        </w:tc>
      </w:tr>
      <w:tr w:rsidR="00A56AEE" w:rsidRPr="00A56AEE" w14:paraId="58FAD910"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AA8240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fi-FI"/>
              </w:rPr>
            </w:pPr>
            <w:r w:rsidRPr="00A56AEE">
              <w:rPr>
                <w:rFonts w:ascii="Arial" w:eastAsia="Times New Roman" w:hAnsi="Arial"/>
                <w:sz w:val="18"/>
                <w:lang w:eastAsia="zh-CN"/>
              </w:rPr>
              <w:t>DC_26_n25</w:t>
            </w:r>
          </w:p>
        </w:tc>
        <w:tc>
          <w:tcPr>
            <w:tcW w:w="2835" w:type="dxa"/>
            <w:tcBorders>
              <w:top w:val="single" w:sz="4" w:space="0" w:color="auto"/>
              <w:left w:val="single" w:sz="4" w:space="0" w:color="auto"/>
              <w:bottom w:val="single" w:sz="4" w:space="0" w:color="auto"/>
              <w:right w:val="single" w:sz="4" w:space="0" w:color="auto"/>
            </w:tcBorders>
            <w:hideMark/>
          </w:tcPr>
          <w:p w14:paraId="1F7BC9D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ja-JP"/>
              </w:rPr>
            </w:pPr>
            <w:r w:rsidRPr="00A56AEE">
              <w:rPr>
                <w:rFonts w:ascii="Arial" w:eastAsia="Times New Roman"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6AFBCD2B" w14:textId="77777777" w:rsidR="00A56AEE" w:rsidRPr="00A56AEE" w:rsidRDefault="00A56AEE" w:rsidP="00A56AEE">
            <w:pPr>
              <w:overflowPunct w:val="0"/>
              <w:autoSpaceDE w:val="0"/>
              <w:autoSpaceDN w:val="0"/>
              <w:adjustRightInd w:val="0"/>
              <w:spacing w:after="0"/>
              <w:jc w:val="center"/>
              <w:rPr>
                <w:rFonts w:ascii="Arial" w:eastAsia="MS Mincho" w:hAnsi="Arial"/>
                <w:sz w:val="18"/>
                <w:szCs w:val="18"/>
                <w:lang w:eastAsia="ja-JP"/>
              </w:rPr>
            </w:pPr>
            <w:r w:rsidRPr="00A56AEE">
              <w:rPr>
                <w:rFonts w:ascii="Arial" w:eastAsia="Calibri" w:hAnsi="Arial"/>
                <w:sz w:val="18"/>
                <w:szCs w:val="18"/>
                <w:lang w:eastAsia="ja-JP"/>
              </w:rPr>
              <w:t>0.3</w:t>
            </w:r>
          </w:p>
        </w:tc>
      </w:tr>
      <w:tr w:rsidR="00A56AEE" w:rsidRPr="00A56AEE" w14:paraId="293A27EA"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A66312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szCs w:val="18"/>
                <w:lang w:eastAsia="fi-FI"/>
              </w:rPr>
              <w:t>DC_26_n41</w:t>
            </w:r>
          </w:p>
        </w:tc>
        <w:tc>
          <w:tcPr>
            <w:tcW w:w="2835" w:type="dxa"/>
            <w:tcBorders>
              <w:top w:val="single" w:sz="4" w:space="0" w:color="auto"/>
              <w:left w:val="single" w:sz="4" w:space="0" w:color="auto"/>
              <w:bottom w:val="single" w:sz="4" w:space="0" w:color="auto"/>
              <w:right w:val="single" w:sz="4" w:space="0" w:color="auto"/>
            </w:tcBorders>
            <w:hideMark/>
          </w:tcPr>
          <w:p w14:paraId="2D776B3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59583D72"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MS Mincho" w:hAnsi="Arial"/>
                <w:sz w:val="18"/>
                <w:szCs w:val="18"/>
                <w:lang w:eastAsia="ja-JP"/>
              </w:rPr>
              <w:t>0.3</w:t>
            </w:r>
          </w:p>
        </w:tc>
      </w:tr>
      <w:tr w:rsidR="00A56AEE" w:rsidRPr="00A56AEE" w14:paraId="527416F5"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71A0C4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szCs w:val="18"/>
                <w:lang w:eastAsia="fi-FI"/>
              </w:rPr>
              <w:t>DC_26_n77</w:t>
            </w:r>
          </w:p>
        </w:tc>
        <w:tc>
          <w:tcPr>
            <w:tcW w:w="2835" w:type="dxa"/>
            <w:tcBorders>
              <w:top w:val="single" w:sz="4" w:space="0" w:color="auto"/>
              <w:left w:val="single" w:sz="4" w:space="0" w:color="auto"/>
              <w:bottom w:val="single" w:sz="4" w:space="0" w:color="auto"/>
              <w:right w:val="single" w:sz="4" w:space="0" w:color="auto"/>
            </w:tcBorders>
            <w:hideMark/>
          </w:tcPr>
          <w:p w14:paraId="7D55080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4222F740"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MS Mincho" w:hAnsi="Arial"/>
                <w:sz w:val="18"/>
                <w:szCs w:val="18"/>
                <w:lang w:eastAsia="ja-JP"/>
              </w:rPr>
              <w:t>0.8</w:t>
            </w:r>
          </w:p>
        </w:tc>
      </w:tr>
      <w:tr w:rsidR="00A56AEE" w:rsidRPr="00A56AEE" w14:paraId="181C506C"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AA1A47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szCs w:val="18"/>
                <w:lang w:eastAsia="fi-FI"/>
              </w:rPr>
              <w:t>DC_26_n78</w:t>
            </w:r>
          </w:p>
        </w:tc>
        <w:tc>
          <w:tcPr>
            <w:tcW w:w="2835" w:type="dxa"/>
            <w:tcBorders>
              <w:top w:val="single" w:sz="4" w:space="0" w:color="auto"/>
              <w:left w:val="single" w:sz="4" w:space="0" w:color="auto"/>
              <w:bottom w:val="single" w:sz="4" w:space="0" w:color="auto"/>
              <w:right w:val="single" w:sz="4" w:space="0" w:color="auto"/>
            </w:tcBorders>
            <w:hideMark/>
          </w:tcPr>
          <w:p w14:paraId="363080C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7DC8B6DE"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MS Mincho" w:hAnsi="Arial"/>
                <w:sz w:val="18"/>
                <w:szCs w:val="18"/>
                <w:lang w:eastAsia="ja-JP"/>
              </w:rPr>
              <w:t>0.8</w:t>
            </w:r>
          </w:p>
        </w:tc>
      </w:tr>
      <w:tr w:rsidR="00A56AEE" w:rsidRPr="00A56AEE" w14:paraId="1844141B"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145F6C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DC_28_n1</w:t>
            </w:r>
          </w:p>
        </w:tc>
        <w:tc>
          <w:tcPr>
            <w:tcW w:w="2835" w:type="dxa"/>
            <w:tcBorders>
              <w:top w:val="single" w:sz="4" w:space="0" w:color="auto"/>
              <w:left w:val="single" w:sz="4" w:space="0" w:color="auto"/>
              <w:bottom w:val="single" w:sz="4" w:space="0" w:color="auto"/>
              <w:right w:val="single" w:sz="4" w:space="0" w:color="auto"/>
            </w:tcBorders>
            <w:hideMark/>
          </w:tcPr>
          <w:p w14:paraId="44183AC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ja-JP"/>
              </w:rPr>
            </w:pPr>
            <w:r w:rsidRPr="00A56AEE">
              <w:rPr>
                <w:rFonts w:ascii="Arial" w:eastAsia="Times New Roman" w:hAnsi="Arial"/>
                <w:sz w:val="18"/>
                <w:lang w:eastAsia="zh-CN"/>
              </w:rPr>
              <w:t>0.6</w:t>
            </w:r>
          </w:p>
        </w:tc>
        <w:tc>
          <w:tcPr>
            <w:tcW w:w="2971" w:type="dxa"/>
            <w:tcBorders>
              <w:top w:val="single" w:sz="4" w:space="0" w:color="auto"/>
              <w:left w:val="single" w:sz="4" w:space="0" w:color="auto"/>
              <w:bottom w:val="single" w:sz="4" w:space="0" w:color="auto"/>
              <w:right w:val="single" w:sz="4" w:space="0" w:color="auto"/>
            </w:tcBorders>
            <w:hideMark/>
          </w:tcPr>
          <w:p w14:paraId="7094D1DE" w14:textId="77777777" w:rsidR="00A56AEE" w:rsidRPr="00A56AEE" w:rsidRDefault="00A56AEE" w:rsidP="00A56AEE">
            <w:pPr>
              <w:overflowPunct w:val="0"/>
              <w:autoSpaceDE w:val="0"/>
              <w:autoSpaceDN w:val="0"/>
              <w:adjustRightInd w:val="0"/>
              <w:spacing w:after="0"/>
              <w:jc w:val="center"/>
              <w:rPr>
                <w:rFonts w:ascii="Arial" w:eastAsia="MS Mincho" w:hAnsi="Arial"/>
                <w:sz w:val="18"/>
                <w:szCs w:val="18"/>
                <w:lang w:eastAsia="ja-JP"/>
              </w:rPr>
            </w:pPr>
            <w:r w:rsidRPr="00A56AEE">
              <w:rPr>
                <w:rFonts w:ascii="Arial" w:eastAsia="Times New Roman" w:hAnsi="Arial"/>
                <w:sz w:val="18"/>
                <w:szCs w:val="18"/>
                <w:lang w:eastAsia="ja-JP"/>
              </w:rPr>
              <w:t>0.3</w:t>
            </w:r>
          </w:p>
        </w:tc>
      </w:tr>
      <w:tr w:rsidR="00A56AEE" w:rsidRPr="00A56AEE" w14:paraId="377A5A97"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6C41D5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DC_28_n2</w:t>
            </w:r>
          </w:p>
        </w:tc>
        <w:tc>
          <w:tcPr>
            <w:tcW w:w="2835" w:type="dxa"/>
            <w:tcBorders>
              <w:top w:val="single" w:sz="4" w:space="0" w:color="auto"/>
              <w:left w:val="single" w:sz="4" w:space="0" w:color="auto"/>
              <w:bottom w:val="single" w:sz="4" w:space="0" w:color="auto"/>
              <w:right w:val="single" w:sz="4" w:space="0" w:color="auto"/>
            </w:tcBorders>
            <w:hideMark/>
          </w:tcPr>
          <w:p w14:paraId="2CA72C3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ja-JP"/>
              </w:rPr>
            </w:pPr>
            <w:r w:rsidRPr="00A56AEE">
              <w:rPr>
                <w:rFonts w:ascii="Arial" w:eastAsia="Times New Roman"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2456F825" w14:textId="77777777" w:rsidR="00A56AEE" w:rsidRPr="00A56AEE" w:rsidRDefault="00A56AEE" w:rsidP="00A56AEE">
            <w:pPr>
              <w:overflowPunct w:val="0"/>
              <w:autoSpaceDE w:val="0"/>
              <w:autoSpaceDN w:val="0"/>
              <w:adjustRightInd w:val="0"/>
              <w:spacing w:after="0"/>
              <w:jc w:val="center"/>
              <w:rPr>
                <w:rFonts w:ascii="Arial" w:eastAsia="MS Mincho" w:hAnsi="Arial"/>
                <w:sz w:val="18"/>
                <w:szCs w:val="18"/>
                <w:lang w:eastAsia="ja-JP"/>
              </w:rPr>
            </w:pPr>
            <w:r w:rsidRPr="00A56AEE">
              <w:rPr>
                <w:rFonts w:ascii="Arial" w:eastAsia="Calibri" w:hAnsi="Arial"/>
                <w:sz w:val="18"/>
                <w:szCs w:val="18"/>
              </w:rPr>
              <w:t>0.3</w:t>
            </w:r>
          </w:p>
        </w:tc>
      </w:tr>
      <w:tr w:rsidR="00A56AEE" w:rsidRPr="00A56AEE" w14:paraId="43DCCA60"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BF220B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DC_28_n3</w:t>
            </w:r>
          </w:p>
        </w:tc>
        <w:tc>
          <w:tcPr>
            <w:tcW w:w="2835" w:type="dxa"/>
            <w:tcBorders>
              <w:top w:val="single" w:sz="4" w:space="0" w:color="auto"/>
              <w:left w:val="single" w:sz="4" w:space="0" w:color="auto"/>
              <w:bottom w:val="single" w:sz="4" w:space="0" w:color="auto"/>
              <w:right w:val="single" w:sz="4" w:space="0" w:color="auto"/>
            </w:tcBorders>
            <w:hideMark/>
          </w:tcPr>
          <w:p w14:paraId="42DD8F0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ja-JP"/>
              </w:rPr>
            </w:pPr>
            <w:r w:rsidRPr="00A56AEE">
              <w:rPr>
                <w:rFonts w:ascii="Arial" w:eastAsia="Times New Roman"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48C4E046" w14:textId="77777777" w:rsidR="00A56AEE" w:rsidRPr="00A56AEE" w:rsidRDefault="00A56AEE" w:rsidP="00A56AEE">
            <w:pPr>
              <w:overflowPunct w:val="0"/>
              <w:autoSpaceDE w:val="0"/>
              <w:autoSpaceDN w:val="0"/>
              <w:adjustRightInd w:val="0"/>
              <w:spacing w:after="0"/>
              <w:jc w:val="center"/>
              <w:rPr>
                <w:rFonts w:ascii="Arial" w:eastAsia="MS Mincho" w:hAnsi="Arial"/>
                <w:sz w:val="18"/>
                <w:szCs w:val="18"/>
                <w:lang w:eastAsia="ja-JP"/>
              </w:rPr>
            </w:pPr>
            <w:r w:rsidRPr="00A56AEE">
              <w:rPr>
                <w:rFonts w:ascii="Arial" w:eastAsia="Times New Roman" w:hAnsi="Arial"/>
                <w:sz w:val="18"/>
                <w:lang w:eastAsia="ja-JP"/>
              </w:rPr>
              <w:t>0.3</w:t>
            </w:r>
          </w:p>
        </w:tc>
      </w:tr>
      <w:tr w:rsidR="00A56AEE" w:rsidRPr="00A56AEE" w14:paraId="72993832"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84CA2C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DC</w:t>
            </w:r>
            <w:r w:rsidRPr="00A56AEE">
              <w:rPr>
                <w:rFonts w:ascii="Arial" w:eastAsia="Times New Roman" w:hAnsi="Arial"/>
                <w:sz w:val="18"/>
              </w:rPr>
              <w:t>_28_n5</w:t>
            </w:r>
          </w:p>
        </w:tc>
        <w:tc>
          <w:tcPr>
            <w:tcW w:w="2835" w:type="dxa"/>
            <w:tcBorders>
              <w:top w:val="single" w:sz="4" w:space="0" w:color="auto"/>
              <w:left w:val="single" w:sz="4" w:space="0" w:color="auto"/>
              <w:bottom w:val="single" w:sz="4" w:space="0" w:color="auto"/>
              <w:right w:val="single" w:sz="4" w:space="0" w:color="auto"/>
            </w:tcBorders>
            <w:hideMark/>
          </w:tcPr>
          <w:p w14:paraId="7F0CDD2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rPr>
              <w:t>0.5</w:t>
            </w:r>
          </w:p>
        </w:tc>
        <w:tc>
          <w:tcPr>
            <w:tcW w:w="2971" w:type="dxa"/>
            <w:tcBorders>
              <w:top w:val="single" w:sz="4" w:space="0" w:color="auto"/>
              <w:left w:val="single" w:sz="4" w:space="0" w:color="auto"/>
              <w:bottom w:val="single" w:sz="4" w:space="0" w:color="auto"/>
              <w:right w:val="single" w:sz="4" w:space="0" w:color="auto"/>
            </w:tcBorders>
            <w:hideMark/>
          </w:tcPr>
          <w:p w14:paraId="2B8D9BA8"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Times New Roman" w:hAnsi="Arial"/>
                <w:sz w:val="18"/>
                <w:lang w:eastAsia="zh-CN"/>
              </w:rPr>
              <w:t>0.5</w:t>
            </w:r>
          </w:p>
        </w:tc>
      </w:tr>
      <w:tr w:rsidR="00A56AEE" w:rsidRPr="00A56AEE" w14:paraId="1032B04A"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B0DD0E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DC</w:t>
            </w:r>
            <w:r w:rsidRPr="00A56AEE">
              <w:rPr>
                <w:rFonts w:ascii="Arial" w:eastAsia="Times New Roman" w:hAnsi="Arial"/>
                <w:sz w:val="18"/>
              </w:rPr>
              <w:t>_28</w:t>
            </w:r>
            <w:r w:rsidRPr="00A56AEE">
              <w:rPr>
                <w:rFonts w:ascii="Arial" w:eastAsia="Times New Roman" w:hAnsi="Arial"/>
                <w:sz w:val="18"/>
                <w:lang w:eastAsia="zh-CN"/>
              </w:rPr>
              <w:t>_</w:t>
            </w:r>
            <w:r w:rsidRPr="00A56AEE">
              <w:rPr>
                <w:rFonts w:ascii="Arial" w:eastAsia="Times New Roman" w:hAnsi="Arial"/>
                <w:sz w:val="18"/>
              </w:rPr>
              <w:t>n7</w:t>
            </w:r>
          </w:p>
        </w:tc>
        <w:tc>
          <w:tcPr>
            <w:tcW w:w="2835" w:type="dxa"/>
            <w:tcBorders>
              <w:top w:val="single" w:sz="4" w:space="0" w:color="auto"/>
              <w:left w:val="single" w:sz="4" w:space="0" w:color="auto"/>
              <w:bottom w:val="single" w:sz="4" w:space="0" w:color="auto"/>
              <w:right w:val="single" w:sz="4" w:space="0" w:color="auto"/>
            </w:tcBorders>
            <w:hideMark/>
          </w:tcPr>
          <w:p w14:paraId="5C13CF6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7F08D07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0.3</w:t>
            </w:r>
          </w:p>
        </w:tc>
      </w:tr>
      <w:tr w:rsidR="00A56AEE" w:rsidRPr="00A56AEE" w14:paraId="51E9D96D"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3A1C3F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DC</w:t>
            </w:r>
            <w:r w:rsidRPr="00A56AEE">
              <w:rPr>
                <w:rFonts w:ascii="Arial" w:eastAsia="Times New Roman" w:hAnsi="Arial"/>
                <w:sz w:val="18"/>
              </w:rPr>
              <w:t>_28_n8</w:t>
            </w:r>
          </w:p>
        </w:tc>
        <w:tc>
          <w:tcPr>
            <w:tcW w:w="2835" w:type="dxa"/>
            <w:tcBorders>
              <w:top w:val="single" w:sz="4" w:space="0" w:color="auto"/>
              <w:left w:val="single" w:sz="4" w:space="0" w:color="auto"/>
              <w:bottom w:val="single" w:sz="4" w:space="0" w:color="auto"/>
              <w:right w:val="single" w:sz="4" w:space="0" w:color="auto"/>
            </w:tcBorders>
            <w:hideMark/>
          </w:tcPr>
          <w:p w14:paraId="6FE71C8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rPr>
              <w:t>0.5</w:t>
            </w:r>
          </w:p>
        </w:tc>
        <w:tc>
          <w:tcPr>
            <w:tcW w:w="2971" w:type="dxa"/>
            <w:tcBorders>
              <w:top w:val="single" w:sz="4" w:space="0" w:color="auto"/>
              <w:left w:val="single" w:sz="4" w:space="0" w:color="auto"/>
              <w:bottom w:val="single" w:sz="4" w:space="0" w:color="auto"/>
              <w:right w:val="single" w:sz="4" w:space="0" w:color="auto"/>
            </w:tcBorders>
            <w:hideMark/>
          </w:tcPr>
          <w:p w14:paraId="103EBD1E"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Times New Roman" w:hAnsi="Arial"/>
                <w:sz w:val="18"/>
              </w:rPr>
              <w:t>0.6</w:t>
            </w:r>
          </w:p>
        </w:tc>
      </w:tr>
      <w:tr w:rsidR="00A56AEE" w:rsidRPr="00A56AEE" w14:paraId="072E287C"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34706E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lang w:eastAsia="zh-CN"/>
              </w:rPr>
              <w:t>DC_28_n</w:t>
            </w:r>
            <w:r w:rsidRPr="00A56AEE">
              <w:rPr>
                <w:rFonts w:ascii="Arial" w:eastAsia="Times New Roman" w:hAnsi="Arial" w:cs="Arial"/>
                <w:sz w:val="18"/>
                <w:lang w:eastAsia="zh-TW"/>
              </w:rPr>
              <w:t>20</w:t>
            </w:r>
          </w:p>
        </w:tc>
        <w:tc>
          <w:tcPr>
            <w:tcW w:w="2835" w:type="dxa"/>
            <w:tcBorders>
              <w:top w:val="single" w:sz="4" w:space="0" w:color="auto"/>
              <w:left w:val="single" w:sz="4" w:space="0" w:color="auto"/>
              <w:bottom w:val="single" w:sz="4" w:space="0" w:color="auto"/>
              <w:right w:val="single" w:sz="4" w:space="0" w:color="auto"/>
            </w:tcBorders>
            <w:hideMark/>
          </w:tcPr>
          <w:p w14:paraId="26E0EA1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lang w:eastAsia="zh-CN"/>
              </w:rPr>
              <w:t>0.</w:t>
            </w:r>
            <w:r w:rsidRPr="00A56AEE">
              <w:rPr>
                <w:rFonts w:ascii="Arial" w:eastAsia="Times New Roman" w:hAnsi="Arial" w:cs="Arial"/>
                <w:sz w:val="18"/>
                <w:lang w:eastAsia="zh-TW"/>
              </w:rPr>
              <w:t>5</w:t>
            </w:r>
          </w:p>
        </w:tc>
        <w:tc>
          <w:tcPr>
            <w:tcW w:w="2971" w:type="dxa"/>
            <w:tcBorders>
              <w:top w:val="single" w:sz="4" w:space="0" w:color="auto"/>
              <w:left w:val="single" w:sz="4" w:space="0" w:color="auto"/>
              <w:bottom w:val="single" w:sz="4" w:space="0" w:color="auto"/>
              <w:right w:val="single" w:sz="4" w:space="0" w:color="auto"/>
            </w:tcBorders>
            <w:hideMark/>
          </w:tcPr>
          <w:p w14:paraId="1D815F3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szCs w:val="18"/>
              </w:rPr>
              <w:t>0.</w:t>
            </w:r>
            <w:r w:rsidRPr="00A56AEE">
              <w:rPr>
                <w:rFonts w:ascii="Arial" w:eastAsia="Times New Roman" w:hAnsi="Arial" w:cs="Arial"/>
                <w:sz w:val="18"/>
                <w:szCs w:val="18"/>
                <w:lang w:eastAsia="zh-TW"/>
              </w:rPr>
              <w:t>5</w:t>
            </w:r>
          </w:p>
        </w:tc>
      </w:tr>
      <w:tr w:rsidR="00A56AEE" w:rsidRPr="00A56AEE" w14:paraId="2E27650F"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0D3C15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lang w:eastAsia="zh-CN"/>
              </w:rPr>
              <w:t>DC_28_n</w:t>
            </w:r>
            <w:r w:rsidRPr="00A56AEE">
              <w:rPr>
                <w:rFonts w:ascii="Arial" w:eastAsia="Times New Roman" w:hAnsi="Arial" w:cs="Arial"/>
                <w:sz w:val="18"/>
                <w:lang w:eastAsia="zh-TW"/>
              </w:rPr>
              <w:t>38</w:t>
            </w:r>
          </w:p>
        </w:tc>
        <w:tc>
          <w:tcPr>
            <w:tcW w:w="2835" w:type="dxa"/>
            <w:tcBorders>
              <w:top w:val="single" w:sz="4" w:space="0" w:color="auto"/>
              <w:left w:val="single" w:sz="4" w:space="0" w:color="auto"/>
              <w:bottom w:val="single" w:sz="4" w:space="0" w:color="auto"/>
              <w:right w:val="single" w:sz="4" w:space="0" w:color="auto"/>
            </w:tcBorders>
            <w:hideMark/>
          </w:tcPr>
          <w:p w14:paraId="26ABF09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2D3A3C4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szCs w:val="18"/>
              </w:rPr>
              <w:t>0.3</w:t>
            </w:r>
          </w:p>
        </w:tc>
      </w:tr>
      <w:tr w:rsidR="00A56AEE" w:rsidRPr="00A56AEE" w14:paraId="4C3B8302"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85CAE3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DC_28_n40</w:t>
            </w:r>
          </w:p>
        </w:tc>
        <w:tc>
          <w:tcPr>
            <w:tcW w:w="2835" w:type="dxa"/>
            <w:tcBorders>
              <w:top w:val="single" w:sz="4" w:space="0" w:color="auto"/>
              <w:left w:val="single" w:sz="4" w:space="0" w:color="auto"/>
              <w:bottom w:val="single" w:sz="4" w:space="0" w:color="auto"/>
              <w:right w:val="single" w:sz="4" w:space="0" w:color="auto"/>
            </w:tcBorders>
            <w:hideMark/>
          </w:tcPr>
          <w:p w14:paraId="56935B0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6E18E5F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szCs w:val="18"/>
              </w:rPr>
              <w:t>0.3</w:t>
            </w:r>
          </w:p>
        </w:tc>
      </w:tr>
      <w:tr w:rsidR="00A56AEE" w:rsidRPr="00A56AEE" w14:paraId="2A4F9D84"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21DBFD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w:t>
            </w:r>
            <w:r w:rsidRPr="00A56AEE">
              <w:rPr>
                <w:rFonts w:ascii="Arial" w:eastAsia="Times New Roman" w:hAnsi="Arial"/>
                <w:sz w:val="18"/>
                <w:lang w:eastAsia="zh-TW"/>
              </w:rPr>
              <w:t>28</w:t>
            </w:r>
            <w:r w:rsidRPr="00A56AEE">
              <w:rPr>
                <w:rFonts w:ascii="Arial" w:eastAsia="Times New Roman" w:hAnsi="Arial"/>
                <w:sz w:val="18"/>
                <w:lang w:eastAsia="zh-CN"/>
              </w:rPr>
              <w:t>_</w:t>
            </w:r>
            <w:r w:rsidRPr="00A56AEE">
              <w:rPr>
                <w:rFonts w:ascii="Arial" w:eastAsia="Times New Roman" w:hAnsi="Arial"/>
                <w:sz w:val="18"/>
                <w:lang w:eastAsia="ja-JP"/>
              </w:rPr>
              <w:t>n</w:t>
            </w:r>
            <w:r w:rsidRPr="00A56AEE">
              <w:rPr>
                <w:rFonts w:ascii="Arial" w:eastAsia="Times New Roman" w:hAnsi="Arial"/>
                <w:sz w:val="18"/>
                <w:lang w:eastAsia="zh-TW"/>
              </w:rPr>
              <w:t>41</w:t>
            </w:r>
          </w:p>
        </w:tc>
        <w:tc>
          <w:tcPr>
            <w:tcW w:w="2835" w:type="dxa"/>
            <w:tcBorders>
              <w:top w:val="single" w:sz="4" w:space="0" w:color="auto"/>
              <w:left w:val="single" w:sz="4" w:space="0" w:color="auto"/>
              <w:bottom w:val="single" w:sz="4" w:space="0" w:color="auto"/>
              <w:right w:val="single" w:sz="4" w:space="0" w:color="auto"/>
            </w:tcBorders>
            <w:hideMark/>
          </w:tcPr>
          <w:p w14:paraId="6A54717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TW"/>
              </w:rPr>
              <w:t>0.3</w:t>
            </w:r>
          </w:p>
        </w:tc>
        <w:tc>
          <w:tcPr>
            <w:tcW w:w="2971" w:type="dxa"/>
            <w:tcBorders>
              <w:top w:val="single" w:sz="4" w:space="0" w:color="auto"/>
              <w:left w:val="single" w:sz="4" w:space="0" w:color="auto"/>
              <w:bottom w:val="single" w:sz="4" w:space="0" w:color="auto"/>
              <w:right w:val="single" w:sz="4" w:space="0" w:color="auto"/>
            </w:tcBorders>
            <w:hideMark/>
          </w:tcPr>
          <w:p w14:paraId="4491D971"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Times New Roman" w:hAnsi="Arial"/>
                <w:sz w:val="18"/>
                <w:lang w:eastAsia="zh-CN"/>
              </w:rPr>
              <w:t>0</w:t>
            </w:r>
            <w:r w:rsidRPr="00A56AEE">
              <w:rPr>
                <w:rFonts w:ascii="Arial" w:eastAsia="Times New Roman" w:hAnsi="Arial"/>
                <w:sz w:val="18"/>
                <w:lang w:eastAsia="zh-TW"/>
              </w:rPr>
              <w:t>.3</w:t>
            </w:r>
          </w:p>
        </w:tc>
      </w:tr>
      <w:tr w:rsidR="00A56AEE" w:rsidRPr="00A56AEE" w14:paraId="2136BD12"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B5AA62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w:t>
            </w:r>
            <w:r w:rsidRPr="00A56AEE">
              <w:rPr>
                <w:rFonts w:ascii="Arial" w:eastAsia="Times New Roman" w:hAnsi="Arial"/>
                <w:sz w:val="18"/>
                <w:lang w:eastAsia="zh-TW"/>
              </w:rPr>
              <w:t>28</w:t>
            </w:r>
            <w:r w:rsidRPr="00A56AEE">
              <w:rPr>
                <w:rFonts w:ascii="Arial" w:eastAsia="Times New Roman" w:hAnsi="Arial"/>
                <w:sz w:val="18"/>
                <w:lang w:eastAsia="zh-CN"/>
              </w:rPr>
              <w:t>_</w:t>
            </w:r>
            <w:r w:rsidRPr="00A56AEE">
              <w:rPr>
                <w:rFonts w:ascii="Arial" w:eastAsia="Times New Roman" w:hAnsi="Arial"/>
                <w:sz w:val="18"/>
                <w:lang w:eastAsia="ja-JP"/>
              </w:rPr>
              <w:t>n</w:t>
            </w:r>
            <w:r w:rsidRPr="00A56AEE">
              <w:rPr>
                <w:rFonts w:ascii="Arial" w:eastAsia="Times New Roman" w:hAnsi="Arial"/>
                <w:sz w:val="18"/>
                <w:lang w:eastAsia="zh-TW"/>
              </w:rPr>
              <w:t>50</w:t>
            </w:r>
          </w:p>
        </w:tc>
        <w:tc>
          <w:tcPr>
            <w:tcW w:w="2835" w:type="dxa"/>
            <w:tcBorders>
              <w:top w:val="single" w:sz="4" w:space="0" w:color="auto"/>
              <w:left w:val="single" w:sz="4" w:space="0" w:color="auto"/>
              <w:bottom w:val="single" w:sz="4" w:space="0" w:color="auto"/>
              <w:right w:val="single" w:sz="4" w:space="0" w:color="auto"/>
            </w:tcBorders>
            <w:hideMark/>
          </w:tcPr>
          <w:p w14:paraId="6FA4C76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TW"/>
              </w:rPr>
              <w:t>0.3</w:t>
            </w:r>
          </w:p>
        </w:tc>
        <w:tc>
          <w:tcPr>
            <w:tcW w:w="2971" w:type="dxa"/>
            <w:tcBorders>
              <w:top w:val="single" w:sz="4" w:space="0" w:color="auto"/>
              <w:left w:val="single" w:sz="4" w:space="0" w:color="auto"/>
              <w:bottom w:val="single" w:sz="4" w:space="0" w:color="auto"/>
              <w:right w:val="single" w:sz="4" w:space="0" w:color="auto"/>
            </w:tcBorders>
            <w:hideMark/>
          </w:tcPr>
          <w:p w14:paraId="1F83E00B"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Times New Roman" w:hAnsi="Arial"/>
                <w:sz w:val="18"/>
                <w:lang w:eastAsia="zh-CN"/>
              </w:rPr>
              <w:t>0</w:t>
            </w:r>
            <w:r w:rsidRPr="00A56AEE">
              <w:rPr>
                <w:rFonts w:ascii="Arial" w:eastAsia="Times New Roman" w:hAnsi="Arial"/>
                <w:sz w:val="18"/>
                <w:lang w:eastAsia="zh-TW"/>
              </w:rPr>
              <w:t>.4</w:t>
            </w:r>
          </w:p>
        </w:tc>
      </w:tr>
      <w:tr w:rsidR="00A56AEE" w:rsidRPr="00A56AEE" w14:paraId="4469CB32"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C00226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szCs w:val="18"/>
                <w:lang w:eastAsia="ja-JP"/>
              </w:rPr>
              <w:t>DC</w:t>
            </w:r>
            <w:r w:rsidRPr="00A56AEE">
              <w:rPr>
                <w:rFonts w:ascii="Arial" w:eastAsia="Times New Roman" w:hAnsi="Arial"/>
                <w:sz w:val="18"/>
                <w:szCs w:val="18"/>
                <w:lang w:eastAsia="zh-CN"/>
              </w:rPr>
              <w:t>_</w:t>
            </w:r>
            <w:r w:rsidRPr="00A56AEE">
              <w:rPr>
                <w:rFonts w:ascii="Arial" w:eastAsia="Times New Roman" w:hAnsi="Arial"/>
                <w:sz w:val="18"/>
                <w:szCs w:val="18"/>
                <w:lang w:eastAsia="zh-TW"/>
              </w:rPr>
              <w:t>28</w:t>
            </w:r>
            <w:r w:rsidRPr="00A56AEE">
              <w:rPr>
                <w:rFonts w:ascii="Arial" w:eastAsia="Times New Roman" w:hAnsi="Arial"/>
                <w:sz w:val="18"/>
                <w:szCs w:val="18"/>
                <w:lang w:eastAsia="zh-CN"/>
              </w:rPr>
              <w:t>_</w:t>
            </w:r>
            <w:r w:rsidRPr="00A56AEE">
              <w:rPr>
                <w:rFonts w:ascii="Arial" w:eastAsia="Times New Roman" w:hAnsi="Arial"/>
                <w:sz w:val="18"/>
                <w:szCs w:val="18"/>
                <w:lang w:eastAsia="ja-JP"/>
              </w:rPr>
              <w:t>n51</w:t>
            </w:r>
          </w:p>
        </w:tc>
        <w:tc>
          <w:tcPr>
            <w:tcW w:w="2835" w:type="dxa"/>
            <w:tcBorders>
              <w:top w:val="single" w:sz="4" w:space="0" w:color="auto"/>
              <w:left w:val="single" w:sz="4" w:space="0" w:color="auto"/>
              <w:bottom w:val="single" w:sz="4" w:space="0" w:color="auto"/>
              <w:right w:val="single" w:sz="4" w:space="0" w:color="auto"/>
            </w:tcBorders>
            <w:hideMark/>
          </w:tcPr>
          <w:p w14:paraId="3C355CA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szCs w:val="18"/>
                <w:lang w:eastAsia="zh-TW"/>
              </w:rPr>
              <w:t>0.5</w:t>
            </w:r>
          </w:p>
        </w:tc>
        <w:tc>
          <w:tcPr>
            <w:tcW w:w="2971" w:type="dxa"/>
            <w:tcBorders>
              <w:top w:val="single" w:sz="4" w:space="0" w:color="auto"/>
              <w:left w:val="single" w:sz="4" w:space="0" w:color="auto"/>
              <w:bottom w:val="single" w:sz="4" w:space="0" w:color="auto"/>
              <w:right w:val="single" w:sz="4" w:space="0" w:color="auto"/>
            </w:tcBorders>
            <w:hideMark/>
          </w:tcPr>
          <w:p w14:paraId="662F6CB2"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맑은 고딕" w:hAnsi="Arial"/>
                <w:sz w:val="18"/>
                <w:szCs w:val="18"/>
                <w:lang w:eastAsia="ko-KR"/>
              </w:rPr>
              <w:t>0.5</w:t>
            </w:r>
          </w:p>
        </w:tc>
      </w:tr>
      <w:tr w:rsidR="00A56AEE" w:rsidRPr="00A56AEE" w14:paraId="316F97D2"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9A5118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DC_28_n66</w:t>
            </w:r>
          </w:p>
        </w:tc>
        <w:tc>
          <w:tcPr>
            <w:tcW w:w="2835" w:type="dxa"/>
            <w:tcBorders>
              <w:top w:val="single" w:sz="4" w:space="0" w:color="auto"/>
              <w:left w:val="single" w:sz="4" w:space="0" w:color="auto"/>
              <w:bottom w:val="single" w:sz="4" w:space="0" w:color="auto"/>
              <w:right w:val="single" w:sz="4" w:space="0" w:color="auto"/>
            </w:tcBorders>
            <w:hideMark/>
          </w:tcPr>
          <w:p w14:paraId="3C9E7C7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zh-TW"/>
              </w:rPr>
            </w:pPr>
            <w:r w:rsidRPr="00A56AEE">
              <w:rPr>
                <w:rFonts w:ascii="Arial" w:eastAsia="Times New Roman" w:hAnsi="Arial"/>
                <w:sz w:val="18"/>
              </w:rPr>
              <w:t>0.6</w:t>
            </w:r>
          </w:p>
        </w:tc>
        <w:tc>
          <w:tcPr>
            <w:tcW w:w="2971" w:type="dxa"/>
            <w:tcBorders>
              <w:top w:val="single" w:sz="4" w:space="0" w:color="auto"/>
              <w:left w:val="single" w:sz="4" w:space="0" w:color="auto"/>
              <w:bottom w:val="single" w:sz="4" w:space="0" w:color="auto"/>
              <w:right w:val="single" w:sz="4" w:space="0" w:color="auto"/>
            </w:tcBorders>
            <w:hideMark/>
          </w:tcPr>
          <w:p w14:paraId="271A27A4" w14:textId="77777777" w:rsidR="00A56AEE" w:rsidRPr="00A56AEE" w:rsidRDefault="00A56AEE" w:rsidP="00A56AEE">
            <w:pPr>
              <w:overflowPunct w:val="0"/>
              <w:autoSpaceDE w:val="0"/>
              <w:autoSpaceDN w:val="0"/>
              <w:adjustRightInd w:val="0"/>
              <w:spacing w:after="0"/>
              <w:jc w:val="center"/>
              <w:rPr>
                <w:rFonts w:ascii="Arial" w:eastAsia="맑은 고딕" w:hAnsi="Arial"/>
                <w:sz w:val="18"/>
                <w:szCs w:val="18"/>
                <w:lang w:eastAsia="ko-KR"/>
              </w:rPr>
            </w:pPr>
            <w:r w:rsidRPr="00A56AEE">
              <w:rPr>
                <w:rFonts w:ascii="Arial" w:eastAsia="Times New Roman" w:hAnsi="Arial"/>
                <w:sz w:val="18"/>
                <w:szCs w:val="18"/>
                <w:lang w:eastAsia="ja-JP"/>
              </w:rPr>
              <w:t>0.3</w:t>
            </w:r>
          </w:p>
        </w:tc>
      </w:tr>
      <w:tr w:rsidR="00A56AEE" w:rsidRPr="00A56AEE" w14:paraId="789C1019"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120139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DC_28_n71</w:t>
            </w:r>
          </w:p>
        </w:tc>
        <w:tc>
          <w:tcPr>
            <w:tcW w:w="2835" w:type="dxa"/>
            <w:tcBorders>
              <w:top w:val="single" w:sz="4" w:space="0" w:color="auto"/>
              <w:left w:val="single" w:sz="4" w:space="0" w:color="auto"/>
              <w:bottom w:val="single" w:sz="4" w:space="0" w:color="auto"/>
              <w:right w:val="single" w:sz="4" w:space="0" w:color="auto"/>
            </w:tcBorders>
            <w:hideMark/>
          </w:tcPr>
          <w:p w14:paraId="669BE8C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ja-JP"/>
              </w:rPr>
              <w:t>1.1</w:t>
            </w:r>
          </w:p>
        </w:tc>
        <w:tc>
          <w:tcPr>
            <w:tcW w:w="2971" w:type="dxa"/>
            <w:tcBorders>
              <w:top w:val="single" w:sz="4" w:space="0" w:color="auto"/>
              <w:left w:val="single" w:sz="4" w:space="0" w:color="auto"/>
              <w:bottom w:val="single" w:sz="4" w:space="0" w:color="auto"/>
              <w:right w:val="single" w:sz="4" w:space="0" w:color="auto"/>
            </w:tcBorders>
            <w:hideMark/>
          </w:tcPr>
          <w:p w14:paraId="063D4C1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ja-JP"/>
              </w:rPr>
            </w:pPr>
            <w:r w:rsidRPr="00A56AEE">
              <w:rPr>
                <w:rFonts w:ascii="Arial" w:eastAsia="Times New Roman" w:hAnsi="Arial"/>
                <w:sz w:val="18"/>
              </w:rPr>
              <w:t>1.1</w:t>
            </w:r>
          </w:p>
        </w:tc>
      </w:tr>
      <w:tr w:rsidR="00A56AEE" w:rsidRPr="00A56AEE" w14:paraId="39AC8D1E"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6228CD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fi-FI"/>
              </w:rPr>
              <w:t>DC_28_n77</w:t>
            </w:r>
          </w:p>
        </w:tc>
        <w:tc>
          <w:tcPr>
            <w:tcW w:w="2835" w:type="dxa"/>
            <w:tcBorders>
              <w:top w:val="single" w:sz="4" w:space="0" w:color="auto"/>
              <w:left w:val="single" w:sz="4" w:space="0" w:color="auto"/>
              <w:bottom w:val="single" w:sz="4" w:space="0" w:color="auto"/>
              <w:right w:val="single" w:sz="4" w:space="0" w:color="auto"/>
            </w:tcBorders>
            <w:hideMark/>
          </w:tcPr>
          <w:p w14:paraId="4680D99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ja-JP"/>
              </w:rPr>
              <w:t>0.5</w:t>
            </w:r>
          </w:p>
        </w:tc>
        <w:tc>
          <w:tcPr>
            <w:tcW w:w="2971" w:type="dxa"/>
            <w:tcBorders>
              <w:top w:val="single" w:sz="4" w:space="0" w:color="auto"/>
              <w:left w:val="single" w:sz="4" w:space="0" w:color="auto"/>
              <w:bottom w:val="single" w:sz="4" w:space="0" w:color="auto"/>
              <w:right w:val="single" w:sz="4" w:space="0" w:color="auto"/>
            </w:tcBorders>
            <w:hideMark/>
          </w:tcPr>
          <w:p w14:paraId="58290B8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MS Mincho" w:hAnsi="Arial"/>
                <w:sz w:val="18"/>
                <w:lang w:eastAsia="ja-JP"/>
              </w:rPr>
              <w:t>0.8</w:t>
            </w:r>
          </w:p>
        </w:tc>
      </w:tr>
      <w:tr w:rsidR="00A56AEE" w:rsidRPr="00A56AEE" w14:paraId="73A1AB3D"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BAE858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fi-FI"/>
              </w:rPr>
              <w:t>DC_28_n78</w:t>
            </w:r>
          </w:p>
        </w:tc>
        <w:tc>
          <w:tcPr>
            <w:tcW w:w="2835" w:type="dxa"/>
            <w:tcBorders>
              <w:top w:val="single" w:sz="4" w:space="0" w:color="auto"/>
              <w:left w:val="single" w:sz="4" w:space="0" w:color="auto"/>
              <w:bottom w:val="single" w:sz="4" w:space="0" w:color="auto"/>
              <w:right w:val="single" w:sz="4" w:space="0" w:color="auto"/>
            </w:tcBorders>
            <w:hideMark/>
          </w:tcPr>
          <w:p w14:paraId="6145466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ja-JP"/>
              </w:rPr>
              <w:t>0.5</w:t>
            </w:r>
          </w:p>
        </w:tc>
        <w:tc>
          <w:tcPr>
            <w:tcW w:w="2971" w:type="dxa"/>
            <w:tcBorders>
              <w:top w:val="single" w:sz="4" w:space="0" w:color="auto"/>
              <w:left w:val="single" w:sz="4" w:space="0" w:color="auto"/>
              <w:bottom w:val="single" w:sz="4" w:space="0" w:color="auto"/>
              <w:right w:val="single" w:sz="4" w:space="0" w:color="auto"/>
            </w:tcBorders>
            <w:hideMark/>
          </w:tcPr>
          <w:p w14:paraId="39AB1717"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MS Mincho" w:hAnsi="Arial"/>
                <w:sz w:val="18"/>
                <w:lang w:eastAsia="ja-JP"/>
              </w:rPr>
              <w:t>0.8</w:t>
            </w:r>
          </w:p>
        </w:tc>
      </w:tr>
      <w:tr w:rsidR="00A56AEE" w:rsidRPr="00A56AEE" w14:paraId="26C05A98"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1C3333D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fi-FI"/>
              </w:rPr>
            </w:pPr>
            <w:r w:rsidRPr="00A56AEE">
              <w:rPr>
                <w:rFonts w:ascii="Arial" w:eastAsia="Times New Roman" w:hAnsi="Arial" w:cs="Arial"/>
                <w:sz w:val="18"/>
                <w:szCs w:val="18"/>
              </w:rPr>
              <w:t>DC_28_n105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59133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cs="Arial"/>
                <w:sz w:val="18"/>
                <w:szCs w:val="18"/>
                <w:lang w:eastAsia="zh-CN"/>
              </w:rPr>
              <w:t>1.0</w:t>
            </w:r>
          </w:p>
        </w:tc>
        <w:tc>
          <w:tcPr>
            <w:tcW w:w="2971" w:type="dxa"/>
            <w:tcBorders>
              <w:top w:val="single" w:sz="4" w:space="0" w:color="auto"/>
              <w:left w:val="single" w:sz="4" w:space="0" w:color="auto"/>
              <w:bottom w:val="single" w:sz="4" w:space="0" w:color="auto"/>
              <w:right w:val="single" w:sz="4" w:space="0" w:color="auto"/>
            </w:tcBorders>
            <w:vAlign w:val="center"/>
            <w:hideMark/>
          </w:tcPr>
          <w:p w14:paraId="3B437A87"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Times New Roman" w:hAnsi="Arial" w:cs="Arial"/>
                <w:sz w:val="18"/>
                <w:szCs w:val="18"/>
                <w:lang w:eastAsia="zh-CN"/>
              </w:rPr>
              <w:t>1.0</w:t>
            </w:r>
          </w:p>
        </w:tc>
      </w:tr>
      <w:tr w:rsidR="00A56AEE" w:rsidRPr="00A56AEE" w14:paraId="6B0342B0"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C6052F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DC</w:t>
            </w:r>
            <w:r w:rsidRPr="00A56AEE">
              <w:rPr>
                <w:rFonts w:ascii="Arial" w:eastAsia="Times New Roman" w:hAnsi="Arial"/>
                <w:sz w:val="18"/>
              </w:rPr>
              <w:t>_30_n2</w:t>
            </w:r>
          </w:p>
        </w:tc>
        <w:tc>
          <w:tcPr>
            <w:tcW w:w="2835" w:type="dxa"/>
            <w:tcBorders>
              <w:top w:val="single" w:sz="4" w:space="0" w:color="auto"/>
              <w:left w:val="single" w:sz="4" w:space="0" w:color="auto"/>
              <w:bottom w:val="single" w:sz="4" w:space="0" w:color="auto"/>
              <w:right w:val="single" w:sz="4" w:space="0" w:color="auto"/>
            </w:tcBorders>
            <w:hideMark/>
          </w:tcPr>
          <w:p w14:paraId="565C584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2FB26CC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0.5</w:t>
            </w:r>
          </w:p>
        </w:tc>
      </w:tr>
      <w:tr w:rsidR="00A56AEE" w:rsidRPr="00A56AEE" w14:paraId="0778A572"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7224F9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DC</w:t>
            </w:r>
            <w:r w:rsidRPr="00A56AEE">
              <w:rPr>
                <w:rFonts w:ascii="Arial" w:eastAsia="Times New Roman" w:hAnsi="Arial"/>
                <w:sz w:val="18"/>
              </w:rPr>
              <w:t>_30</w:t>
            </w:r>
            <w:r w:rsidRPr="00A56AEE">
              <w:rPr>
                <w:rFonts w:ascii="Arial" w:eastAsia="Times New Roman" w:hAnsi="Arial"/>
                <w:sz w:val="18"/>
                <w:lang w:eastAsia="zh-CN"/>
              </w:rPr>
              <w:t>_</w:t>
            </w:r>
            <w:r w:rsidRPr="00A56AEE">
              <w:rPr>
                <w:rFonts w:ascii="Arial" w:eastAsia="Times New Roman" w:hAnsi="Arial"/>
                <w:sz w:val="18"/>
              </w:rPr>
              <w:t>n5</w:t>
            </w:r>
          </w:p>
        </w:tc>
        <w:tc>
          <w:tcPr>
            <w:tcW w:w="2835" w:type="dxa"/>
            <w:tcBorders>
              <w:top w:val="single" w:sz="4" w:space="0" w:color="auto"/>
              <w:left w:val="single" w:sz="4" w:space="0" w:color="auto"/>
              <w:bottom w:val="single" w:sz="4" w:space="0" w:color="auto"/>
              <w:right w:val="single" w:sz="4" w:space="0" w:color="auto"/>
            </w:tcBorders>
            <w:hideMark/>
          </w:tcPr>
          <w:p w14:paraId="7A539B2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7473545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0.3</w:t>
            </w:r>
          </w:p>
        </w:tc>
      </w:tr>
      <w:tr w:rsidR="00A56AEE" w:rsidRPr="00A56AEE" w14:paraId="006D5AFE"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A6FAD4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DC</w:t>
            </w:r>
            <w:r w:rsidRPr="00A56AEE">
              <w:rPr>
                <w:rFonts w:ascii="Arial" w:eastAsia="Times New Roman" w:hAnsi="Arial"/>
                <w:sz w:val="18"/>
              </w:rPr>
              <w:t>_30</w:t>
            </w:r>
            <w:r w:rsidRPr="00A56AEE">
              <w:rPr>
                <w:rFonts w:ascii="Arial" w:eastAsia="Times New Roman" w:hAnsi="Arial"/>
                <w:sz w:val="18"/>
                <w:lang w:eastAsia="zh-CN"/>
              </w:rPr>
              <w:t>_</w:t>
            </w:r>
            <w:r w:rsidRPr="00A56AEE">
              <w:rPr>
                <w:rFonts w:ascii="Arial" w:eastAsia="Times New Roman" w:hAnsi="Arial"/>
                <w:sz w:val="18"/>
              </w:rPr>
              <w:t>n66</w:t>
            </w:r>
          </w:p>
        </w:tc>
        <w:tc>
          <w:tcPr>
            <w:tcW w:w="2835" w:type="dxa"/>
            <w:tcBorders>
              <w:top w:val="single" w:sz="4" w:space="0" w:color="auto"/>
              <w:left w:val="single" w:sz="4" w:space="0" w:color="auto"/>
              <w:bottom w:val="single" w:sz="4" w:space="0" w:color="auto"/>
              <w:right w:val="single" w:sz="4" w:space="0" w:color="auto"/>
            </w:tcBorders>
            <w:hideMark/>
          </w:tcPr>
          <w:p w14:paraId="6958473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szCs w:val="18"/>
                <w:lang w:eastAsia="ja-JP"/>
              </w:rPr>
              <w:t>0.5</w:t>
            </w:r>
          </w:p>
        </w:tc>
        <w:tc>
          <w:tcPr>
            <w:tcW w:w="2971" w:type="dxa"/>
            <w:tcBorders>
              <w:top w:val="single" w:sz="4" w:space="0" w:color="auto"/>
              <w:left w:val="single" w:sz="4" w:space="0" w:color="auto"/>
              <w:bottom w:val="single" w:sz="4" w:space="0" w:color="auto"/>
              <w:right w:val="single" w:sz="4" w:space="0" w:color="auto"/>
            </w:tcBorders>
            <w:hideMark/>
          </w:tcPr>
          <w:p w14:paraId="7AB1574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0.8</w:t>
            </w:r>
          </w:p>
        </w:tc>
      </w:tr>
      <w:tr w:rsidR="00A56AEE" w:rsidRPr="00A56AEE" w14:paraId="54E8FA1C"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E4877D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DC_30_n77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2A94C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ja-JP"/>
              </w:rPr>
            </w:pPr>
            <w:r w:rsidRPr="00A56AEE">
              <w:rPr>
                <w:rFonts w:ascii="Arial" w:eastAsia="Times New Roman" w:hAnsi="Arial" w:cs="Arial"/>
                <w:sz w:val="18"/>
                <w:lang w:eastAsia="zh-CN"/>
              </w:rPr>
              <w:t>0.5</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59B611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szCs w:val="18"/>
              </w:rPr>
              <w:t>0.8</w:t>
            </w:r>
          </w:p>
        </w:tc>
      </w:tr>
      <w:tr w:rsidR="00A56AEE" w:rsidRPr="00A56AEE" w14:paraId="75733F97"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8CFF1F2"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CN"/>
              </w:rPr>
            </w:pPr>
            <w:r w:rsidRPr="00A56AEE">
              <w:rPr>
                <w:rFonts w:ascii="Arial" w:eastAsia="Times New Roman" w:hAnsi="Arial" w:cs="Arial"/>
                <w:sz w:val="18"/>
              </w:rPr>
              <w:t>DC_38_n1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C81885D"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CN"/>
              </w:rPr>
            </w:pPr>
            <w:r w:rsidRPr="00A56AEE">
              <w:rPr>
                <w:rFonts w:ascii="Arial" w:eastAsia="Times New Roman" w:hAnsi="Arial" w:cs="Arial"/>
                <w:sz w:val="18"/>
                <w:lang w:eastAsia="ja-JP"/>
              </w:rPr>
              <w:t>0.5</w:t>
            </w:r>
          </w:p>
        </w:tc>
        <w:tc>
          <w:tcPr>
            <w:tcW w:w="2971" w:type="dxa"/>
            <w:tcBorders>
              <w:top w:val="single" w:sz="4" w:space="0" w:color="auto"/>
              <w:left w:val="single" w:sz="4" w:space="0" w:color="auto"/>
              <w:bottom w:val="single" w:sz="4" w:space="0" w:color="auto"/>
              <w:right w:val="single" w:sz="4" w:space="0" w:color="auto"/>
            </w:tcBorders>
            <w:vAlign w:val="center"/>
            <w:hideMark/>
          </w:tcPr>
          <w:p w14:paraId="00591B26"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szCs w:val="18"/>
              </w:rPr>
            </w:pPr>
            <w:r w:rsidRPr="00A56AEE">
              <w:rPr>
                <w:rFonts w:ascii="Arial" w:eastAsia="Times New Roman" w:hAnsi="Arial" w:cs="Arial"/>
                <w:sz w:val="18"/>
              </w:rPr>
              <w:t>0.5</w:t>
            </w:r>
          </w:p>
        </w:tc>
      </w:tr>
      <w:tr w:rsidR="00A56AEE" w:rsidRPr="00A56AEE" w14:paraId="565FD318"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15B8C4D"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DC_</w:t>
            </w:r>
            <w:r w:rsidRPr="00A56AEE">
              <w:rPr>
                <w:rFonts w:ascii="Arial" w:eastAsia="Times New Roman" w:hAnsi="Arial" w:cs="Arial"/>
                <w:sz w:val="18"/>
                <w:lang w:eastAsia="zh-CN"/>
              </w:rPr>
              <w:t>38_n3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22455C"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cs="Arial"/>
                <w:sz w:val="18"/>
                <w:lang w:eastAsia="ja-JP"/>
              </w:rPr>
              <w:t>0.5</w:t>
            </w:r>
          </w:p>
        </w:tc>
        <w:tc>
          <w:tcPr>
            <w:tcW w:w="2971" w:type="dxa"/>
            <w:tcBorders>
              <w:top w:val="single" w:sz="4" w:space="0" w:color="auto"/>
              <w:left w:val="single" w:sz="4" w:space="0" w:color="auto"/>
              <w:bottom w:val="single" w:sz="4" w:space="0" w:color="auto"/>
              <w:right w:val="single" w:sz="4" w:space="0" w:color="auto"/>
            </w:tcBorders>
            <w:vAlign w:val="center"/>
            <w:hideMark/>
          </w:tcPr>
          <w:p w14:paraId="0DCB96AB"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0.5</w:t>
            </w:r>
          </w:p>
        </w:tc>
      </w:tr>
      <w:tr w:rsidR="00A56AEE" w:rsidRPr="00A56AEE" w14:paraId="0E13CEFE"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53229AB"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DC_38_n8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7558D0"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CN"/>
              </w:rPr>
            </w:pPr>
            <w:r w:rsidRPr="00A56AEE">
              <w:rPr>
                <w:rFonts w:ascii="Arial" w:eastAsia="Times New Roman" w:hAnsi="Arial" w:cs="Arial"/>
                <w:sz w:val="18"/>
                <w:lang w:eastAsia="zh-CN"/>
              </w:rPr>
              <w:t>0.6</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0DD1FA6"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CN"/>
              </w:rPr>
            </w:pPr>
            <w:r w:rsidRPr="00A56AEE">
              <w:rPr>
                <w:rFonts w:ascii="Arial" w:eastAsia="Times New Roman" w:hAnsi="Arial" w:cs="Arial"/>
                <w:sz w:val="18"/>
                <w:lang w:eastAsia="zh-CN"/>
              </w:rPr>
              <w:t>0.3</w:t>
            </w:r>
          </w:p>
        </w:tc>
      </w:tr>
      <w:tr w:rsidR="00A56AEE" w:rsidRPr="00A56AEE" w14:paraId="6599A19A"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8F895C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lastRenderedPageBreak/>
              <w:t>DC_38_n28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96D34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ja-JP"/>
              </w:rPr>
            </w:pPr>
            <w:r w:rsidRPr="00A56AEE">
              <w:rPr>
                <w:rFonts w:ascii="Arial" w:eastAsia="Arial" w:hAnsi="Arial" w:cs="Arial"/>
                <w:sz w:val="18"/>
              </w:rPr>
              <w:t>0.3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C34186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rPr>
              <w:t>0.3</w:t>
            </w:r>
          </w:p>
        </w:tc>
      </w:tr>
      <w:tr w:rsidR="00A56AEE" w:rsidRPr="00A56AEE" w14:paraId="03883D3C"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1D97DE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szCs w:val="18"/>
                <w:lang w:eastAsia="fi-FI"/>
              </w:rPr>
              <w:t>DC_38_n78</w:t>
            </w:r>
          </w:p>
        </w:tc>
        <w:tc>
          <w:tcPr>
            <w:tcW w:w="2835" w:type="dxa"/>
            <w:tcBorders>
              <w:top w:val="single" w:sz="4" w:space="0" w:color="auto"/>
              <w:left w:val="single" w:sz="4" w:space="0" w:color="auto"/>
              <w:bottom w:val="single" w:sz="4" w:space="0" w:color="auto"/>
              <w:right w:val="single" w:sz="4" w:space="0" w:color="auto"/>
            </w:tcBorders>
            <w:hideMark/>
          </w:tcPr>
          <w:p w14:paraId="1FBF71B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szCs w:val="18"/>
                <w:lang w:eastAsia="ja-JP"/>
              </w:rPr>
              <w:t>-</w:t>
            </w:r>
          </w:p>
        </w:tc>
        <w:tc>
          <w:tcPr>
            <w:tcW w:w="2971" w:type="dxa"/>
            <w:tcBorders>
              <w:top w:val="single" w:sz="4" w:space="0" w:color="auto"/>
              <w:left w:val="single" w:sz="4" w:space="0" w:color="auto"/>
              <w:bottom w:val="single" w:sz="4" w:space="0" w:color="auto"/>
              <w:right w:val="single" w:sz="4" w:space="0" w:color="auto"/>
            </w:tcBorders>
            <w:hideMark/>
          </w:tcPr>
          <w:p w14:paraId="0E7A43D0"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MS Mincho" w:hAnsi="Arial"/>
                <w:sz w:val="18"/>
                <w:szCs w:val="18"/>
                <w:lang w:eastAsia="ja-JP"/>
              </w:rPr>
              <w:t>0.5</w:t>
            </w:r>
          </w:p>
        </w:tc>
      </w:tr>
      <w:tr w:rsidR="00A56AEE" w:rsidRPr="00A56AEE" w14:paraId="02D7364A"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CA1E2E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fi-FI"/>
              </w:rPr>
            </w:pPr>
            <w:r w:rsidRPr="00A56AEE">
              <w:rPr>
                <w:rFonts w:ascii="Arial" w:eastAsia="Times New Roman" w:hAnsi="Arial" w:cs="Arial"/>
                <w:sz w:val="18"/>
              </w:rPr>
              <w:t>DC_38_n79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8A123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ja-JP"/>
              </w:rPr>
            </w:pPr>
            <w:r w:rsidRPr="00A56AEE">
              <w:rPr>
                <w:rFonts w:ascii="Arial" w:eastAsia="Times New Roman" w:hAnsi="Arial" w:cs="Arial"/>
                <w:sz w:val="18"/>
              </w:rPr>
              <w:t>0.3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0EA2D44" w14:textId="77777777" w:rsidR="00A56AEE" w:rsidRPr="00A56AEE" w:rsidRDefault="00A56AEE" w:rsidP="00A56AEE">
            <w:pPr>
              <w:overflowPunct w:val="0"/>
              <w:autoSpaceDE w:val="0"/>
              <w:autoSpaceDN w:val="0"/>
              <w:adjustRightInd w:val="0"/>
              <w:spacing w:after="0"/>
              <w:jc w:val="center"/>
              <w:rPr>
                <w:rFonts w:ascii="Arial" w:eastAsia="MS Mincho" w:hAnsi="Arial"/>
                <w:sz w:val="18"/>
                <w:szCs w:val="18"/>
                <w:lang w:eastAsia="ja-JP"/>
              </w:rPr>
            </w:pPr>
            <w:r w:rsidRPr="00A56AEE">
              <w:rPr>
                <w:rFonts w:ascii="Arial" w:eastAsia="Times New Roman" w:hAnsi="Arial" w:cs="Arial"/>
                <w:sz w:val="18"/>
                <w:szCs w:val="18"/>
                <w:lang w:eastAsia="ja-JP"/>
              </w:rPr>
              <w:t>0.8</w:t>
            </w:r>
          </w:p>
        </w:tc>
      </w:tr>
      <w:tr w:rsidR="00A56AEE" w:rsidRPr="00A56AEE" w14:paraId="3A0FD59A"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54A6B4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w:t>
            </w:r>
            <w:r w:rsidRPr="00A56AEE">
              <w:rPr>
                <w:rFonts w:ascii="Arial" w:eastAsia="Times New Roman" w:hAnsi="Arial"/>
                <w:sz w:val="18"/>
                <w:lang w:eastAsia="zh-CN"/>
              </w:rPr>
              <w:t>39</w:t>
            </w:r>
            <w:r w:rsidRPr="00A56AEE">
              <w:rPr>
                <w:rFonts w:ascii="Arial" w:eastAsia="Times New Roman" w:hAnsi="Arial"/>
                <w:sz w:val="18"/>
              </w:rPr>
              <w:t>-</w:t>
            </w:r>
            <w:r w:rsidRPr="00A56AEE">
              <w:rPr>
                <w:rFonts w:ascii="Arial" w:eastAsia="Times New Roman" w:hAnsi="Arial"/>
                <w:sz w:val="18"/>
                <w:lang w:eastAsia="ja-JP"/>
              </w:rPr>
              <w:t>n</w:t>
            </w:r>
            <w:r w:rsidRPr="00A56AEE">
              <w:rPr>
                <w:rFonts w:ascii="Arial" w:eastAsia="Times New Roman" w:hAnsi="Arial"/>
                <w:sz w:val="18"/>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63027E0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71AAA1D8"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Times New Roman" w:hAnsi="Arial"/>
                <w:sz w:val="18"/>
                <w:lang w:eastAsia="zh-CN"/>
              </w:rPr>
              <w:t>0.5</w:t>
            </w:r>
          </w:p>
        </w:tc>
      </w:tr>
      <w:tr w:rsidR="00A56AEE" w:rsidRPr="00A56AEE" w14:paraId="41DD55B6"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C8251C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szCs w:val="18"/>
                <w:lang w:eastAsia="fi-FI"/>
              </w:rPr>
              <w:t>DC_39_n78</w:t>
            </w:r>
          </w:p>
        </w:tc>
        <w:tc>
          <w:tcPr>
            <w:tcW w:w="2835" w:type="dxa"/>
            <w:tcBorders>
              <w:top w:val="single" w:sz="4" w:space="0" w:color="auto"/>
              <w:left w:val="single" w:sz="4" w:space="0" w:color="auto"/>
              <w:bottom w:val="single" w:sz="4" w:space="0" w:color="auto"/>
              <w:right w:val="single" w:sz="4" w:space="0" w:color="auto"/>
            </w:tcBorders>
            <w:hideMark/>
          </w:tcPr>
          <w:p w14:paraId="7E88418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4C465951"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MS Mincho" w:hAnsi="Arial"/>
                <w:sz w:val="18"/>
                <w:szCs w:val="18"/>
                <w:lang w:eastAsia="ja-JP"/>
              </w:rPr>
              <w:t>0.8</w:t>
            </w:r>
          </w:p>
        </w:tc>
      </w:tr>
      <w:tr w:rsidR="00A56AEE" w:rsidRPr="00A56AEE" w14:paraId="6D848756"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32E066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szCs w:val="18"/>
                <w:lang w:eastAsia="fi-FI"/>
              </w:rPr>
              <w:t>DC_39_n79</w:t>
            </w:r>
          </w:p>
        </w:tc>
        <w:tc>
          <w:tcPr>
            <w:tcW w:w="2835" w:type="dxa"/>
            <w:tcBorders>
              <w:top w:val="single" w:sz="4" w:space="0" w:color="auto"/>
              <w:left w:val="single" w:sz="4" w:space="0" w:color="auto"/>
              <w:bottom w:val="single" w:sz="4" w:space="0" w:color="auto"/>
              <w:right w:val="single" w:sz="4" w:space="0" w:color="auto"/>
            </w:tcBorders>
            <w:hideMark/>
          </w:tcPr>
          <w:p w14:paraId="77B95F3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ja-JP"/>
              </w:rPr>
            </w:pPr>
            <w:r w:rsidRPr="00A56AEE">
              <w:rPr>
                <w:rFonts w:ascii="Arial" w:eastAsia="Times New Roman"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1D876042" w14:textId="77777777" w:rsidR="00A56AEE" w:rsidRPr="00A56AEE" w:rsidRDefault="00A56AEE" w:rsidP="00A56AEE">
            <w:pPr>
              <w:overflowPunct w:val="0"/>
              <w:autoSpaceDE w:val="0"/>
              <w:autoSpaceDN w:val="0"/>
              <w:adjustRightInd w:val="0"/>
              <w:spacing w:after="0"/>
              <w:jc w:val="center"/>
              <w:rPr>
                <w:rFonts w:ascii="Arial" w:eastAsia="MS Mincho" w:hAnsi="Arial"/>
                <w:sz w:val="18"/>
                <w:szCs w:val="18"/>
                <w:lang w:eastAsia="ja-JP"/>
              </w:rPr>
            </w:pPr>
            <w:r w:rsidRPr="00A56AEE">
              <w:rPr>
                <w:rFonts w:ascii="Arial" w:eastAsia="MS Mincho" w:hAnsi="Arial"/>
                <w:sz w:val="18"/>
                <w:szCs w:val="18"/>
                <w:lang w:eastAsia="ja-JP"/>
              </w:rPr>
              <w:t>0.8</w:t>
            </w:r>
          </w:p>
        </w:tc>
      </w:tr>
      <w:tr w:rsidR="00A56AEE" w:rsidRPr="00A56AEE" w14:paraId="37C8AE69"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048D36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szCs w:val="18"/>
                <w:lang w:eastAsia="fi-FI"/>
              </w:rPr>
              <w:t>DC_40_n1</w:t>
            </w:r>
          </w:p>
        </w:tc>
        <w:tc>
          <w:tcPr>
            <w:tcW w:w="2835" w:type="dxa"/>
            <w:tcBorders>
              <w:top w:val="single" w:sz="4" w:space="0" w:color="auto"/>
              <w:left w:val="single" w:sz="4" w:space="0" w:color="auto"/>
              <w:bottom w:val="single" w:sz="4" w:space="0" w:color="auto"/>
              <w:right w:val="single" w:sz="4" w:space="0" w:color="auto"/>
            </w:tcBorders>
            <w:hideMark/>
          </w:tcPr>
          <w:p w14:paraId="54E2ABE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ja-JP"/>
              </w:rPr>
            </w:pPr>
            <w:r w:rsidRPr="00A56AEE">
              <w:rPr>
                <w:rFonts w:ascii="Arial" w:eastAsia="Times New Roman"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16EA5B99" w14:textId="77777777" w:rsidR="00A56AEE" w:rsidRPr="00A56AEE" w:rsidRDefault="00A56AEE" w:rsidP="00A56AEE">
            <w:pPr>
              <w:overflowPunct w:val="0"/>
              <w:autoSpaceDE w:val="0"/>
              <w:autoSpaceDN w:val="0"/>
              <w:adjustRightInd w:val="0"/>
              <w:spacing w:after="0"/>
              <w:jc w:val="center"/>
              <w:rPr>
                <w:rFonts w:ascii="Arial" w:eastAsia="MS Mincho" w:hAnsi="Arial"/>
                <w:sz w:val="18"/>
                <w:szCs w:val="18"/>
                <w:lang w:eastAsia="ja-JP"/>
              </w:rPr>
            </w:pPr>
            <w:r w:rsidRPr="00A56AEE">
              <w:rPr>
                <w:rFonts w:ascii="Arial" w:eastAsia="Times New Roman" w:hAnsi="Arial"/>
                <w:sz w:val="18"/>
                <w:lang w:eastAsia="zh-CN"/>
              </w:rPr>
              <w:t>0.5</w:t>
            </w:r>
          </w:p>
        </w:tc>
      </w:tr>
      <w:tr w:rsidR="00A56AEE" w:rsidRPr="00A56AEE" w14:paraId="498F91FA"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8D7C3F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fi-FI"/>
              </w:rPr>
            </w:pPr>
            <w:r w:rsidRPr="00A56AEE">
              <w:rPr>
                <w:rFonts w:ascii="Arial" w:eastAsia="Times New Roman" w:hAnsi="Arial"/>
                <w:sz w:val="18"/>
                <w:szCs w:val="18"/>
                <w:lang w:eastAsia="fi-FI"/>
              </w:rPr>
              <w:t>DC_40_n</w:t>
            </w:r>
            <w:r w:rsidRPr="00A56AEE">
              <w:rPr>
                <w:rFonts w:ascii="Arial" w:eastAsia="Times New Roman" w:hAnsi="Arial"/>
                <w:sz w:val="18"/>
                <w:szCs w:val="18"/>
                <w:lang w:eastAsia="zh-TW"/>
              </w:rPr>
              <w:t>3</w:t>
            </w:r>
          </w:p>
        </w:tc>
        <w:tc>
          <w:tcPr>
            <w:tcW w:w="2835" w:type="dxa"/>
            <w:tcBorders>
              <w:top w:val="single" w:sz="4" w:space="0" w:color="auto"/>
              <w:left w:val="single" w:sz="4" w:space="0" w:color="auto"/>
              <w:bottom w:val="single" w:sz="4" w:space="0" w:color="auto"/>
              <w:right w:val="single" w:sz="4" w:space="0" w:color="auto"/>
            </w:tcBorders>
            <w:hideMark/>
          </w:tcPr>
          <w:p w14:paraId="7885C20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TW"/>
              </w:rPr>
              <w:t>0.5</w:t>
            </w:r>
          </w:p>
        </w:tc>
        <w:tc>
          <w:tcPr>
            <w:tcW w:w="2971" w:type="dxa"/>
            <w:tcBorders>
              <w:top w:val="single" w:sz="4" w:space="0" w:color="auto"/>
              <w:left w:val="single" w:sz="4" w:space="0" w:color="auto"/>
              <w:bottom w:val="single" w:sz="4" w:space="0" w:color="auto"/>
              <w:right w:val="single" w:sz="4" w:space="0" w:color="auto"/>
            </w:tcBorders>
            <w:hideMark/>
          </w:tcPr>
          <w:p w14:paraId="3E727F6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TW"/>
              </w:rPr>
              <w:t>0.5</w:t>
            </w:r>
          </w:p>
        </w:tc>
      </w:tr>
      <w:tr w:rsidR="00A56AEE" w:rsidRPr="00A56AEE" w14:paraId="534B150B"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3DFF6B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fi-FI"/>
              </w:rPr>
            </w:pPr>
            <w:r w:rsidRPr="00A56AEE">
              <w:rPr>
                <w:rFonts w:ascii="Arial" w:eastAsia="Times New Roman" w:hAnsi="Arial" w:cs="Arial"/>
                <w:sz w:val="18"/>
              </w:rPr>
              <w:t>DC_40_n7</w:t>
            </w:r>
          </w:p>
        </w:tc>
        <w:tc>
          <w:tcPr>
            <w:tcW w:w="2835" w:type="dxa"/>
            <w:tcBorders>
              <w:top w:val="single" w:sz="4" w:space="0" w:color="auto"/>
              <w:left w:val="single" w:sz="4" w:space="0" w:color="auto"/>
              <w:bottom w:val="single" w:sz="4" w:space="0" w:color="auto"/>
              <w:right w:val="single" w:sz="4" w:space="0" w:color="auto"/>
            </w:tcBorders>
            <w:hideMark/>
          </w:tcPr>
          <w:p w14:paraId="6207BA1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TW"/>
              </w:rPr>
              <w:t>0.6</w:t>
            </w:r>
          </w:p>
        </w:tc>
        <w:tc>
          <w:tcPr>
            <w:tcW w:w="2971" w:type="dxa"/>
            <w:tcBorders>
              <w:top w:val="single" w:sz="4" w:space="0" w:color="auto"/>
              <w:left w:val="single" w:sz="4" w:space="0" w:color="auto"/>
              <w:bottom w:val="single" w:sz="4" w:space="0" w:color="auto"/>
              <w:right w:val="single" w:sz="4" w:space="0" w:color="auto"/>
            </w:tcBorders>
            <w:hideMark/>
          </w:tcPr>
          <w:p w14:paraId="5D7B03B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TW"/>
              </w:rPr>
              <w:t>0.5</w:t>
            </w:r>
          </w:p>
        </w:tc>
      </w:tr>
      <w:tr w:rsidR="00A56AEE" w:rsidRPr="00A56AEE" w14:paraId="0B65686D"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273275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zh-TW"/>
              </w:rPr>
            </w:pPr>
            <w:r w:rsidRPr="00A56AEE">
              <w:rPr>
                <w:rFonts w:ascii="Arial" w:eastAsia="Times New Roman" w:hAnsi="Arial" w:cs="Arial"/>
                <w:sz w:val="18"/>
              </w:rPr>
              <w:t>DC_40_n</w:t>
            </w:r>
            <w:r w:rsidRPr="00A56AEE">
              <w:rPr>
                <w:rFonts w:ascii="Arial" w:eastAsia="Times New Roman" w:hAnsi="Arial" w:cs="Arial"/>
                <w:sz w:val="18"/>
                <w:lang w:eastAsia="zh-TW"/>
              </w:rPr>
              <w:t>28</w:t>
            </w:r>
          </w:p>
        </w:tc>
        <w:tc>
          <w:tcPr>
            <w:tcW w:w="2835" w:type="dxa"/>
            <w:tcBorders>
              <w:top w:val="single" w:sz="4" w:space="0" w:color="auto"/>
              <w:left w:val="single" w:sz="4" w:space="0" w:color="auto"/>
              <w:bottom w:val="single" w:sz="4" w:space="0" w:color="auto"/>
              <w:right w:val="single" w:sz="4" w:space="0" w:color="auto"/>
            </w:tcBorders>
            <w:hideMark/>
          </w:tcPr>
          <w:p w14:paraId="16B9982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TW"/>
              </w:rPr>
              <w:t>0.3</w:t>
            </w:r>
          </w:p>
        </w:tc>
        <w:tc>
          <w:tcPr>
            <w:tcW w:w="2971" w:type="dxa"/>
            <w:tcBorders>
              <w:top w:val="single" w:sz="4" w:space="0" w:color="auto"/>
              <w:left w:val="single" w:sz="4" w:space="0" w:color="auto"/>
              <w:bottom w:val="single" w:sz="4" w:space="0" w:color="auto"/>
              <w:right w:val="single" w:sz="4" w:space="0" w:color="auto"/>
            </w:tcBorders>
            <w:hideMark/>
          </w:tcPr>
          <w:p w14:paraId="690F4F6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TW"/>
              </w:rPr>
              <w:t>0.3</w:t>
            </w:r>
          </w:p>
        </w:tc>
      </w:tr>
      <w:tr w:rsidR="00A56AEE" w:rsidRPr="00A56AEE" w14:paraId="3AB9F38E"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C63E0C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w:t>
            </w:r>
            <w:r w:rsidRPr="00A56AEE">
              <w:rPr>
                <w:rFonts w:ascii="Arial" w:eastAsia="Times New Roman" w:hAnsi="Arial"/>
                <w:sz w:val="18"/>
                <w:lang w:eastAsia="zh-CN"/>
              </w:rPr>
              <w:t>40_</w:t>
            </w:r>
            <w:r w:rsidRPr="00A56AEE">
              <w:rPr>
                <w:rFonts w:ascii="Arial" w:eastAsia="MS Mincho" w:hAnsi="Arial"/>
                <w:sz w:val="18"/>
                <w:lang w:eastAsia="ja-JP"/>
              </w:rPr>
              <w:t>n</w:t>
            </w:r>
            <w:r w:rsidRPr="00A56AEE">
              <w:rPr>
                <w:rFonts w:ascii="Arial" w:eastAsia="Times New Roman" w:hAnsi="Arial"/>
                <w:sz w:val="18"/>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2EB43C6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ja-JP"/>
              </w:rPr>
            </w:pPr>
            <w:r w:rsidRPr="00A56AEE">
              <w:rPr>
                <w:rFonts w:ascii="Arial" w:eastAsia="Times New Roman"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537E98D5" w14:textId="77777777" w:rsidR="00A56AEE" w:rsidRPr="00A56AEE" w:rsidRDefault="00A56AEE" w:rsidP="00A56AEE">
            <w:pPr>
              <w:overflowPunct w:val="0"/>
              <w:autoSpaceDE w:val="0"/>
              <w:autoSpaceDN w:val="0"/>
              <w:adjustRightInd w:val="0"/>
              <w:spacing w:after="0"/>
              <w:jc w:val="center"/>
              <w:rPr>
                <w:rFonts w:ascii="Arial" w:eastAsia="MS Mincho" w:hAnsi="Arial"/>
                <w:sz w:val="18"/>
                <w:szCs w:val="18"/>
                <w:lang w:eastAsia="ja-JP"/>
              </w:rPr>
            </w:pPr>
            <w:r w:rsidRPr="00A56AEE">
              <w:rPr>
                <w:rFonts w:ascii="Arial" w:eastAsia="Times New Roman" w:hAnsi="Arial"/>
                <w:sz w:val="18"/>
                <w:lang w:eastAsia="zh-CN"/>
              </w:rPr>
              <w:t>0.5</w:t>
            </w:r>
          </w:p>
        </w:tc>
      </w:tr>
      <w:tr w:rsidR="00A56AEE" w:rsidRPr="00A56AEE" w14:paraId="13010AD2"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AC14FB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szCs w:val="18"/>
                <w:lang w:eastAsia="fi-FI"/>
              </w:rPr>
              <w:t>DC_40_n77</w:t>
            </w:r>
          </w:p>
        </w:tc>
        <w:tc>
          <w:tcPr>
            <w:tcW w:w="2835" w:type="dxa"/>
            <w:tcBorders>
              <w:top w:val="single" w:sz="4" w:space="0" w:color="auto"/>
              <w:left w:val="single" w:sz="4" w:space="0" w:color="auto"/>
              <w:bottom w:val="single" w:sz="4" w:space="0" w:color="auto"/>
              <w:right w:val="single" w:sz="4" w:space="0" w:color="auto"/>
            </w:tcBorders>
            <w:hideMark/>
          </w:tcPr>
          <w:p w14:paraId="351B59F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ja-JP"/>
              </w:rPr>
            </w:pPr>
            <w:r w:rsidRPr="00A56AEE">
              <w:rPr>
                <w:rFonts w:ascii="Arial" w:eastAsia="Times New Roman" w:hAnsi="Arial"/>
                <w:sz w:val="18"/>
                <w:szCs w:val="18"/>
                <w:lang w:eastAsia="ja-JP"/>
              </w:rPr>
              <w:t>-</w:t>
            </w:r>
          </w:p>
        </w:tc>
        <w:tc>
          <w:tcPr>
            <w:tcW w:w="2971" w:type="dxa"/>
            <w:tcBorders>
              <w:top w:val="single" w:sz="4" w:space="0" w:color="auto"/>
              <w:left w:val="single" w:sz="4" w:space="0" w:color="auto"/>
              <w:bottom w:val="single" w:sz="4" w:space="0" w:color="auto"/>
              <w:right w:val="single" w:sz="4" w:space="0" w:color="auto"/>
            </w:tcBorders>
            <w:hideMark/>
          </w:tcPr>
          <w:p w14:paraId="75568389" w14:textId="77777777" w:rsidR="00A56AEE" w:rsidRPr="00A56AEE" w:rsidRDefault="00A56AEE" w:rsidP="00A56AEE">
            <w:pPr>
              <w:overflowPunct w:val="0"/>
              <w:autoSpaceDE w:val="0"/>
              <w:autoSpaceDN w:val="0"/>
              <w:adjustRightInd w:val="0"/>
              <w:spacing w:after="0"/>
              <w:jc w:val="center"/>
              <w:rPr>
                <w:rFonts w:ascii="Arial" w:eastAsia="MS Mincho" w:hAnsi="Arial"/>
                <w:sz w:val="18"/>
                <w:szCs w:val="18"/>
                <w:lang w:eastAsia="ja-JP"/>
              </w:rPr>
            </w:pPr>
            <w:r w:rsidRPr="00A56AEE">
              <w:rPr>
                <w:rFonts w:ascii="Arial" w:eastAsia="MS Mincho" w:hAnsi="Arial"/>
                <w:sz w:val="18"/>
                <w:szCs w:val="18"/>
                <w:lang w:eastAsia="ja-JP"/>
              </w:rPr>
              <w:t>0.5</w:t>
            </w:r>
          </w:p>
        </w:tc>
      </w:tr>
      <w:tr w:rsidR="00A56AEE" w:rsidRPr="00A56AEE" w14:paraId="5AEB1921"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A08CB1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fi-FI"/>
              </w:rPr>
            </w:pPr>
            <w:r w:rsidRPr="00A56AEE">
              <w:rPr>
                <w:rFonts w:ascii="Arial" w:eastAsia="Times New Roman" w:hAnsi="Arial"/>
                <w:sz w:val="18"/>
                <w:lang w:eastAsia="zh-CN"/>
              </w:rPr>
              <w:t>DC_40_n78</w:t>
            </w:r>
          </w:p>
        </w:tc>
        <w:tc>
          <w:tcPr>
            <w:tcW w:w="2835" w:type="dxa"/>
            <w:tcBorders>
              <w:top w:val="single" w:sz="4" w:space="0" w:color="auto"/>
              <w:left w:val="single" w:sz="4" w:space="0" w:color="auto"/>
              <w:bottom w:val="single" w:sz="4" w:space="0" w:color="auto"/>
              <w:right w:val="single" w:sz="4" w:space="0" w:color="auto"/>
            </w:tcBorders>
            <w:hideMark/>
          </w:tcPr>
          <w:p w14:paraId="2E632E8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ja-JP"/>
              </w:rPr>
            </w:pPr>
            <w:r w:rsidRPr="00A56AEE">
              <w:rPr>
                <w:rFonts w:ascii="Arial" w:eastAsia="Times New Roman" w:hAnsi="Arial"/>
                <w:sz w:val="18"/>
                <w:lang w:eastAsia="zh-CN"/>
              </w:rPr>
              <w:t>-</w:t>
            </w:r>
          </w:p>
        </w:tc>
        <w:tc>
          <w:tcPr>
            <w:tcW w:w="2971" w:type="dxa"/>
            <w:tcBorders>
              <w:top w:val="single" w:sz="4" w:space="0" w:color="auto"/>
              <w:left w:val="single" w:sz="4" w:space="0" w:color="auto"/>
              <w:bottom w:val="single" w:sz="4" w:space="0" w:color="auto"/>
              <w:right w:val="single" w:sz="4" w:space="0" w:color="auto"/>
            </w:tcBorders>
            <w:hideMark/>
          </w:tcPr>
          <w:p w14:paraId="2DFCEBB4" w14:textId="77777777" w:rsidR="00A56AEE" w:rsidRPr="00A56AEE" w:rsidRDefault="00A56AEE" w:rsidP="00A56AEE">
            <w:pPr>
              <w:overflowPunct w:val="0"/>
              <w:autoSpaceDE w:val="0"/>
              <w:autoSpaceDN w:val="0"/>
              <w:adjustRightInd w:val="0"/>
              <w:spacing w:after="0"/>
              <w:jc w:val="center"/>
              <w:rPr>
                <w:rFonts w:ascii="Arial" w:eastAsia="MS Mincho" w:hAnsi="Arial"/>
                <w:sz w:val="18"/>
                <w:szCs w:val="18"/>
                <w:lang w:eastAsia="ja-JP"/>
              </w:rPr>
            </w:pPr>
            <w:r w:rsidRPr="00A56AEE">
              <w:rPr>
                <w:rFonts w:ascii="Arial" w:eastAsia="Times New Roman" w:hAnsi="Arial"/>
                <w:sz w:val="18"/>
                <w:szCs w:val="18"/>
                <w:lang w:eastAsia="ja-JP"/>
              </w:rPr>
              <w:t>0.5</w:t>
            </w:r>
            <w:r w:rsidRPr="00A56AEE">
              <w:rPr>
                <w:rFonts w:ascii="Arial" w:eastAsia="Times New Roman" w:hAnsi="Arial"/>
                <w:sz w:val="18"/>
                <w:szCs w:val="18"/>
                <w:vertAlign w:val="superscript"/>
                <w:lang w:eastAsia="ja-JP"/>
              </w:rPr>
              <w:t>6</w:t>
            </w:r>
          </w:p>
        </w:tc>
      </w:tr>
      <w:tr w:rsidR="00A56AEE" w:rsidRPr="00A56AEE" w14:paraId="3BF43941"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82FDE6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rPr>
              <w:t>DC_</w:t>
            </w:r>
            <w:r w:rsidRPr="00A56AEE">
              <w:rPr>
                <w:rFonts w:ascii="Arial" w:eastAsia="Times New Roman" w:hAnsi="Arial"/>
                <w:sz w:val="18"/>
                <w:lang w:eastAsia="zh-CN"/>
              </w:rPr>
              <w:t>40_n79</w:t>
            </w:r>
          </w:p>
        </w:tc>
        <w:tc>
          <w:tcPr>
            <w:tcW w:w="2835" w:type="dxa"/>
            <w:tcBorders>
              <w:top w:val="single" w:sz="4" w:space="0" w:color="auto"/>
              <w:left w:val="single" w:sz="4" w:space="0" w:color="auto"/>
              <w:bottom w:val="single" w:sz="4" w:space="0" w:color="auto"/>
              <w:right w:val="single" w:sz="4" w:space="0" w:color="auto"/>
            </w:tcBorders>
            <w:hideMark/>
          </w:tcPr>
          <w:p w14:paraId="2F74FAD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35C75AD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ja-JP"/>
              </w:rPr>
            </w:pPr>
            <w:r w:rsidRPr="00A56AEE">
              <w:rPr>
                <w:rFonts w:ascii="Arial" w:eastAsia="Times New Roman" w:hAnsi="Arial"/>
                <w:sz w:val="18"/>
                <w:lang w:eastAsia="zh-CN"/>
              </w:rPr>
              <w:t>0.8</w:t>
            </w:r>
          </w:p>
        </w:tc>
      </w:tr>
      <w:tr w:rsidR="00A56AEE" w:rsidRPr="00A56AEE" w14:paraId="48496D42"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3453BF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DC_41_n1</w:t>
            </w:r>
          </w:p>
        </w:tc>
        <w:tc>
          <w:tcPr>
            <w:tcW w:w="2835" w:type="dxa"/>
            <w:tcBorders>
              <w:top w:val="single" w:sz="4" w:space="0" w:color="auto"/>
              <w:left w:val="single" w:sz="4" w:space="0" w:color="auto"/>
              <w:bottom w:val="single" w:sz="4" w:space="0" w:color="auto"/>
              <w:right w:val="single" w:sz="4" w:space="0" w:color="auto"/>
            </w:tcBorders>
            <w:hideMark/>
          </w:tcPr>
          <w:p w14:paraId="321A6C4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szCs w:val="18"/>
              </w:rPr>
              <w:t>0.5</w:t>
            </w:r>
          </w:p>
        </w:tc>
        <w:tc>
          <w:tcPr>
            <w:tcW w:w="2971" w:type="dxa"/>
            <w:tcBorders>
              <w:top w:val="single" w:sz="4" w:space="0" w:color="auto"/>
              <w:left w:val="single" w:sz="4" w:space="0" w:color="auto"/>
              <w:bottom w:val="single" w:sz="4" w:space="0" w:color="auto"/>
              <w:right w:val="single" w:sz="4" w:space="0" w:color="auto"/>
            </w:tcBorders>
            <w:hideMark/>
          </w:tcPr>
          <w:p w14:paraId="3AB8380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szCs w:val="18"/>
              </w:rPr>
              <w:t>0.5</w:t>
            </w:r>
          </w:p>
        </w:tc>
      </w:tr>
      <w:tr w:rsidR="00A56AEE" w:rsidRPr="00A56AEE" w14:paraId="6DBEA3D6"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3F1503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rPr>
              <w:t>DC_</w:t>
            </w:r>
            <w:r w:rsidRPr="00A56AEE">
              <w:rPr>
                <w:rFonts w:ascii="Arial" w:eastAsia="Times New Roman" w:hAnsi="Arial" w:cs="Arial"/>
                <w:sz w:val="18"/>
                <w:lang w:eastAsia="zh-CN"/>
              </w:rPr>
              <w:t>41</w:t>
            </w:r>
            <w:r w:rsidRPr="00A56AEE">
              <w:rPr>
                <w:rFonts w:ascii="Arial" w:eastAsia="Times New Roman" w:hAnsi="Arial" w:cs="Arial"/>
                <w:sz w:val="18"/>
                <w:lang w:eastAsia="zh-TW"/>
              </w:rPr>
              <w:t>_</w:t>
            </w:r>
            <w:r w:rsidRPr="00A56AEE">
              <w:rPr>
                <w:rFonts w:ascii="Arial" w:eastAsia="Times New Roman" w:hAnsi="Arial" w:cs="Arial"/>
                <w:sz w:val="18"/>
                <w:lang w:eastAsia="ja-JP"/>
              </w:rPr>
              <w:t>n</w:t>
            </w:r>
            <w:r w:rsidRPr="00A56AEE">
              <w:rPr>
                <w:rFonts w:ascii="Arial" w:eastAsia="Times New Roman" w:hAnsi="Arial" w:cs="Arial"/>
                <w:sz w:val="18"/>
                <w:lang w:eastAsia="zh-CN"/>
              </w:rPr>
              <w:t>3</w:t>
            </w:r>
          </w:p>
        </w:tc>
        <w:tc>
          <w:tcPr>
            <w:tcW w:w="2835" w:type="dxa"/>
            <w:tcBorders>
              <w:top w:val="single" w:sz="4" w:space="0" w:color="auto"/>
              <w:left w:val="single" w:sz="4" w:space="0" w:color="auto"/>
              <w:bottom w:val="nil"/>
              <w:right w:val="single" w:sz="4" w:space="0" w:color="auto"/>
            </w:tcBorders>
            <w:hideMark/>
          </w:tcPr>
          <w:p w14:paraId="1B9F6CF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lang w:eastAsia="zh-CN"/>
              </w:rPr>
              <w:t>0.3</w:t>
            </w:r>
            <w:r w:rsidRPr="00A56AEE">
              <w:rPr>
                <w:rFonts w:ascii="Arial" w:eastAsia="Times New Roman" w:hAnsi="Arial" w:cs="Arial"/>
                <w:sz w:val="18"/>
                <w:vertAlign w:val="superscript"/>
                <w:lang w:eastAsia="zh-CN"/>
              </w:rPr>
              <w:t>3</w:t>
            </w:r>
            <w:r w:rsidRPr="00A56AEE">
              <w:rPr>
                <w:rFonts w:ascii="Arial" w:eastAsia="Times New Roman" w:hAnsi="Arial" w:cs="Arial"/>
                <w:sz w:val="18"/>
                <w:lang w:eastAsia="zh-CN"/>
              </w:rPr>
              <w:t xml:space="preserve"> / 0.8</w:t>
            </w:r>
            <w:r w:rsidRPr="00A56AEE">
              <w:rPr>
                <w:rFonts w:ascii="Arial" w:eastAsia="Times New Roman" w:hAnsi="Arial" w:cs="Arial"/>
                <w:sz w:val="18"/>
                <w:vertAlign w:val="superscript"/>
                <w:lang w:eastAsia="zh-CN"/>
              </w:rPr>
              <w:t>4</w:t>
            </w:r>
          </w:p>
        </w:tc>
        <w:tc>
          <w:tcPr>
            <w:tcW w:w="2971" w:type="dxa"/>
            <w:tcBorders>
              <w:top w:val="single" w:sz="4" w:space="0" w:color="auto"/>
              <w:left w:val="single" w:sz="4" w:space="0" w:color="auto"/>
              <w:bottom w:val="single" w:sz="4" w:space="0" w:color="auto"/>
              <w:right w:val="single" w:sz="4" w:space="0" w:color="auto"/>
            </w:tcBorders>
            <w:hideMark/>
          </w:tcPr>
          <w:p w14:paraId="4E249D9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lang w:eastAsia="zh-CN"/>
              </w:rPr>
              <w:t>0.5</w:t>
            </w:r>
          </w:p>
        </w:tc>
      </w:tr>
      <w:tr w:rsidR="00A56AEE" w:rsidRPr="00A56AEE" w14:paraId="68E9C435"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5A03DD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zh-TW"/>
              </w:rPr>
            </w:pPr>
            <w:r w:rsidRPr="00A56AEE">
              <w:rPr>
                <w:rFonts w:ascii="Arial" w:eastAsia="Times New Roman" w:hAnsi="Arial" w:cs="Arial"/>
                <w:sz w:val="18"/>
              </w:rPr>
              <w:t>DC_</w:t>
            </w:r>
            <w:r w:rsidRPr="00A56AEE">
              <w:rPr>
                <w:rFonts w:ascii="Arial" w:eastAsia="Times New Roman" w:hAnsi="Arial" w:cs="Arial"/>
                <w:sz w:val="18"/>
                <w:lang w:eastAsia="zh-CN"/>
              </w:rPr>
              <w:t>41</w:t>
            </w:r>
            <w:r w:rsidRPr="00A56AEE">
              <w:rPr>
                <w:rFonts w:ascii="Arial" w:eastAsia="Times New Roman" w:hAnsi="Arial" w:cs="Arial"/>
                <w:sz w:val="18"/>
                <w:lang w:eastAsia="zh-TW"/>
              </w:rPr>
              <w:t>_</w:t>
            </w:r>
            <w:r w:rsidRPr="00A56AEE">
              <w:rPr>
                <w:rFonts w:ascii="Arial" w:eastAsia="Times New Roman" w:hAnsi="Arial" w:cs="Arial"/>
                <w:sz w:val="18"/>
                <w:lang w:eastAsia="ja-JP"/>
              </w:rPr>
              <w:t>n</w:t>
            </w:r>
            <w:r w:rsidRPr="00A56AEE">
              <w:rPr>
                <w:rFonts w:ascii="Arial" w:eastAsia="Times New Roman" w:hAnsi="Arial" w:cs="Arial"/>
                <w:sz w:val="18"/>
                <w:lang w:eastAsia="zh-TW"/>
              </w:rPr>
              <w:t>28</w:t>
            </w:r>
          </w:p>
        </w:tc>
        <w:tc>
          <w:tcPr>
            <w:tcW w:w="2835" w:type="dxa"/>
            <w:tcBorders>
              <w:top w:val="single" w:sz="4" w:space="0" w:color="auto"/>
              <w:left w:val="single" w:sz="4" w:space="0" w:color="auto"/>
              <w:bottom w:val="single" w:sz="4" w:space="0" w:color="auto"/>
              <w:right w:val="single" w:sz="4" w:space="0" w:color="auto"/>
            </w:tcBorders>
            <w:hideMark/>
          </w:tcPr>
          <w:p w14:paraId="2F71D0C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ja-JP"/>
              </w:rPr>
            </w:pPr>
            <w:r w:rsidRPr="00A56AEE">
              <w:rPr>
                <w:rFonts w:ascii="Arial" w:eastAsia="Times New Roman"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3C6424EF" w14:textId="77777777" w:rsidR="00A56AEE" w:rsidRPr="00A56AEE" w:rsidRDefault="00A56AEE" w:rsidP="00A56AEE">
            <w:pPr>
              <w:overflowPunct w:val="0"/>
              <w:autoSpaceDE w:val="0"/>
              <w:autoSpaceDN w:val="0"/>
              <w:adjustRightInd w:val="0"/>
              <w:spacing w:after="0"/>
              <w:jc w:val="center"/>
              <w:rPr>
                <w:rFonts w:ascii="Arial" w:eastAsia="MS Mincho" w:hAnsi="Arial"/>
                <w:sz w:val="18"/>
                <w:szCs w:val="18"/>
                <w:lang w:eastAsia="ja-JP"/>
              </w:rPr>
            </w:pPr>
            <w:r w:rsidRPr="00A56AEE">
              <w:rPr>
                <w:rFonts w:ascii="Arial" w:eastAsia="Times New Roman" w:hAnsi="Arial" w:cs="Arial"/>
                <w:sz w:val="18"/>
                <w:lang w:eastAsia="zh-CN"/>
              </w:rPr>
              <w:t>0</w:t>
            </w:r>
            <w:r w:rsidRPr="00A56AEE">
              <w:rPr>
                <w:rFonts w:ascii="Arial" w:eastAsia="Times New Roman" w:hAnsi="Arial" w:cs="Arial"/>
                <w:sz w:val="18"/>
                <w:lang w:eastAsia="zh-TW"/>
              </w:rPr>
              <w:t>.3</w:t>
            </w:r>
          </w:p>
        </w:tc>
      </w:tr>
      <w:tr w:rsidR="00A56AEE" w:rsidRPr="00A56AEE" w14:paraId="57A07EAA"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B1907D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szCs w:val="18"/>
                <w:lang w:eastAsia="fi-FI"/>
              </w:rPr>
              <w:t>DC_41_n77</w:t>
            </w:r>
          </w:p>
        </w:tc>
        <w:tc>
          <w:tcPr>
            <w:tcW w:w="2835" w:type="dxa"/>
            <w:tcBorders>
              <w:top w:val="single" w:sz="4" w:space="0" w:color="auto"/>
              <w:left w:val="single" w:sz="4" w:space="0" w:color="auto"/>
              <w:bottom w:val="single" w:sz="4" w:space="0" w:color="auto"/>
              <w:right w:val="single" w:sz="4" w:space="0" w:color="auto"/>
            </w:tcBorders>
            <w:hideMark/>
          </w:tcPr>
          <w:p w14:paraId="3A4F5E4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ja-JP"/>
              </w:rPr>
            </w:pPr>
            <w:r w:rsidRPr="00A56AEE">
              <w:rPr>
                <w:rFonts w:ascii="Arial" w:eastAsia="Times New Roman"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11DFF401" w14:textId="77777777" w:rsidR="00A56AEE" w:rsidRPr="00A56AEE" w:rsidRDefault="00A56AEE" w:rsidP="00A56AEE">
            <w:pPr>
              <w:overflowPunct w:val="0"/>
              <w:autoSpaceDE w:val="0"/>
              <w:autoSpaceDN w:val="0"/>
              <w:adjustRightInd w:val="0"/>
              <w:spacing w:after="0"/>
              <w:jc w:val="center"/>
              <w:rPr>
                <w:rFonts w:ascii="Arial" w:eastAsia="MS Mincho" w:hAnsi="Arial"/>
                <w:sz w:val="18"/>
                <w:szCs w:val="18"/>
                <w:lang w:eastAsia="ja-JP"/>
              </w:rPr>
            </w:pPr>
            <w:r w:rsidRPr="00A56AEE">
              <w:rPr>
                <w:rFonts w:ascii="Arial" w:eastAsia="MS Mincho" w:hAnsi="Arial"/>
                <w:sz w:val="18"/>
                <w:szCs w:val="18"/>
                <w:lang w:eastAsia="ja-JP"/>
              </w:rPr>
              <w:t>0.8</w:t>
            </w:r>
          </w:p>
        </w:tc>
      </w:tr>
      <w:tr w:rsidR="00A56AEE" w:rsidRPr="00A56AEE" w14:paraId="5445CD5C"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328115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szCs w:val="18"/>
                <w:lang w:eastAsia="fi-FI"/>
              </w:rPr>
              <w:t>DC_41_n78</w:t>
            </w:r>
          </w:p>
        </w:tc>
        <w:tc>
          <w:tcPr>
            <w:tcW w:w="2835" w:type="dxa"/>
            <w:tcBorders>
              <w:top w:val="single" w:sz="4" w:space="0" w:color="auto"/>
              <w:left w:val="single" w:sz="4" w:space="0" w:color="auto"/>
              <w:bottom w:val="single" w:sz="4" w:space="0" w:color="auto"/>
              <w:right w:val="single" w:sz="4" w:space="0" w:color="auto"/>
            </w:tcBorders>
            <w:hideMark/>
          </w:tcPr>
          <w:p w14:paraId="732EA27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ja-JP"/>
              </w:rPr>
            </w:pPr>
            <w:r w:rsidRPr="00A56AEE">
              <w:rPr>
                <w:rFonts w:ascii="Arial" w:eastAsia="Times New Roman"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5F1C1B07" w14:textId="77777777" w:rsidR="00A56AEE" w:rsidRPr="00A56AEE" w:rsidRDefault="00A56AEE" w:rsidP="00A56AEE">
            <w:pPr>
              <w:overflowPunct w:val="0"/>
              <w:autoSpaceDE w:val="0"/>
              <w:autoSpaceDN w:val="0"/>
              <w:adjustRightInd w:val="0"/>
              <w:spacing w:after="0"/>
              <w:jc w:val="center"/>
              <w:rPr>
                <w:rFonts w:ascii="Arial" w:eastAsia="MS Mincho" w:hAnsi="Arial"/>
                <w:sz w:val="18"/>
                <w:szCs w:val="18"/>
                <w:lang w:eastAsia="ja-JP"/>
              </w:rPr>
            </w:pPr>
            <w:r w:rsidRPr="00A56AEE">
              <w:rPr>
                <w:rFonts w:ascii="Arial" w:eastAsia="MS Mincho" w:hAnsi="Arial"/>
                <w:sz w:val="18"/>
                <w:szCs w:val="18"/>
                <w:lang w:eastAsia="ja-JP"/>
              </w:rPr>
              <w:t>0.8</w:t>
            </w:r>
          </w:p>
        </w:tc>
      </w:tr>
      <w:tr w:rsidR="00A56AEE" w:rsidRPr="00A56AEE" w14:paraId="4F8507C9"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4E418E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szCs w:val="18"/>
                <w:lang w:eastAsia="fi-FI"/>
              </w:rPr>
              <w:t>DC_41_n79</w:t>
            </w:r>
          </w:p>
        </w:tc>
        <w:tc>
          <w:tcPr>
            <w:tcW w:w="2835" w:type="dxa"/>
            <w:tcBorders>
              <w:top w:val="single" w:sz="4" w:space="0" w:color="auto"/>
              <w:left w:val="single" w:sz="4" w:space="0" w:color="auto"/>
              <w:bottom w:val="single" w:sz="4" w:space="0" w:color="auto"/>
              <w:right w:val="single" w:sz="4" w:space="0" w:color="auto"/>
            </w:tcBorders>
            <w:hideMark/>
          </w:tcPr>
          <w:p w14:paraId="0D9BADD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28689767"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MS Mincho" w:hAnsi="Arial"/>
                <w:sz w:val="18"/>
                <w:szCs w:val="18"/>
                <w:lang w:eastAsia="ja-JP"/>
              </w:rPr>
              <w:t>0.8</w:t>
            </w:r>
          </w:p>
        </w:tc>
      </w:tr>
      <w:tr w:rsidR="00A56AEE" w:rsidRPr="00A56AEE" w14:paraId="201DC65D"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D887AC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DC_42_n1</w:t>
            </w:r>
          </w:p>
        </w:tc>
        <w:tc>
          <w:tcPr>
            <w:tcW w:w="2835" w:type="dxa"/>
            <w:tcBorders>
              <w:top w:val="single" w:sz="4" w:space="0" w:color="auto"/>
              <w:left w:val="single" w:sz="4" w:space="0" w:color="auto"/>
              <w:bottom w:val="single" w:sz="4" w:space="0" w:color="auto"/>
              <w:right w:val="single" w:sz="4" w:space="0" w:color="auto"/>
            </w:tcBorders>
            <w:hideMark/>
          </w:tcPr>
          <w:p w14:paraId="37DB903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ja-JP"/>
              </w:rPr>
            </w:pPr>
            <w:r w:rsidRPr="00A56AEE">
              <w:rPr>
                <w:rFonts w:ascii="Arial" w:eastAsia="Times New Roman" w:hAnsi="Arial"/>
                <w:sz w:val="18"/>
                <w:lang w:eastAsia="zh-CN"/>
              </w:rPr>
              <w:t>0.8</w:t>
            </w:r>
          </w:p>
        </w:tc>
        <w:tc>
          <w:tcPr>
            <w:tcW w:w="2971" w:type="dxa"/>
            <w:tcBorders>
              <w:top w:val="single" w:sz="4" w:space="0" w:color="auto"/>
              <w:left w:val="single" w:sz="4" w:space="0" w:color="auto"/>
              <w:bottom w:val="single" w:sz="4" w:space="0" w:color="auto"/>
              <w:right w:val="single" w:sz="4" w:space="0" w:color="auto"/>
            </w:tcBorders>
            <w:hideMark/>
          </w:tcPr>
          <w:p w14:paraId="7D3973D6" w14:textId="77777777" w:rsidR="00A56AEE" w:rsidRPr="00A56AEE" w:rsidRDefault="00A56AEE" w:rsidP="00A56AEE">
            <w:pPr>
              <w:overflowPunct w:val="0"/>
              <w:autoSpaceDE w:val="0"/>
              <w:autoSpaceDN w:val="0"/>
              <w:adjustRightInd w:val="0"/>
              <w:spacing w:after="0"/>
              <w:jc w:val="center"/>
              <w:rPr>
                <w:rFonts w:ascii="Arial" w:eastAsia="MS Mincho" w:hAnsi="Arial"/>
                <w:sz w:val="18"/>
                <w:szCs w:val="18"/>
                <w:lang w:eastAsia="ja-JP"/>
              </w:rPr>
            </w:pPr>
            <w:r w:rsidRPr="00A56AEE">
              <w:rPr>
                <w:rFonts w:ascii="Arial" w:eastAsia="Times New Roman" w:hAnsi="Arial"/>
                <w:sz w:val="18"/>
                <w:lang w:eastAsia="zh-CN"/>
              </w:rPr>
              <w:t>0.3</w:t>
            </w:r>
          </w:p>
        </w:tc>
      </w:tr>
      <w:tr w:rsidR="00A56AEE" w:rsidRPr="00A56AEE" w14:paraId="39B776F6"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14FADB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DC_42_n3</w:t>
            </w:r>
          </w:p>
        </w:tc>
        <w:tc>
          <w:tcPr>
            <w:tcW w:w="2835" w:type="dxa"/>
            <w:tcBorders>
              <w:top w:val="single" w:sz="4" w:space="0" w:color="auto"/>
              <w:left w:val="single" w:sz="4" w:space="0" w:color="auto"/>
              <w:bottom w:val="single" w:sz="4" w:space="0" w:color="auto"/>
              <w:right w:val="single" w:sz="4" w:space="0" w:color="auto"/>
            </w:tcBorders>
            <w:hideMark/>
          </w:tcPr>
          <w:p w14:paraId="58C8D7D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ja-JP"/>
              </w:rPr>
            </w:pPr>
            <w:r w:rsidRPr="00A56AEE">
              <w:rPr>
                <w:rFonts w:ascii="Arial" w:eastAsia="Times New Roman" w:hAnsi="Arial"/>
                <w:sz w:val="18"/>
                <w:szCs w:val="18"/>
              </w:rPr>
              <w:t>0.8</w:t>
            </w:r>
          </w:p>
        </w:tc>
        <w:tc>
          <w:tcPr>
            <w:tcW w:w="2971" w:type="dxa"/>
            <w:tcBorders>
              <w:top w:val="single" w:sz="4" w:space="0" w:color="auto"/>
              <w:left w:val="single" w:sz="4" w:space="0" w:color="auto"/>
              <w:bottom w:val="single" w:sz="4" w:space="0" w:color="auto"/>
              <w:right w:val="single" w:sz="4" w:space="0" w:color="auto"/>
            </w:tcBorders>
            <w:hideMark/>
          </w:tcPr>
          <w:p w14:paraId="2C0E3FEF" w14:textId="77777777" w:rsidR="00A56AEE" w:rsidRPr="00A56AEE" w:rsidRDefault="00A56AEE" w:rsidP="00A56AEE">
            <w:pPr>
              <w:overflowPunct w:val="0"/>
              <w:autoSpaceDE w:val="0"/>
              <w:autoSpaceDN w:val="0"/>
              <w:adjustRightInd w:val="0"/>
              <w:spacing w:after="0"/>
              <w:jc w:val="center"/>
              <w:rPr>
                <w:rFonts w:ascii="Arial" w:eastAsia="MS Mincho" w:hAnsi="Arial"/>
                <w:sz w:val="18"/>
                <w:szCs w:val="18"/>
                <w:lang w:eastAsia="ja-JP"/>
              </w:rPr>
            </w:pPr>
            <w:r w:rsidRPr="00A56AEE">
              <w:rPr>
                <w:rFonts w:ascii="Arial" w:eastAsia="Times New Roman" w:hAnsi="Arial"/>
                <w:sz w:val="18"/>
                <w:szCs w:val="18"/>
              </w:rPr>
              <w:t>0.6</w:t>
            </w:r>
          </w:p>
        </w:tc>
      </w:tr>
      <w:tr w:rsidR="00A56AEE" w:rsidRPr="00A56AEE" w14:paraId="3B0F73AF"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E5B8B9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fi-FI"/>
              </w:rPr>
            </w:pPr>
            <w:r w:rsidRPr="00A56AEE">
              <w:rPr>
                <w:rFonts w:ascii="Arial" w:eastAsia="Times New Roman" w:hAnsi="Arial"/>
                <w:sz w:val="18"/>
              </w:rPr>
              <w:t>DC_42_n28</w:t>
            </w:r>
          </w:p>
        </w:tc>
        <w:tc>
          <w:tcPr>
            <w:tcW w:w="2835" w:type="dxa"/>
            <w:tcBorders>
              <w:top w:val="single" w:sz="4" w:space="0" w:color="auto"/>
              <w:left w:val="single" w:sz="4" w:space="0" w:color="auto"/>
              <w:bottom w:val="single" w:sz="4" w:space="0" w:color="auto"/>
              <w:right w:val="single" w:sz="4" w:space="0" w:color="auto"/>
            </w:tcBorders>
            <w:hideMark/>
          </w:tcPr>
          <w:p w14:paraId="2907F47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ja-JP"/>
              </w:rPr>
            </w:pPr>
            <w:r w:rsidRPr="00A56AEE">
              <w:rPr>
                <w:rFonts w:ascii="Arial" w:eastAsia="Times New Roman" w:hAnsi="Arial" w:cs="Arial"/>
                <w:sz w:val="18"/>
                <w:szCs w:val="18"/>
              </w:rPr>
              <w:t>0.5</w:t>
            </w:r>
          </w:p>
        </w:tc>
        <w:tc>
          <w:tcPr>
            <w:tcW w:w="2971" w:type="dxa"/>
            <w:tcBorders>
              <w:top w:val="single" w:sz="4" w:space="0" w:color="auto"/>
              <w:left w:val="single" w:sz="4" w:space="0" w:color="auto"/>
              <w:bottom w:val="single" w:sz="4" w:space="0" w:color="auto"/>
              <w:right w:val="single" w:sz="4" w:space="0" w:color="auto"/>
            </w:tcBorders>
            <w:hideMark/>
          </w:tcPr>
          <w:p w14:paraId="313AE27C" w14:textId="77777777" w:rsidR="00A56AEE" w:rsidRPr="00A56AEE" w:rsidRDefault="00A56AEE" w:rsidP="00A56AEE">
            <w:pPr>
              <w:overflowPunct w:val="0"/>
              <w:autoSpaceDE w:val="0"/>
              <w:autoSpaceDN w:val="0"/>
              <w:adjustRightInd w:val="0"/>
              <w:spacing w:after="0"/>
              <w:jc w:val="center"/>
              <w:rPr>
                <w:rFonts w:ascii="Arial" w:eastAsia="MS Mincho" w:hAnsi="Arial"/>
                <w:sz w:val="18"/>
                <w:szCs w:val="18"/>
                <w:lang w:eastAsia="ja-JP"/>
              </w:rPr>
            </w:pPr>
            <w:r w:rsidRPr="00A56AEE">
              <w:rPr>
                <w:rFonts w:ascii="Arial" w:eastAsia="Times New Roman" w:hAnsi="Arial" w:cs="Arial"/>
                <w:sz w:val="18"/>
                <w:szCs w:val="18"/>
              </w:rPr>
              <w:t>0.8</w:t>
            </w:r>
          </w:p>
        </w:tc>
      </w:tr>
      <w:tr w:rsidR="00A56AEE" w:rsidRPr="00A56AEE" w14:paraId="1A284F99"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AD5C2B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szCs w:val="18"/>
                <w:lang w:eastAsia="fi-FI"/>
              </w:rPr>
              <w:t>DC_42_n51</w:t>
            </w:r>
          </w:p>
        </w:tc>
        <w:tc>
          <w:tcPr>
            <w:tcW w:w="2835" w:type="dxa"/>
            <w:tcBorders>
              <w:top w:val="single" w:sz="4" w:space="0" w:color="auto"/>
              <w:left w:val="single" w:sz="4" w:space="0" w:color="auto"/>
              <w:bottom w:val="single" w:sz="4" w:space="0" w:color="auto"/>
              <w:right w:val="single" w:sz="4" w:space="0" w:color="auto"/>
            </w:tcBorders>
            <w:hideMark/>
          </w:tcPr>
          <w:p w14:paraId="559C8F0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ja-JP"/>
              </w:rPr>
            </w:pPr>
            <w:r w:rsidRPr="00A56AEE">
              <w:rPr>
                <w:rFonts w:ascii="Arial" w:eastAsia="Times New Roman" w:hAnsi="Arial"/>
                <w:sz w:val="18"/>
                <w:szCs w:val="18"/>
                <w:lang w:eastAsia="ja-JP"/>
              </w:rPr>
              <w:t>0.6</w:t>
            </w:r>
          </w:p>
        </w:tc>
        <w:tc>
          <w:tcPr>
            <w:tcW w:w="2971" w:type="dxa"/>
            <w:tcBorders>
              <w:top w:val="single" w:sz="4" w:space="0" w:color="auto"/>
              <w:left w:val="single" w:sz="4" w:space="0" w:color="auto"/>
              <w:bottom w:val="single" w:sz="4" w:space="0" w:color="auto"/>
              <w:right w:val="single" w:sz="4" w:space="0" w:color="auto"/>
            </w:tcBorders>
            <w:hideMark/>
          </w:tcPr>
          <w:p w14:paraId="722896A6" w14:textId="77777777" w:rsidR="00A56AEE" w:rsidRPr="00A56AEE" w:rsidRDefault="00A56AEE" w:rsidP="00A56AEE">
            <w:pPr>
              <w:overflowPunct w:val="0"/>
              <w:autoSpaceDE w:val="0"/>
              <w:autoSpaceDN w:val="0"/>
              <w:adjustRightInd w:val="0"/>
              <w:spacing w:after="0"/>
              <w:jc w:val="center"/>
              <w:rPr>
                <w:rFonts w:ascii="Arial" w:eastAsia="MS Mincho" w:hAnsi="Arial"/>
                <w:sz w:val="18"/>
                <w:szCs w:val="18"/>
                <w:lang w:eastAsia="ja-JP"/>
              </w:rPr>
            </w:pPr>
            <w:r w:rsidRPr="00A56AEE">
              <w:rPr>
                <w:rFonts w:ascii="Arial" w:eastAsia="MS Mincho" w:hAnsi="Arial"/>
                <w:sz w:val="18"/>
                <w:szCs w:val="18"/>
                <w:lang w:eastAsia="ja-JP"/>
              </w:rPr>
              <w:t>0.8</w:t>
            </w:r>
          </w:p>
        </w:tc>
      </w:tr>
      <w:tr w:rsidR="00A56AEE" w:rsidRPr="00A56AEE" w14:paraId="53885A67"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7826CA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CN"/>
              </w:rPr>
              <w:t>DC</w:t>
            </w:r>
            <w:r w:rsidRPr="00A56AEE">
              <w:rPr>
                <w:rFonts w:ascii="Arial" w:eastAsia="Times New Roman" w:hAnsi="Arial"/>
                <w:sz w:val="18"/>
              </w:rPr>
              <w:t>_48</w:t>
            </w:r>
            <w:r w:rsidRPr="00A56AEE">
              <w:rPr>
                <w:rFonts w:ascii="Arial" w:eastAsia="Times New Roman" w:hAnsi="Arial"/>
                <w:sz w:val="18"/>
                <w:lang w:eastAsia="zh-CN"/>
              </w:rPr>
              <w:t>_</w:t>
            </w:r>
            <w:r w:rsidRPr="00A56AEE">
              <w:rPr>
                <w:rFonts w:ascii="Arial" w:eastAsia="Times New Roman" w:hAnsi="Arial"/>
                <w:sz w:val="18"/>
              </w:rPr>
              <w:t>n</w:t>
            </w:r>
            <w:r w:rsidRPr="00A56AEE">
              <w:rPr>
                <w:rFonts w:ascii="Arial" w:eastAsia="Times New Roman" w:hAnsi="Arial"/>
                <w:sz w:val="18"/>
                <w:lang w:eastAsia="zh-TW"/>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8E6AB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szCs w:val="18"/>
              </w:rPr>
              <w:t>0.8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4FA04BCA" w14:textId="77777777" w:rsidR="00A56AEE" w:rsidRPr="00A56AEE" w:rsidRDefault="00A56AEE" w:rsidP="00A56AEE">
            <w:pPr>
              <w:overflowPunct w:val="0"/>
              <w:autoSpaceDE w:val="0"/>
              <w:autoSpaceDN w:val="0"/>
              <w:adjustRightInd w:val="0"/>
              <w:spacing w:after="0"/>
              <w:jc w:val="center"/>
              <w:rPr>
                <w:rFonts w:ascii="Arial" w:eastAsia="Calibri" w:hAnsi="Arial"/>
                <w:sz w:val="18"/>
                <w:szCs w:val="18"/>
                <w:lang w:eastAsia="ja-JP"/>
              </w:rPr>
            </w:pPr>
            <w:r w:rsidRPr="00A56AEE">
              <w:rPr>
                <w:rFonts w:ascii="Arial" w:eastAsia="Times New Roman" w:hAnsi="Arial" w:cs="Arial"/>
                <w:sz w:val="18"/>
                <w:szCs w:val="18"/>
              </w:rPr>
              <w:t>0.6</w:t>
            </w:r>
          </w:p>
        </w:tc>
      </w:tr>
      <w:tr w:rsidR="00A56AEE" w:rsidRPr="00A56AEE" w14:paraId="12C33171"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100F47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DC</w:t>
            </w:r>
            <w:r w:rsidRPr="00A56AEE">
              <w:rPr>
                <w:rFonts w:ascii="Arial" w:eastAsia="Times New Roman" w:hAnsi="Arial"/>
                <w:sz w:val="18"/>
              </w:rPr>
              <w:t>_48</w:t>
            </w:r>
            <w:r w:rsidRPr="00A56AEE">
              <w:rPr>
                <w:rFonts w:ascii="Arial" w:eastAsia="Times New Roman" w:hAnsi="Arial"/>
                <w:sz w:val="18"/>
                <w:lang w:eastAsia="zh-CN"/>
              </w:rPr>
              <w:t>_</w:t>
            </w:r>
            <w:r w:rsidRPr="00A56AEE">
              <w:rPr>
                <w:rFonts w:ascii="Arial" w:eastAsia="Times New Roman" w:hAnsi="Arial"/>
                <w:sz w:val="18"/>
              </w:rPr>
              <w:t>n5</w:t>
            </w:r>
          </w:p>
        </w:tc>
        <w:tc>
          <w:tcPr>
            <w:tcW w:w="2835" w:type="dxa"/>
            <w:tcBorders>
              <w:top w:val="single" w:sz="4" w:space="0" w:color="auto"/>
              <w:left w:val="single" w:sz="4" w:space="0" w:color="auto"/>
              <w:bottom w:val="single" w:sz="4" w:space="0" w:color="auto"/>
              <w:right w:val="single" w:sz="4" w:space="0" w:color="auto"/>
            </w:tcBorders>
            <w:hideMark/>
          </w:tcPr>
          <w:p w14:paraId="0CAE506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164FE9A6" w14:textId="77777777" w:rsidR="00A56AEE" w:rsidRPr="00A56AEE" w:rsidRDefault="00A56AEE" w:rsidP="00A56AEE">
            <w:pPr>
              <w:overflowPunct w:val="0"/>
              <w:autoSpaceDE w:val="0"/>
              <w:autoSpaceDN w:val="0"/>
              <w:adjustRightInd w:val="0"/>
              <w:spacing w:after="0"/>
              <w:jc w:val="center"/>
              <w:rPr>
                <w:rFonts w:ascii="Arial" w:eastAsia="Calibri" w:hAnsi="Arial"/>
                <w:sz w:val="18"/>
                <w:szCs w:val="18"/>
                <w:lang w:eastAsia="ja-JP"/>
              </w:rPr>
            </w:pPr>
            <w:r w:rsidRPr="00A56AEE">
              <w:rPr>
                <w:rFonts w:ascii="Arial" w:eastAsia="Times New Roman" w:hAnsi="Arial"/>
                <w:sz w:val="18"/>
                <w:szCs w:val="18"/>
              </w:rPr>
              <w:t>0.3</w:t>
            </w:r>
          </w:p>
        </w:tc>
      </w:tr>
      <w:tr w:rsidR="00A56AEE" w:rsidRPr="00A56AEE" w14:paraId="30FBAFD2"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54C6F0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DC</w:t>
            </w:r>
            <w:r w:rsidRPr="00A56AEE">
              <w:rPr>
                <w:rFonts w:ascii="Arial" w:eastAsia="Times New Roman" w:hAnsi="Arial"/>
                <w:sz w:val="18"/>
              </w:rPr>
              <w:t>_48</w:t>
            </w:r>
            <w:r w:rsidRPr="00A56AEE">
              <w:rPr>
                <w:rFonts w:ascii="Arial" w:eastAsia="Times New Roman" w:hAnsi="Arial"/>
                <w:sz w:val="18"/>
                <w:lang w:eastAsia="zh-CN"/>
              </w:rPr>
              <w:t>_</w:t>
            </w:r>
            <w:r w:rsidRPr="00A56AEE">
              <w:rPr>
                <w:rFonts w:ascii="Arial" w:eastAsia="Times New Roman" w:hAnsi="Arial"/>
                <w:sz w:val="18"/>
              </w:rPr>
              <w:t>n12</w:t>
            </w:r>
          </w:p>
        </w:tc>
        <w:tc>
          <w:tcPr>
            <w:tcW w:w="2835" w:type="dxa"/>
            <w:tcBorders>
              <w:top w:val="single" w:sz="4" w:space="0" w:color="auto"/>
              <w:left w:val="single" w:sz="4" w:space="0" w:color="auto"/>
              <w:bottom w:val="single" w:sz="4" w:space="0" w:color="auto"/>
              <w:right w:val="single" w:sz="4" w:space="0" w:color="auto"/>
            </w:tcBorders>
            <w:hideMark/>
          </w:tcPr>
          <w:p w14:paraId="404B409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21FAE3A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rPr>
            </w:pPr>
            <w:r w:rsidRPr="00A56AEE">
              <w:rPr>
                <w:rFonts w:ascii="Arial" w:eastAsia="Times New Roman" w:hAnsi="Arial"/>
                <w:sz w:val="18"/>
                <w:szCs w:val="18"/>
              </w:rPr>
              <w:t>0.3</w:t>
            </w:r>
          </w:p>
        </w:tc>
      </w:tr>
      <w:tr w:rsidR="00A56AEE" w:rsidRPr="00A56AEE" w14:paraId="14B24205"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294C95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DC_48_n25</w:t>
            </w:r>
          </w:p>
        </w:tc>
        <w:tc>
          <w:tcPr>
            <w:tcW w:w="2835" w:type="dxa"/>
            <w:tcBorders>
              <w:top w:val="single" w:sz="4" w:space="0" w:color="auto"/>
              <w:left w:val="single" w:sz="4" w:space="0" w:color="auto"/>
              <w:bottom w:val="single" w:sz="4" w:space="0" w:color="auto"/>
              <w:right w:val="single" w:sz="4" w:space="0" w:color="auto"/>
            </w:tcBorders>
            <w:hideMark/>
          </w:tcPr>
          <w:p w14:paraId="60FC84A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0.8</w:t>
            </w:r>
          </w:p>
        </w:tc>
        <w:tc>
          <w:tcPr>
            <w:tcW w:w="2971" w:type="dxa"/>
            <w:tcBorders>
              <w:top w:val="single" w:sz="4" w:space="0" w:color="auto"/>
              <w:left w:val="single" w:sz="4" w:space="0" w:color="auto"/>
              <w:bottom w:val="single" w:sz="4" w:space="0" w:color="auto"/>
              <w:right w:val="single" w:sz="4" w:space="0" w:color="auto"/>
            </w:tcBorders>
            <w:hideMark/>
          </w:tcPr>
          <w:p w14:paraId="52795B5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rPr>
            </w:pPr>
            <w:r w:rsidRPr="00A56AEE">
              <w:rPr>
                <w:rFonts w:ascii="Arial" w:eastAsia="Calibri" w:hAnsi="Arial"/>
                <w:sz w:val="18"/>
                <w:szCs w:val="18"/>
                <w:lang w:eastAsia="ja-JP"/>
              </w:rPr>
              <w:t>0.6</w:t>
            </w:r>
          </w:p>
        </w:tc>
      </w:tr>
      <w:tr w:rsidR="00A56AEE" w:rsidRPr="00A56AEE" w14:paraId="54A48DA4"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59B87B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DC_48_n46</w:t>
            </w:r>
          </w:p>
        </w:tc>
        <w:tc>
          <w:tcPr>
            <w:tcW w:w="2835" w:type="dxa"/>
            <w:tcBorders>
              <w:top w:val="single" w:sz="4" w:space="0" w:color="auto"/>
              <w:left w:val="single" w:sz="4" w:space="0" w:color="auto"/>
              <w:bottom w:val="single" w:sz="4" w:space="0" w:color="auto"/>
              <w:right w:val="single" w:sz="4" w:space="0" w:color="auto"/>
            </w:tcBorders>
            <w:hideMark/>
          </w:tcPr>
          <w:p w14:paraId="0AB35A4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Arial" w:hAnsi="Arial" w:cs="Arial"/>
                <w:sz w:val="18"/>
                <w:lang w:eastAsia="zh-CN"/>
              </w:rPr>
              <w:t>0.8</w:t>
            </w:r>
          </w:p>
        </w:tc>
        <w:tc>
          <w:tcPr>
            <w:tcW w:w="2971" w:type="dxa"/>
            <w:tcBorders>
              <w:top w:val="single" w:sz="4" w:space="0" w:color="auto"/>
              <w:left w:val="single" w:sz="4" w:space="0" w:color="auto"/>
              <w:bottom w:val="single" w:sz="4" w:space="0" w:color="auto"/>
              <w:right w:val="single" w:sz="4" w:space="0" w:color="auto"/>
            </w:tcBorders>
            <w:hideMark/>
          </w:tcPr>
          <w:p w14:paraId="1D9ABF2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rPr>
            </w:pPr>
            <w:r w:rsidRPr="00A56AEE">
              <w:rPr>
                <w:rFonts w:ascii="Arial" w:eastAsia="Times New Roman" w:hAnsi="Arial" w:cs="Arial"/>
                <w:sz w:val="18"/>
                <w:lang w:eastAsia="zh-CN"/>
              </w:rPr>
              <w:t>-</w:t>
            </w:r>
          </w:p>
        </w:tc>
      </w:tr>
      <w:tr w:rsidR="00A56AEE" w:rsidRPr="00A56AEE" w14:paraId="3F87BB6A"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7DAAF2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DC_48_n66</w:t>
            </w:r>
          </w:p>
        </w:tc>
        <w:tc>
          <w:tcPr>
            <w:tcW w:w="2835" w:type="dxa"/>
            <w:tcBorders>
              <w:top w:val="single" w:sz="4" w:space="0" w:color="auto"/>
              <w:left w:val="single" w:sz="4" w:space="0" w:color="auto"/>
              <w:bottom w:val="single" w:sz="4" w:space="0" w:color="auto"/>
              <w:right w:val="single" w:sz="4" w:space="0" w:color="auto"/>
            </w:tcBorders>
            <w:hideMark/>
          </w:tcPr>
          <w:p w14:paraId="2B7F796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ja-JP"/>
              </w:rPr>
            </w:pPr>
            <w:r w:rsidRPr="00A56AEE">
              <w:rPr>
                <w:rFonts w:ascii="Arial" w:eastAsia="Times New Roman" w:hAnsi="Arial"/>
                <w:sz w:val="18"/>
                <w:lang w:eastAsia="zh-CN"/>
              </w:rPr>
              <w:t>0.8</w:t>
            </w:r>
          </w:p>
        </w:tc>
        <w:tc>
          <w:tcPr>
            <w:tcW w:w="2971" w:type="dxa"/>
            <w:tcBorders>
              <w:top w:val="single" w:sz="4" w:space="0" w:color="auto"/>
              <w:left w:val="single" w:sz="4" w:space="0" w:color="auto"/>
              <w:bottom w:val="single" w:sz="4" w:space="0" w:color="auto"/>
              <w:right w:val="single" w:sz="4" w:space="0" w:color="auto"/>
            </w:tcBorders>
            <w:hideMark/>
          </w:tcPr>
          <w:p w14:paraId="54619B18" w14:textId="77777777" w:rsidR="00A56AEE" w:rsidRPr="00A56AEE" w:rsidRDefault="00A56AEE" w:rsidP="00A56AEE">
            <w:pPr>
              <w:overflowPunct w:val="0"/>
              <w:autoSpaceDE w:val="0"/>
              <w:autoSpaceDN w:val="0"/>
              <w:adjustRightInd w:val="0"/>
              <w:spacing w:after="0"/>
              <w:jc w:val="center"/>
              <w:rPr>
                <w:rFonts w:ascii="Arial" w:eastAsia="MS Mincho" w:hAnsi="Arial"/>
                <w:sz w:val="18"/>
                <w:szCs w:val="18"/>
                <w:lang w:eastAsia="ja-JP"/>
              </w:rPr>
            </w:pPr>
            <w:r w:rsidRPr="00A56AEE">
              <w:rPr>
                <w:rFonts w:ascii="Arial" w:eastAsia="Calibri" w:hAnsi="Arial"/>
                <w:sz w:val="18"/>
                <w:szCs w:val="18"/>
                <w:lang w:eastAsia="ja-JP"/>
              </w:rPr>
              <w:t>0.6</w:t>
            </w:r>
          </w:p>
        </w:tc>
      </w:tr>
      <w:tr w:rsidR="00A56AEE" w:rsidRPr="00A56AEE" w14:paraId="43FE928C"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52DA73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DC_48_n71</w:t>
            </w:r>
          </w:p>
          <w:p w14:paraId="53752E1E"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CN"/>
              </w:rPr>
            </w:pPr>
            <w:r w:rsidRPr="00A56AEE">
              <w:rPr>
                <w:rFonts w:ascii="Arial" w:eastAsia="Times New Roman" w:hAnsi="Arial" w:cs="Arial"/>
                <w:sz w:val="18"/>
                <w:lang w:eastAsia="zh-CN"/>
              </w:rPr>
              <w:t>DC_48-48_n71</w:t>
            </w:r>
          </w:p>
          <w:p w14:paraId="51770AC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lang w:eastAsia="zh-CN"/>
              </w:rPr>
              <w:t>DC_48-48-48_n71</w:t>
            </w:r>
          </w:p>
        </w:tc>
        <w:tc>
          <w:tcPr>
            <w:tcW w:w="2835" w:type="dxa"/>
            <w:tcBorders>
              <w:top w:val="single" w:sz="4" w:space="0" w:color="auto"/>
              <w:left w:val="single" w:sz="4" w:space="0" w:color="auto"/>
              <w:bottom w:val="single" w:sz="4" w:space="0" w:color="auto"/>
              <w:right w:val="single" w:sz="4" w:space="0" w:color="auto"/>
            </w:tcBorders>
            <w:hideMark/>
          </w:tcPr>
          <w:p w14:paraId="5EE4E12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ja-JP"/>
              </w:rPr>
            </w:pPr>
            <w:r w:rsidRPr="00A56AEE">
              <w:rPr>
                <w:rFonts w:ascii="Arial" w:eastAsia="Times New Roman"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0D9FBC11" w14:textId="77777777" w:rsidR="00A56AEE" w:rsidRPr="00A56AEE" w:rsidRDefault="00A56AEE" w:rsidP="00A56AEE">
            <w:pPr>
              <w:overflowPunct w:val="0"/>
              <w:autoSpaceDE w:val="0"/>
              <w:autoSpaceDN w:val="0"/>
              <w:adjustRightInd w:val="0"/>
              <w:spacing w:after="0"/>
              <w:jc w:val="center"/>
              <w:rPr>
                <w:rFonts w:ascii="Arial" w:eastAsia="MS Mincho" w:hAnsi="Arial"/>
                <w:sz w:val="18"/>
                <w:szCs w:val="18"/>
                <w:lang w:eastAsia="ja-JP"/>
              </w:rPr>
            </w:pPr>
            <w:r w:rsidRPr="00A56AEE">
              <w:rPr>
                <w:rFonts w:ascii="Arial" w:eastAsia="Times New Roman" w:hAnsi="Arial"/>
                <w:sz w:val="18"/>
                <w:szCs w:val="18"/>
              </w:rPr>
              <w:t>0.3</w:t>
            </w:r>
          </w:p>
        </w:tc>
      </w:tr>
      <w:tr w:rsidR="00A56AEE" w:rsidRPr="00A56AEE" w14:paraId="7E5E69C3"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848CB7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CN"/>
              </w:rPr>
              <w:t>DC</w:t>
            </w:r>
            <w:r w:rsidRPr="00A56AEE">
              <w:rPr>
                <w:rFonts w:ascii="Arial" w:eastAsia="Times New Roman" w:hAnsi="Arial"/>
                <w:sz w:val="18"/>
              </w:rPr>
              <w:t>_66_n2</w:t>
            </w:r>
          </w:p>
          <w:p w14:paraId="3BB18BF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fi-FI"/>
              </w:rPr>
              <w:t>DC_66-</w:t>
            </w:r>
            <w:r w:rsidRPr="00A56AEE">
              <w:rPr>
                <w:rFonts w:ascii="Arial" w:eastAsia="Times New Roman" w:hAnsi="Arial"/>
                <w:sz w:val="18"/>
                <w:lang w:eastAsia="zh-CN"/>
              </w:rPr>
              <w:t>66_n2</w:t>
            </w:r>
          </w:p>
          <w:p w14:paraId="2552408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fi-FI"/>
              </w:rPr>
              <w:t>DC_66-66-66_n2</w:t>
            </w:r>
          </w:p>
        </w:tc>
        <w:tc>
          <w:tcPr>
            <w:tcW w:w="2835" w:type="dxa"/>
            <w:tcBorders>
              <w:top w:val="single" w:sz="4" w:space="0" w:color="auto"/>
              <w:left w:val="single" w:sz="4" w:space="0" w:color="auto"/>
              <w:bottom w:val="single" w:sz="4" w:space="0" w:color="auto"/>
              <w:right w:val="single" w:sz="4" w:space="0" w:color="auto"/>
            </w:tcBorders>
            <w:hideMark/>
          </w:tcPr>
          <w:p w14:paraId="5F81E8F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ja-JP"/>
              </w:rPr>
            </w:pPr>
            <w:r w:rsidRPr="00A56AEE">
              <w:rPr>
                <w:rFonts w:ascii="Arial" w:eastAsia="Times New Roman"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15D3EE01" w14:textId="77777777" w:rsidR="00A56AEE" w:rsidRPr="00A56AEE" w:rsidRDefault="00A56AEE" w:rsidP="00A56AEE">
            <w:pPr>
              <w:overflowPunct w:val="0"/>
              <w:autoSpaceDE w:val="0"/>
              <w:autoSpaceDN w:val="0"/>
              <w:adjustRightInd w:val="0"/>
              <w:spacing w:after="0"/>
              <w:jc w:val="center"/>
              <w:rPr>
                <w:rFonts w:ascii="Arial" w:eastAsia="MS Mincho" w:hAnsi="Arial"/>
                <w:sz w:val="18"/>
                <w:szCs w:val="18"/>
                <w:lang w:eastAsia="ja-JP"/>
              </w:rPr>
            </w:pPr>
            <w:r w:rsidRPr="00A56AEE">
              <w:rPr>
                <w:rFonts w:ascii="Arial" w:eastAsia="Times New Roman" w:hAnsi="Arial"/>
                <w:sz w:val="18"/>
                <w:lang w:eastAsia="zh-CN"/>
              </w:rPr>
              <w:t>0.5</w:t>
            </w:r>
          </w:p>
        </w:tc>
      </w:tr>
      <w:tr w:rsidR="00A56AEE" w:rsidRPr="00A56AEE" w14:paraId="29330D78"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70C500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zh-TW"/>
              </w:rPr>
            </w:pPr>
            <w:r w:rsidRPr="00A56AEE">
              <w:rPr>
                <w:rFonts w:ascii="Arial" w:eastAsia="Times New Roman" w:hAnsi="Arial"/>
                <w:sz w:val="18"/>
                <w:szCs w:val="18"/>
              </w:rPr>
              <w:t>DC_66_n5</w:t>
            </w:r>
            <w:r w:rsidRPr="00A56AEE">
              <w:rPr>
                <w:rFonts w:ascii="Arial" w:eastAsia="Times New Roman" w:hAnsi="Arial"/>
                <w:sz w:val="18"/>
                <w:szCs w:val="18"/>
                <w:lang w:eastAsia="zh-TW"/>
              </w:rPr>
              <w:t>,</w:t>
            </w:r>
          </w:p>
          <w:p w14:paraId="7E6715D9"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TW"/>
              </w:rPr>
            </w:pPr>
            <w:r w:rsidRPr="00A56AEE">
              <w:rPr>
                <w:rFonts w:ascii="Arial" w:eastAsia="Times New Roman" w:hAnsi="Arial" w:cs="Arial"/>
                <w:sz w:val="18"/>
                <w:lang w:eastAsia="zh-CN"/>
              </w:rPr>
              <w:t>DC</w:t>
            </w:r>
            <w:r w:rsidRPr="00A56AEE">
              <w:rPr>
                <w:rFonts w:ascii="Arial" w:eastAsia="Times New Roman" w:hAnsi="Arial" w:cs="Arial"/>
                <w:sz w:val="18"/>
              </w:rPr>
              <w:t>_66-66</w:t>
            </w:r>
            <w:r w:rsidRPr="00A56AEE">
              <w:rPr>
                <w:rFonts w:ascii="Arial" w:eastAsia="Times New Roman" w:hAnsi="Arial" w:cs="Arial"/>
                <w:sz w:val="18"/>
                <w:lang w:eastAsia="zh-CN"/>
              </w:rPr>
              <w:t>_</w:t>
            </w:r>
            <w:r w:rsidRPr="00A56AEE">
              <w:rPr>
                <w:rFonts w:ascii="Arial" w:eastAsia="Times New Roman" w:hAnsi="Arial" w:cs="Arial"/>
                <w:sz w:val="18"/>
              </w:rPr>
              <w:t>n5,</w:t>
            </w:r>
          </w:p>
          <w:p w14:paraId="53BE28F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lang w:eastAsia="zh-CN"/>
              </w:rPr>
              <w:t>DC</w:t>
            </w:r>
            <w:r w:rsidRPr="00A56AEE">
              <w:rPr>
                <w:rFonts w:ascii="Arial" w:eastAsia="Times New Roman" w:hAnsi="Arial" w:cs="Arial"/>
                <w:sz w:val="18"/>
              </w:rPr>
              <w:t>_66-66-66</w:t>
            </w:r>
            <w:r w:rsidRPr="00A56AEE">
              <w:rPr>
                <w:rFonts w:ascii="Arial" w:eastAsia="Times New Roman" w:hAnsi="Arial" w:cs="Arial"/>
                <w:sz w:val="18"/>
                <w:lang w:eastAsia="zh-CN"/>
              </w:rPr>
              <w:t>_</w:t>
            </w:r>
            <w:r w:rsidRPr="00A56AEE">
              <w:rPr>
                <w:rFonts w:ascii="Arial" w:eastAsia="Times New Roman" w:hAnsi="Arial" w:cs="Arial"/>
                <w:sz w:val="18"/>
              </w:rPr>
              <w:t>n5</w:t>
            </w:r>
          </w:p>
        </w:tc>
        <w:tc>
          <w:tcPr>
            <w:tcW w:w="2835" w:type="dxa"/>
            <w:tcBorders>
              <w:top w:val="single" w:sz="4" w:space="0" w:color="auto"/>
              <w:left w:val="single" w:sz="4" w:space="0" w:color="auto"/>
              <w:bottom w:val="single" w:sz="4" w:space="0" w:color="auto"/>
              <w:right w:val="single" w:sz="4" w:space="0" w:color="auto"/>
            </w:tcBorders>
            <w:hideMark/>
          </w:tcPr>
          <w:p w14:paraId="4136140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ja-JP"/>
              </w:rPr>
            </w:pPr>
            <w:r w:rsidRPr="00A56AEE">
              <w:rPr>
                <w:rFonts w:ascii="Arial" w:eastAsia="Times New Roman"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52ABF06B" w14:textId="77777777" w:rsidR="00A56AEE" w:rsidRPr="00A56AEE" w:rsidRDefault="00A56AEE" w:rsidP="00A56AEE">
            <w:pPr>
              <w:overflowPunct w:val="0"/>
              <w:autoSpaceDE w:val="0"/>
              <w:autoSpaceDN w:val="0"/>
              <w:adjustRightInd w:val="0"/>
              <w:spacing w:after="0"/>
              <w:jc w:val="center"/>
              <w:rPr>
                <w:rFonts w:ascii="Arial" w:eastAsia="MS Mincho" w:hAnsi="Arial"/>
                <w:sz w:val="18"/>
                <w:szCs w:val="18"/>
                <w:lang w:eastAsia="ja-JP"/>
              </w:rPr>
            </w:pPr>
            <w:r w:rsidRPr="00A56AEE">
              <w:rPr>
                <w:rFonts w:ascii="Arial" w:eastAsia="Times New Roman" w:hAnsi="Arial"/>
                <w:sz w:val="18"/>
                <w:szCs w:val="18"/>
                <w:lang w:eastAsia="ja-JP"/>
              </w:rPr>
              <w:t>0.3</w:t>
            </w:r>
          </w:p>
        </w:tc>
      </w:tr>
      <w:tr w:rsidR="00A56AEE" w:rsidRPr="00A56AEE" w14:paraId="251FA40C"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6986AD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rPr>
              <w:t>DC_66_n7</w:t>
            </w:r>
          </w:p>
          <w:p w14:paraId="4047A76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DC_66-66_n7</w:t>
            </w:r>
          </w:p>
        </w:tc>
        <w:tc>
          <w:tcPr>
            <w:tcW w:w="2835" w:type="dxa"/>
            <w:tcBorders>
              <w:top w:val="single" w:sz="4" w:space="0" w:color="auto"/>
              <w:left w:val="single" w:sz="4" w:space="0" w:color="auto"/>
              <w:bottom w:val="single" w:sz="4" w:space="0" w:color="auto"/>
              <w:right w:val="single" w:sz="4" w:space="0" w:color="auto"/>
            </w:tcBorders>
            <w:hideMark/>
          </w:tcPr>
          <w:p w14:paraId="17EEDAF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ja-JP"/>
              </w:rPr>
            </w:pPr>
            <w:r w:rsidRPr="00A56AEE">
              <w:rPr>
                <w:rFonts w:ascii="Arial" w:eastAsia="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4152EB7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ja-JP"/>
              </w:rPr>
            </w:pPr>
            <w:r w:rsidRPr="00A56AEE">
              <w:rPr>
                <w:rFonts w:ascii="Arial" w:eastAsia="Times New Roman" w:hAnsi="Arial"/>
                <w:sz w:val="18"/>
                <w:lang w:eastAsia="zh-CN"/>
              </w:rPr>
              <w:t>0.5</w:t>
            </w:r>
          </w:p>
        </w:tc>
      </w:tr>
      <w:tr w:rsidR="00A56AEE" w:rsidRPr="00A56AEE" w14:paraId="2D629E57"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9E5313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DC_66_n12</w:t>
            </w:r>
          </w:p>
        </w:tc>
        <w:tc>
          <w:tcPr>
            <w:tcW w:w="2835" w:type="dxa"/>
            <w:tcBorders>
              <w:top w:val="single" w:sz="4" w:space="0" w:color="auto"/>
              <w:left w:val="single" w:sz="4" w:space="0" w:color="auto"/>
              <w:bottom w:val="single" w:sz="4" w:space="0" w:color="auto"/>
              <w:right w:val="single" w:sz="4" w:space="0" w:color="auto"/>
            </w:tcBorders>
            <w:hideMark/>
          </w:tcPr>
          <w:p w14:paraId="789D97B7" w14:textId="77777777" w:rsidR="00A56AEE" w:rsidRPr="00A56AEE" w:rsidRDefault="00A56AEE" w:rsidP="00A56AEE">
            <w:pPr>
              <w:overflowPunct w:val="0"/>
              <w:autoSpaceDE w:val="0"/>
              <w:autoSpaceDN w:val="0"/>
              <w:adjustRightInd w:val="0"/>
              <w:spacing w:after="0"/>
              <w:jc w:val="center"/>
              <w:rPr>
                <w:rFonts w:ascii="Arial" w:eastAsia="Symbol" w:hAnsi="Arial"/>
                <w:sz w:val="18"/>
                <w:lang w:eastAsia="ja-JP"/>
              </w:rPr>
            </w:pPr>
            <w:r w:rsidRPr="00A56AEE">
              <w:rPr>
                <w:rFonts w:ascii="Arial" w:eastAsia="Times New Roman" w:hAnsi="Arial"/>
                <w:sz w:val="18"/>
                <w:lang w:eastAsia="zh-CN"/>
              </w:rPr>
              <w:t>0.8</w:t>
            </w:r>
          </w:p>
        </w:tc>
        <w:tc>
          <w:tcPr>
            <w:tcW w:w="2971" w:type="dxa"/>
            <w:tcBorders>
              <w:top w:val="single" w:sz="4" w:space="0" w:color="auto"/>
              <w:left w:val="single" w:sz="4" w:space="0" w:color="auto"/>
              <w:bottom w:val="single" w:sz="4" w:space="0" w:color="auto"/>
              <w:right w:val="single" w:sz="4" w:space="0" w:color="auto"/>
            </w:tcBorders>
            <w:hideMark/>
          </w:tcPr>
          <w:p w14:paraId="50D2430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szCs w:val="18"/>
              </w:rPr>
              <w:t>0.3</w:t>
            </w:r>
          </w:p>
        </w:tc>
      </w:tr>
      <w:tr w:rsidR="00A56AEE" w:rsidRPr="00A56AEE" w14:paraId="427B7930"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B6142E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DC_66_n25</w:t>
            </w:r>
          </w:p>
        </w:tc>
        <w:tc>
          <w:tcPr>
            <w:tcW w:w="2835" w:type="dxa"/>
            <w:tcBorders>
              <w:top w:val="single" w:sz="4" w:space="0" w:color="auto"/>
              <w:left w:val="single" w:sz="4" w:space="0" w:color="auto"/>
              <w:bottom w:val="single" w:sz="4" w:space="0" w:color="auto"/>
              <w:right w:val="single" w:sz="4" w:space="0" w:color="auto"/>
            </w:tcBorders>
            <w:hideMark/>
          </w:tcPr>
          <w:p w14:paraId="1D51575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ja-JP"/>
              </w:rPr>
            </w:pPr>
            <w:r w:rsidRPr="00A56AEE">
              <w:rPr>
                <w:rFonts w:ascii="Arial" w:eastAsia="Times New Roman"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549064E5" w14:textId="77777777" w:rsidR="00A56AEE" w:rsidRPr="00A56AEE" w:rsidRDefault="00A56AEE" w:rsidP="00A56AEE">
            <w:pPr>
              <w:overflowPunct w:val="0"/>
              <w:autoSpaceDE w:val="0"/>
              <w:autoSpaceDN w:val="0"/>
              <w:adjustRightInd w:val="0"/>
              <w:spacing w:after="0"/>
              <w:jc w:val="center"/>
              <w:rPr>
                <w:rFonts w:ascii="Arial" w:eastAsia="MS Mincho" w:hAnsi="Arial"/>
                <w:sz w:val="18"/>
                <w:szCs w:val="18"/>
                <w:lang w:eastAsia="ja-JP"/>
              </w:rPr>
            </w:pPr>
            <w:r w:rsidRPr="00A56AEE">
              <w:rPr>
                <w:rFonts w:ascii="Arial" w:eastAsia="Times New Roman" w:hAnsi="Arial"/>
                <w:sz w:val="18"/>
                <w:szCs w:val="18"/>
                <w:lang w:eastAsia="zh-CN"/>
              </w:rPr>
              <w:t>0.5</w:t>
            </w:r>
          </w:p>
        </w:tc>
      </w:tr>
      <w:tr w:rsidR="00A56AEE" w:rsidRPr="00A56AEE" w14:paraId="37419D73"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5E4F1A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DC_66_n28</w:t>
            </w:r>
          </w:p>
        </w:tc>
        <w:tc>
          <w:tcPr>
            <w:tcW w:w="2835" w:type="dxa"/>
            <w:tcBorders>
              <w:top w:val="single" w:sz="4" w:space="0" w:color="auto"/>
              <w:left w:val="single" w:sz="4" w:space="0" w:color="auto"/>
              <w:bottom w:val="single" w:sz="4" w:space="0" w:color="auto"/>
              <w:right w:val="single" w:sz="4" w:space="0" w:color="auto"/>
            </w:tcBorders>
            <w:hideMark/>
          </w:tcPr>
          <w:p w14:paraId="0B17EEB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rPr>
              <w:t>0.3</w:t>
            </w:r>
          </w:p>
        </w:tc>
        <w:tc>
          <w:tcPr>
            <w:tcW w:w="2971" w:type="dxa"/>
            <w:tcBorders>
              <w:top w:val="single" w:sz="4" w:space="0" w:color="auto"/>
              <w:left w:val="single" w:sz="4" w:space="0" w:color="auto"/>
              <w:bottom w:val="single" w:sz="4" w:space="0" w:color="auto"/>
              <w:right w:val="single" w:sz="4" w:space="0" w:color="auto"/>
            </w:tcBorders>
            <w:hideMark/>
          </w:tcPr>
          <w:p w14:paraId="302C86F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zh-CN"/>
              </w:rPr>
            </w:pPr>
            <w:r w:rsidRPr="00A56AEE">
              <w:rPr>
                <w:rFonts w:ascii="Arial" w:eastAsia="Times New Roman" w:hAnsi="Arial"/>
                <w:sz w:val="18"/>
                <w:szCs w:val="18"/>
                <w:lang w:eastAsia="ja-JP"/>
              </w:rPr>
              <w:t>0.6</w:t>
            </w:r>
          </w:p>
        </w:tc>
      </w:tr>
      <w:tr w:rsidR="00A56AEE" w:rsidRPr="00A56AEE" w14:paraId="7C7E3863"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B420CB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rPr>
              <w:t>DC_66_n30</w:t>
            </w:r>
          </w:p>
          <w:p w14:paraId="5FEE63F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DC_66-66_n30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7E6122" w14:textId="77777777" w:rsidR="00A56AEE" w:rsidRPr="00A56AEE" w:rsidRDefault="00A56AEE" w:rsidP="00A56AEE">
            <w:pPr>
              <w:overflowPunct w:val="0"/>
              <w:autoSpaceDE w:val="0"/>
              <w:autoSpaceDN w:val="0"/>
              <w:adjustRightInd w:val="0"/>
              <w:spacing w:after="0"/>
              <w:jc w:val="center"/>
              <w:rPr>
                <w:rFonts w:ascii="Arial" w:eastAsia="Arial" w:hAnsi="Arial"/>
                <w:sz w:val="18"/>
                <w:lang w:eastAsia="zh-CN"/>
              </w:rPr>
            </w:pPr>
            <w:r w:rsidRPr="00A56AEE">
              <w:rPr>
                <w:rFonts w:ascii="Arial" w:eastAsia="Times New Roman" w:hAnsi="Arial"/>
                <w:sz w:val="18"/>
              </w:rPr>
              <w:t>0.5</w:t>
            </w:r>
          </w:p>
        </w:tc>
        <w:tc>
          <w:tcPr>
            <w:tcW w:w="2971" w:type="dxa"/>
            <w:tcBorders>
              <w:top w:val="single" w:sz="4" w:space="0" w:color="auto"/>
              <w:left w:val="single" w:sz="4" w:space="0" w:color="auto"/>
              <w:bottom w:val="single" w:sz="4" w:space="0" w:color="auto"/>
              <w:right w:val="single" w:sz="4" w:space="0" w:color="auto"/>
            </w:tcBorders>
            <w:hideMark/>
          </w:tcPr>
          <w:p w14:paraId="2661441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0.8</w:t>
            </w:r>
          </w:p>
        </w:tc>
      </w:tr>
      <w:tr w:rsidR="00A56AEE" w:rsidRPr="00A56AEE" w14:paraId="15BADF21"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1462ED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rPr>
              <w:t>DC_66_n38</w:t>
            </w:r>
          </w:p>
          <w:p w14:paraId="4C7FD82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DC_66-66_n38</w:t>
            </w:r>
          </w:p>
        </w:tc>
        <w:tc>
          <w:tcPr>
            <w:tcW w:w="2835" w:type="dxa"/>
            <w:tcBorders>
              <w:top w:val="single" w:sz="4" w:space="0" w:color="auto"/>
              <w:left w:val="single" w:sz="4" w:space="0" w:color="auto"/>
              <w:bottom w:val="single" w:sz="4" w:space="0" w:color="auto"/>
              <w:right w:val="single" w:sz="4" w:space="0" w:color="auto"/>
            </w:tcBorders>
            <w:hideMark/>
          </w:tcPr>
          <w:p w14:paraId="5F9344A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2FBD8C4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zh-CN"/>
              </w:rPr>
            </w:pPr>
            <w:r w:rsidRPr="00A56AEE">
              <w:rPr>
                <w:rFonts w:ascii="Arial" w:eastAsia="Times New Roman" w:hAnsi="Arial"/>
                <w:sz w:val="18"/>
                <w:lang w:eastAsia="zh-CN"/>
              </w:rPr>
              <w:t>0.5</w:t>
            </w:r>
          </w:p>
        </w:tc>
      </w:tr>
      <w:tr w:rsidR="00A56AEE" w:rsidRPr="00A56AEE" w14:paraId="1F5929BA"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D0EA0F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DC_66_n41</w:t>
            </w:r>
          </w:p>
        </w:tc>
        <w:tc>
          <w:tcPr>
            <w:tcW w:w="2835" w:type="dxa"/>
            <w:tcBorders>
              <w:top w:val="single" w:sz="4" w:space="0" w:color="auto"/>
              <w:left w:val="single" w:sz="4" w:space="0" w:color="auto"/>
              <w:bottom w:val="single" w:sz="4" w:space="0" w:color="auto"/>
              <w:right w:val="single" w:sz="4" w:space="0" w:color="auto"/>
            </w:tcBorders>
            <w:hideMark/>
          </w:tcPr>
          <w:p w14:paraId="75423BD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ja-JP"/>
              </w:rPr>
              <w:t>0.5</w:t>
            </w:r>
          </w:p>
        </w:tc>
        <w:tc>
          <w:tcPr>
            <w:tcW w:w="2971" w:type="dxa"/>
            <w:tcBorders>
              <w:top w:val="single" w:sz="4" w:space="0" w:color="auto"/>
              <w:left w:val="single" w:sz="4" w:space="0" w:color="auto"/>
              <w:bottom w:val="single" w:sz="4" w:space="0" w:color="auto"/>
              <w:right w:val="single" w:sz="4" w:space="0" w:color="auto"/>
            </w:tcBorders>
            <w:hideMark/>
          </w:tcPr>
          <w:p w14:paraId="08FE503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zh-CN"/>
              </w:rPr>
            </w:pPr>
            <w:r w:rsidRPr="00A56AEE">
              <w:rPr>
                <w:rFonts w:ascii="Arial" w:eastAsia="Times New Roman" w:hAnsi="Arial"/>
                <w:sz w:val="18"/>
                <w:szCs w:val="18"/>
                <w:lang w:eastAsia="ja-JP"/>
              </w:rPr>
              <w:t>0.8</w:t>
            </w:r>
            <w:r w:rsidRPr="00A56AEE">
              <w:rPr>
                <w:rFonts w:ascii="Arial" w:eastAsia="Times New Roman" w:hAnsi="Arial"/>
                <w:sz w:val="18"/>
                <w:szCs w:val="18"/>
                <w:vertAlign w:val="superscript"/>
                <w:lang w:eastAsia="ja-JP"/>
              </w:rPr>
              <w:t>1</w:t>
            </w:r>
            <w:r w:rsidRPr="00A56AEE">
              <w:rPr>
                <w:rFonts w:ascii="Arial" w:eastAsia="Times New Roman" w:hAnsi="Arial"/>
                <w:sz w:val="18"/>
                <w:szCs w:val="18"/>
                <w:lang w:eastAsia="ja-JP"/>
              </w:rPr>
              <w:t xml:space="preserve"> / 1.3</w:t>
            </w:r>
            <w:r w:rsidRPr="00A56AEE">
              <w:rPr>
                <w:rFonts w:ascii="Arial" w:eastAsia="Times New Roman" w:hAnsi="Arial"/>
                <w:sz w:val="18"/>
                <w:szCs w:val="18"/>
                <w:vertAlign w:val="superscript"/>
                <w:lang w:eastAsia="ja-JP"/>
              </w:rPr>
              <w:t>2</w:t>
            </w:r>
          </w:p>
        </w:tc>
      </w:tr>
      <w:tr w:rsidR="00A56AEE" w:rsidRPr="00A56AEE" w14:paraId="70E29E63"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AA277D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rPr>
              <w:t>DC_66</w:t>
            </w:r>
            <w:r w:rsidRPr="00A56AEE">
              <w:rPr>
                <w:rFonts w:ascii="Arial" w:eastAsia="Times New Roman" w:hAnsi="Arial"/>
                <w:sz w:val="18"/>
                <w:lang w:eastAsia="zh-CN"/>
              </w:rPr>
              <w:t>_</w:t>
            </w:r>
            <w:r w:rsidRPr="00A56AEE">
              <w:rPr>
                <w:rFonts w:ascii="Arial" w:eastAsia="MS Mincho" w:hAnsi="Arial"/>
                <w:sz w:val="18"/>
                <w:lang w:eastAsia="ja-JP"/>
              </w:rPr>
              <w:t>n48</w:t>
            </w:r>
          </w:p>
          <w:p w14:paraId="05DB966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DC_66-66_n48</w:t>
            </w:r>
          </w:p>
        </w:tc>
        <w:tc>
          <w:tcPr>
            <w:tcW w:w="2835" w:type="dxa"/>
            <w:tcBorders>
              <w:top w:val="single" w:sz="4" w:space="0" w:color="auto"/>
              <w:left w:val="single" w:sz="4" w:space="0" w:color="auto"/>
              <w:bottom w:val="single" w:sz="4" w:space="0" w:color="auto"/>
              <w:right w:val="single" w:sz="4" w:space="0" w:color="auto"/>
            </w:tcBorders>
            <w:hideMark/>
          </w:tcPr>
          <w:p w14:paraId="54266C9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ja-JP"/>
              </w:rPr>
            </w:pPr>
            <w:r w:rsidRPr="00A56AEE">
              <w:rPr>
                <w:rFonts w:ascii="Arial" w:eastAsia="Times New Roman" w:hAnsi="Arial"/>
                <w:sz w:val="18"/>
                <w:lang w:eastAsia="zh-TW"/>
              </w:rPr>
              <w:t>0.6</w:t>
            </w:r>
          </w:p>
        </w:tc>
        <w:tc>
          <w:tcPr>
            <w:tcW w:w="2971" w:type="dxa"/>
            <w:tcBorders>
              <w:top w:val="single" w:sz="4" w:space="0" w:color="auto"/>
              <w:left w:val="single" w:sz="4" w:space="0" w:color="auto"/>
              <w:bottom w:val="single" w:sz="4" w:space="0" w:color="auto"/>
              <w:right w:val="single" w:sz="4" w:space="0" w:color="auto"/>
            </w:tcBorders>
            <w:hideMark/>
          </w:tcPr>
          <w:p w14:paraId="6122033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ja-JP"/>
              </w:rPr>
            </w:pPr>
            <w:r w:rsidRPr="00A56AEE">
              <w:rPr>
                <w:rFonts w:ascii="Arial" w:eastAsia="Times New Roman" w:hAnsi="Arial"/>
                <w:sz w:val="18"/>
                <w:lang w:eastAsia="zh-CN"/>
              </w:rPr>
              <w:t>0</w:t>
            </w:r>
            <w:r w:rsidRPr="00A56AEE">
              <w:rPr>
                <w:rFonts w:ascii="Arial" w:eastAsia="Times New Roman" w:hAnsi="Arial"/>
                <w:sz w:val="18"/>
                <w:lang w:eastAsia="zh-TW"/>
              </w:rPr>
              <w:t>.8</w:t>
            </w:r>
          </w:p>
        </w:tc>
      </w:tr>
      <w:tr w:rsidR="00A56AEE" w:rsidRPr="00A56AEE" w14:paraId="3BF6FD50"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0E31F6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rPr>
            </w:pPr>
            <w:r w:rsidRPr="00A56AEE">
              <w:rPr>
                <w:rFonts w:ascii="Arial" w:eastAsia="Times New Roman" w:hAnsi="Arial"/>
                <w:sz w:val="18"/>
                <w:szCs w:val="18"/>
              </w:rPr>
              <w:t>DC_66_n71</w:t>
            </w:r>
          </w:p>
          <w:p w14:paraId="6438410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szCs w:val="18"/>
                <w:lang w:eastAsia="zh-TW"/>
              </w:rPr>
              <w:t>DC_66-66_n71</w:t>
            </w:r>
          </w:p>
        </w:tc>
        <w:tc>
          <w:tcPr>
            <w:tcW w:w="2835" w:type="dxa"/>
            <w:tcBorders>
              <w:top w:val="single" w:sz="4" w:space="0" w:color="auto"/>
              <w:left w:val="single" w:sz="4" w:space="0" w:color="auto"/>
              <w:bottom w:val="single" w:sz="4" w:space="0" w:color="auto"/>
              <w:right w:val="single" w:sz="4" w:space="0" w:color="auto"/>
            </w:tcBorders>
            <w:hideMark/>
          </w:tcPr>
          <w:p w14:paraId="5D23937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38DE1C78"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Times New Roman" w:hAnsi="Arial"/>
                <w:sz w:val="18"/>
                <w:szCs w:val="18"/>
                <w:lang w:eastAsia="ja-JP"/>
              </w:rPr>
              <w:t>0.3</w:t>
            </w:r>
          </w:p>
        </w:tc>
      </w:tr>
      <w:tr w:rsidR="00A56AEE" w:rsidRPr="00A56AEE" w14:paraId="79521396"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D60B81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DC_66_n77</w:t>
            </w:r>
          </w:p>
          <w:p w14:paraId="5283E00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DC_66-66_n77</w:t>
            </w:r>
          </w:p>
          <w:p w14:paraId="2836BF9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DC_66-66-66_n77</w:t>
            </w:r>
          </w:p>
        </w:tc>
        <w:tc>
          <w:tcPr>
            <w:tcW w:w="2835" w:type="dxa"/>
            <w:tcBorders>
              <w:top w:val="single" w:sz="4" w:space="0" w:color="auto"/>
              <w:left w:val="single" w:sz="4" w:space="0" w:color="auto"/>
              <w:bottom w:val="single" w:sz="4" w:space="0" w:color="auto"/>
              <w:right w:val="single" w:sz="4" w:space="0" w:color="auto"/>
            </w:tcBorders>
            <w:hideMark/>
          </w:tcPr>
          <w:p w14:paraId="5761DE0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0.6</w:t>
            </w:r>
          </w:p>
        </w:tc>
        <w:tc>
          <w:tcPr>
            <w:tcW w:w="2971" w:type="dxa"/>
            <w:tcBorders>
              <w:top w:val="single" w:sz="4" w:space="0" w:color="auto"/>
              <w:left w:val="single" w:sz="4" w:space="0" w:color="auto"/>
              <w:bottom w:val="single" w:sz="4" w:space="0" w:color="auto"/>
              <w:right w:val="single" w:sz="4" w:space="0" w:color="auto"/>
            </w:tcBorders>
            <w:hideMark/>
          </w:tcPr>
          <w:p w14:paraId="608F6CE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ja-JP"/>
              </w:rPr>
              <w:t>0.</w:t>
            </w:r>
            <w:r w:rsidRPr="00A56AEE">
              <w:rPr>
                <w:rFonts w:ascii="Arial" w:eastAsia="Times New Roman" w:hAnsi="Arial"/>
                <w:sz w:val="18"/>
                <w:lang w:eastAsia="zh-CN"/>
              </w:rPr>
              <w:t>8</w:t>
            </w:r>
          </w:p>
        </w:tc>
      </w:tr>
      <w:tr w:rsidR="00A56AEE" w:rsidRPr="00A56AEE" w14:paraId="58126D25"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CC665B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zh-TW"/>
              </w:rPr>
            </w:pPr>
            <w:r w:rsidRPr="00A56AEE">
              <w:rPr>
                <w:rFonts w:ascii="Arial" w:eastAsia="Times New Roman" w:hAnsi="Arial"/>
                <w:sz w:val="18"/>
                <w:szCs w:val="18"/>
              </w:rPr>
              <w:t>DC_66_n78</w:t>
            </w:r>
          </w:p>
          <w:p w14:paraId="4239F46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szCs w:val="18"/>
                <w:lang w:eastAsia="zh-TW"/>
              </w:rPr>
              <w:t>DC_66-66_n78</w:t>
            </w:r>
          </w:p>
        </w:tc>
        <w:tc>
          <w:tcPr>
            <w:tcW w:w="2835" w:type="dxa"/>
            <w:tcBorders>
              <w:top w:val="single" w:sz="4" w:space="0" w:color="auto"/>
              <w:left w:val="single" w:sz="4" w:space="0" w:color="auto"/>
              <w:bottom w:val="single" w:sz="4" w:space="0" w:color="auto"/>
              <w:right w:val="single" w:sz="4" w:space="0" w:color="auto"/>
            </w:tcBorders>
            <w:hideMark/>
          </w:tcPr>
          <w:p w14:paraId="4462E19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szCs w:val="18"/>
                <w:lang w:eastAsia="ja-JP"/>
              </w:rPr>
              <w:t>0.6</w:t>
            </w:r>
          </w:p>
        </w:tc>
        <w:tc>
          <w:tcPr>
            <w:tcW w:w="2971" w:type="dxa"/>
            <w:tcBorders>
              <w:top w:val="single" w:sz="4" w:space="0" w:color="auto"/>
              <w:left w:val="single" w:sz="4" w:space="0" w:color="auto"/>
              <w:bottom w:val="single" w:sz="4" w:space="0" w:color="auto"/>
              <w:right w:val="single" w:sz="4" w:space="0" w:color="auto"/>
            </w:tcBorders>
            <w:hideMark/>
          </w:tcPr>
          <w:p w14:paraId="207588EB"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ja-JP"/>
              </w:rPr>
            </w:pPr>
            <w:r w:rsidRPr="00A56AEE">
              <w:rPr>
                <w:rFonts w:ascii="Arial" w:eastAsia="MS Mincho" w:hAnsi="Arial"/>
                <w:sz w:val="18"/>
                <w:lang w:eastAsia="ja-JP"/>
              </w:rPr>
              <w:t>0.8</w:t>
            </w:r>
          </w:p>
        </w:tc>
      </w:tr>
      <w:tr w:rsidR="00A56AEE" w:rsidRPr="00A56AEE" w14:paraId="1CC68B61"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55F2131C"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kern w:val="2"/>
                <w:sz w:val="18"/>
                <w:szCs w:val="22"/>
                <w:lang w:eastAsia="zh-CN"/>
              </w:rPr>
              <w:lastRenderedPageBreak/>
              <w:t>DC_68_n1</w:t>
            </w:r>
          </w:p>
        </w:tc>
        <w:tc>
          <w:tcPr>
            <w:tcW w:w="2835" w:type="dxa"/>
            <w:tcBorders>
              <w:top w:val="single" w:sz="4" w:space="0" w:color="auto"/>
              <w:left w:val="single" w:sz="4" w:space="0" w:color="auto"/>
              <w:bottom w:val="single" w:sz="4" w:space="0" w:color="auto"/>
              <w:right w:val="single" w:sz="4" w:space="0" w:color="auto"/>
            </w:tcBorders>
            <w:hideMark/>
          </w:tcPr>
          <w:p w14:paraId="42D3FDE0"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cs="Arial"/>
                <w:kern w:val="2"/>
                <w:sz w:val="18"/>
                <w:szCs w:val="18"/>
                <w:lang w:eastAsia="ja-JP"/>
              </w:rPr>
            </w:pPr>
            <w:r w:rsidRPr="00A56AEE">
              <w:rPr>
                <w:rFonts w:ascii="Arial" w:eastAsia="Times New Roman" w:hAnsi="Arial" w:cs="Arial"/>
                <w:kern w:val="2"/>
                <w:sz w:val="18"/>
                <w:szCs w:val="22"/>
                <w:lang w:eastAsia="ja-JP"/>
              </w:rPr>
              <w:t>0.6</w:t>
            </w:r>
          </w:p>
        </w:tc>
        <w:tc>
          <w:tcPr>
            <w:tcW w:w="2971" w:type="dxa"/>
            <w:tcBorders>
              <w:top w:val="single" w:sz="4" w:space="0" w:color="auto"/>
              <w:left w:val="single" w:sz="4" w:space="0" w:color="auto"/>
              <w:bottom w:val="single" w:sz="4" w:space="0" w:color="auto"/>
              <w:right w:val="single" w:sz="4" w:space="0" w:color="auto"/>
            </w:tcBorders>
            <w:hideMark/>
          </w:tcPr>
          <w:p w14:paraId="59BF5902" w14:textId="77777777" w:rsidR="00A56AEE" w:rsidRPr="00A56AEE" w:rsidRDefault="00A56AEE" w:rsidP="00A56AEE">
            <w:pPr>
              <w:keepNext/>
              <w:keepLines/>
              <w:overflowPunct w:val="0"/>
              <w:autoSpaceDE w:val="0"/>
              <w:autoSpaceDN w:val="0"/>
              <w:adjustRightInd w:val="0"/>
              <w:spacing w:after="0"/>
              <w:jc w:val="center"/>
              <w:rPr>
                <w:rFonts w:ascii="Arial" w:eastAsia="MS Mincho" w:hAnsi="Arial" w:cs="Arial"/>
                <w:kern w:val="2"/>
                <w:sz w:val="18"/>
                <w:lang w:eastAsia="ja-JP"/>
              </w:rPr>
            </w:pPr>
            <w:r w:rsidRPr="00A56AEE">
              <w:rPr>
                <w:rFonts w:ascii="Arial" w:eastAsia="Times New Roman" w:hAnsi="Arial" w:cs="Arial"/>
                <w:kern w:val="2"/>
                <w:sz w:val="18"/>
                <w:szCs w:val="22"/>
                <w:lang w:eastAsia="ko-KR"/>
              </w:rPr>
              <w:t>0.3</w:t>
            </w:r>
          </w:p>
        </w:tc>
      </w:tr>
      <w:tr w:rsidR="00A56AEE" w:rsidRPr="00A56AEE" w14:paraId="434809EF"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7DDC010"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kern w:val="2"/>
                <w:sz w:val="18"/>
                <w:szCs w:val="22"/>
                <w:lang w:eastAsia="zh-CN"/>
              </w:rPr>
              <w:t>DC_68_n3</w:t>
            </w:r>
          </w:p>
        </w:tc>
        <w:tc>
          <w:tcPr>
            <w:tcW w:w="2835" w:type="dxa"/>
            <w:tcBorders>
              <w:top w:val="single" w:sz="4" w:space="0" w:color="auto"/>
              <w:left w:val="single" w:sz="4" w:space="0" w:color="auto"/>
              <w:bottom w:val="single" w:sz="4" w:space="0" w:color="auto"/>
              <w:right w:val="single" w:sz="4" w:space="0" w:color="auto"/>
            </w:tcBorders>
            <w:hideMark/>
          </w:tcPr>
          <w:p w14:paraId="611DE5A6"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cs="Arial"/>
                <w:kern w:val="2"/>
                <w:sz w:val="18"/>
                <w:szCs w:val="18"/>
                <w:lang w:eastAsia="ja-JP"/>
              </w:rPr>
            </w:pPr>
            <w:r w:rsidRPr="00A56AEE">
              <w:rPr>
                <w:rFonts w:ascii="Arial" w:eastAsia="Times New Roman" w:hAnsi="Arial" w:cs="Arial"/>
                <w:kern w:val="2"/>
                <w:sz w:val="18"/>
                <w:szCs w:val="22"/>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53000837" w14:textId="77777777" w:rsidR="00A56AEE" w:rsidRPr="00A56AEE" w:rsidRDefault="00A56AEE" w:rsidP="00A56AEE">
            <w:pPr>
              <w:keepNext/>
              <w:keepLines/>
              <w:overflowPunct w:val="0"/>
              <w:autoSpaceDE w:val="0"/>
              <w:autoSpaceDN w:val="0"/>
              <w:adjustRightInd w:val="0"/>
              <w:spacing w:after="0"/>
              <w:jc w:val="center"/>
              <w:rPr>
                <w:rFonts w:ascii="Arial" w:eastAsia="MS Mincho" w:hAnsi="Arial" w:cs="Arial"/>
                <w:kern w:val="2"/>
                <w:sz w:val="18"/>
                <w:lang w:eastAsia="ja-JP"/>
              </w:rPr>
            </w:pPr>
            <w:r w:rsidRPr="00A56AEE">
              <w:rPr>
                <w:rFonts w:ascii="Arial" w:eastAsia="Times New Roman" w:hAnsi="Arial" w:cs="Arial"/>
                <w:kern w:val="2"/>
                <w:sz w:val="18"/>
                <w:szCs w:val="22"/>
                <w:lang w:eastAsia="ko-KR"/>
              </w:rPr>
              <w:t>0.3</w:t>
            </w:r>
          </w:p>
        </w:tc>
      </w:tr>
      <w:tr w:rsidR="00A56AEE" w:rsidRPr="00A56AEE" w14:paraId="181B3A09"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DB1FB81"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kern w:val="2"/>
                <w:sz w:val="18"/>
                <w:szCs w:val="22"/>
                <w:lang w:eastAsia="zh-CN"/>
              </w:rPr>
              <w:t>DC_68_n7</w:t>
            </w:r>
          </w:p>
        </w:tc>
        <w:tc>
          <w:tcPr>
            <w:tcW w:w="2835" w:type="dxa"/>
            <w:tcBorders>
              <w:top w:val="single" w:sz="4" w:space="0" w:color="auto"/>
              <w:left w:val="single" w:sz="4" w:space="0" w:color="auto"/>
              <w:bottom w:val="single" w:sz="4" w:space="0" w:color="auto"/>
              <w:right w:val="single" w:sz="4" w:space="0" w:color="auto"/>
            </w:tcBorders>
            <w:hideMark/>
          </w:tcPr>
          <w:p w14:paraId="700A49FE"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cs="Arial"/>
                <w:kern w:val="2"/>
                <w:sz w:val="18"/>
                <w:szCs w:val="18"/>
                <w:lang w:eastAsia="ja-JP"/>
              </w:rPr>
            </w:pPr>
            <w:r w:rsidRPr="00A56AEE">
              <w:rPr>
                <w:rFonts w:ascii="Arial" w:eastAsia="Times New Roman" w:hAnsi="Arial" w:cs="Arial"/>
                <w:kern w:val="2"/>
                <w:sz w:val="18"/>
                <w:szCs w:val="22"/>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55C59613" w14:textId="77777777" w:rsidR="00A56AEE" w:rsidRPr="00A56AEE" w:rsidRDefault="00A56AEE" w:rsidP="00A56AEE">
            <w:pPr>
              <w:keepNext/>
              <w:keepLines/>
              <w:overflowPunct w:val="0"/>
              <w:autoSpaceDE w:val="0"/>
              <w:autoSpaceDN w:val="0"/>
              <w:adjustRightInd w:val="0"/>
              <w:spacing w:after="0"/>
              <w:jc w:val="center"/>
              <w:rPr>
                <w:rFonts w:ascii="Arial" w:eastAsia="MS Mincho" w:hAnsi="Arial" w:cs="Arial"/>
                <w:kern w:val="2"/>
                <w:sz w:val="18"/>
                <w:lang w:eastAsia="ja-JP"/>
              </w:rPr>
            </w:pPr>
            <w:r w:rsidRPr="00A56AEE">
              <w:rPr>
                <w:rFonts w:ascii="Arial" w:eastAsia="Times New Roman" w:hAnsi="Arial" w:cs="Arial"/>
                <w:kern w:val="2"/>
                <w:sz w:val="18"/>
                <w:szCs w:val="22"/>
                <w:lang w:eastAsia="ko-KR"/>
              </w:rPr>
              <w:t>0.3</w:t>
            </w:r>
          </w:p>
        </w:tc>
      </w:tr>
      <w:tr w:rsidR="00A56AEE" w:rsidRPr="00A56AEE" w14:paraId="3BCBDD92"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78E2AA8"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kern w:val="2"/>
                <w:sz w:val="18"/>
                <w:szCs w:val="22"/>
                <w:lang w:eastAsia="zh-CN"/>
              </w:rPr>
              <w:t>DC_68_n8</w:t>
            </w:r>
          </w:p>
        </w:tc>
        <w:tc>
          <w:tcPr>
            <w:tcW w:w="2835" w:type="dxa"/>
            <w:tcBorders>
              <w:top w:val="single" w:sz="4" w:space="0" w:color="auto"/>
              <w:left w:val="single" w:sz="4" w:space="0" w:color="auto"/>
              <w:bottom w:val="single" w:sz="4" w:space="0" w:color="auto"/>
              <w:right w:val="single" w:sz="4" w:space="0" w:color="auto"/>
            </w:tcBorders>
            <w:hideMark/>
          </w:tcPr>
          <w:p w14:paraId="5407627F"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cs="Arial"/>
                <w:kern w:val="2"/>
                <w:sz w:val="18"/>
                <w:szCs w:val="18"/>
                <w:lang w:eastAsia="ja-JP"/>
              </w:rPr>
            </w:pPr>
            <w:r w:rsidRPr="00A56AEE">
              <w:rPr>
                <w:rFonts w:ascii="Arial" w:eastAsia="Times New Roman" w:hAnsi="Arial" w:cs="Arial"/>
                <w:kern w:val="2"/>
                <w:sz w:val="18"/>
                <w:szCs w:val="22"/>
                <w:lang w:eastAsia="ja-JP"/>
              </w:rPr>
              <w:t>0.5</w:t>
            </w:r>
          </w:p>
        </w:tc>
        <w:tc>
          <w:tcPr>
            <w:tcW w:w="2971" w:type="dxa"/>
            <w:tcBorders>
              <w:top w:val="single" w:sz="4" w:space="0" w:color="auto"/>
              <w:left w:val="single" w:sz="4" w:space="0" w:color="auto"/>
              <w:bottom w:val="single" w:sz="4" w:space="0" w:color="auto"/>
              <w:right w:val="single" w:sz="4" w:space="0" w:color="auto"/>
            </w:tcBorders>
            <w:hideMark/>
          </w:tcPr>
          <w:p w14:paraId="3A5A7874" w14:textId="77777777" w:rsidR="00A56AEE" w:rsidRPr="00A56AEE" w:rsidRDefault="00A56AEE" w:rsidP="00A56AEE">
            <w:pPr>
              <w:keepNext/>
              <w:keepLines/>
              <w:overflowPunct w:val="0"/>
              <w:autoSpaceDE w:val="0"/>
              <w:autoSpaceDN w:val="0"/>
              <w:adjustRightInd w:val="0"/>
              <w:spacing w:after="0"/>
              <w:jc w:val="center"/>
              <w:rPr>
                <w:rFonts w:ascii="Arial" w:eastAsia="MS Mincho" w:hAnsi="Arial" w:cs="Arial"/>
                <w:kern w:val="2"/>
                <w:sz w:val="18"/>
                <w:lang w:eastAsia="ja-JP"/>
              </w:rPr>
            </w:pPr>
            <w:r w:rsidRPr="00A56AEE">
              <w:rPr>
                <w:rFonts w:ascii="Arial" w:eastAsia="Times New Roman" w:hAnsi="Arial" w:cs="Arial"/>
                <w:kern w:val="2"/>
                <w:sz w:val="18"/>
                <w:szCs w:val="22"/>
                <w:lang w:eastAsia="ko-KR"/>
              </w:rPr>
              <w:t>0.6</w:t>
            </w:r>
          </w:p>
        </w:tc>
      </w:tr>
      <w:tr w:rsidR="00A56AEE" w:rsidRPr="00A56AEE" w14:paraId="49520AD9"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700054E"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kern w:val="2"/>
                <w:sz w:val="18"/>
                <w:szCs w:val="22"/>
                <w:lang w:eastAsia="zh-CN"/>
              </w:rPr>
              <w:t>DC_68_n20</w:t>
            </w:r>
          </w:p>
        </w:tc>
        <w:tc>
          <w:tcPr>
            <w:tcW w:w="2835" w:type="dxa"/>
            <w:tcBorders>
              <w:top w:val="single" w:sz="4" w:space="0" w:color="auto"/>
              <w:left w:val="single" w:sz="4" w:space="0" w:color="auto"/>
              <w:bottom w:val="single" w:sz="4" w:space="0" w:color="auto"/>
              <w:right w:val="single" w:sz="4" w:space="0" w:color="auto"/>
            </w:tcBorders>
            <w:hideMark/>
          </w:tcPr>
          <w:p w14:paraId="76D83DF3"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cs="Arial"/>
                <w:kern w:val="2"/>
                <w:sz w:val="18"/>
                <w:szCs w:val="18"/>
                <w:lang w:eastAsia="ja-JP"/>
              </w:rPr>
            </w:pPr>
            <w:r w:rsidRPr="00A56AEE">
              <w:rPr>
                <w:rFonts w:ascii="Arial" w:eastAsia="Times New Roman" w:hAnsi="Arial" w:cs="Arial"/>
                <w:kern w:val="2"/>
                <w:sz w:val="18"/>
                <w:szCs w:val="22"/>
                <w:lang w:eastAsia="ja-JP"/>
              </w:rPr>
              <w:t>0.5</w:t>
            </w:r>
          </w:p>
        </w:tc>
        <w:tc>
          <w:tcPr>
            <w:tcW w:w="2971" w:type="dxa"/>
            <w:tcBorders>
              <w:top w:val="single" w:sz="4" w:space="0" w:color="auto"/>
              <w:left w:val="single" w:sz="4" w:space="0" w:color="auto"/>
              <w:bottom w:val="single" w:sz="4" w:space="0" w:color="auto"/>
              <w:right w:val="single" w:sz="4" w:space="0" w:color="auto"/>
            </w:tcBorders>
            <w:hideMark/>
          </w:tcPr>
          <w:p w14:paraId="60CD9174" w14:textId="77777777" w:rsidR="00A56AEE" w:rsidRPr="00A56AEE" w:rsidRDefault="00A56AEE" w:rsidP="00A56AEE">
            <w:pPr>
              <w:keepNext/>
              <w:keepLines/>
              <w:overflowPunct w:val="0"/>
              <w:autoSpaceDE w:val="0"/>
              <w:autoSpaceDN w:val="0"/>
              <w:adjustRightInd w:val="0"/>
              <w:spacing w:after="0"/>
              <w:jc w:val="center"/>
              <w:rPr>
                <w:rFonts w:ascii="Arial" w:eastAsia="MS Mincho" w:hAnsi="Arial" w:cs="Arial"/>
                <w:kern w:val="2"/>
                <w:sz w:val="18"/>
                <w:lang w:eastAsia="ja-JP"/>
              </w:rPr>
            </w:pPr>
            <w:r w:rsidRPr="00A56AEE">
              <w:rPr>
                <w:rFonts w:ascii="Arial" w:eastAsia="Times New Roman" w:hAnsi="Arial" w:cs="Arial"/>
                <w:kern w:val="2"/>
                <w:sz w:val="18"/>
                <w:szCs w:val="22"/>
                <w:lang w:eastAsia="ko-KR"/>
              </w:rPr>
              <w:t>0.5</w:t>
            </w:r>
          </w:p>
        </w:tc>
      </w:tr>
      <w:tr w:rsidR="00A56AEE" w:rsidRPr="00A56AEE" w14:paraId="49CFA346"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B76FC66"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kern w:val="2"/>
                <w:sz w:val="18"/>
                <w:szCs w:val="22"/>
                <w:lang w:eastAsia="zh-CN"/>
              </w:rPr>
              <w:t>DC_68_n38</w:t>
            </w:r>
          </w:p>
        </w:tc>
        <w:tc>
          <w:tcPr>
            <w:tcW w:w="2835" w:type="dxa"/>
            <w:tcBorders>
              <w:top w:val="single" w:sz="4" w:space="0" w:color="auto"/>
              <w:left w:val="single" w:sz="4" w:space="0" w:color="auto"/>
              <w:bottom w:val="single" w:sz="4" w:space="0" w:color="auto"/>
              <w:right w:val="single" w:sz="4" w:space="0" w:color="auto"/>
            </w:tcBorders>
            <w:hideMark/>
          </w:tcPr>
          <w:p w14:paraId="4EBDBF87"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cs="Arial"/>
                <w:kern w:val="2"/>
                <w:sz w:val="18"/>
                <w:szCs w:val="18"/>
                <w:lang w:eastAsia="ja-JP"/>
              </w:rPr>
            </w:pPr>
            <w:r w:rsidRPr="00A56AEE">
              <w:rPr>
                <w:rFonts w:ascii="Arial" w:eastAsia="Times New Roman" w:hAnsi="Arial" w:cs="Arial"/>
                <w:kern w:val="2"/>
                <w:sz w:val="18"/>
                <w:szCs w:val="22"/>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60697C3A" w14:textId="77777777" w:rsidR="00A56AEE" w:rsidRPr="00A56AEE" w:rsidRDefault="00A56AEE" w:rsidP="00A56AEE">
            <w:pPr>
              <w:keepNext/>
              <w:keepLines/>
              <w:overflowPunct w:val="0"/>
              <w:autoSpaceDE w:val="0"/>
              <w:autoSpaceDN w:val="0"/>
              <w:adjustRightInd w:val="0"/>
              <w:spacing w:after="0"/>
              <w:jc w:val="center"/>
              <w:rPr>
                <w:rFonts w:ascii="Arial" w:eastAsia="MS Mincho" w:hAnsi="Arial" w:cs="Arial"/>
                <w:kern w:val="2"/>
                <w:sz w:val="18"/>
                <w:lang w:eastAsia="ja-JP"/>
              </w:rPr>
            </w:pPr>
            <w:r w:rsidRPr="00A56AEE">
              <w:rPr>
                <w:rFonts w:ascii="Arial" w:eastAsia="Times New Roman" w:hAnsi="Arial" w:cs="Arial"/>
                <w:kern w:val="2"/>
                <w:sz w:val="18"/>
                <w:szCs w:val="22"/>
                <w:lang w:eastAsia="ko-KR"/>
              </w:rPr>
              <w:t>0.3</w:t>
            </w:r>
          </w:p>
        </w:tc>
      </w:tr>
      <w:tr w:rsidR="00A56AEE" w:rsidRPr="00A56AEE" w14:paraId="57D111CE"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DB784FA"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kern w:val="2"/>
                <w:sz w:val="18"/>
                <w:szCs w:val="22"/>
                <w:lang w:eastAsia="zh-CN"/>
              </w:rPr>
              <w:t>DC_68_n40</w:t>
            </w:r>
          </w:p>
        </w:tc>
        <w:tc>
          <w:tcPr>
            <w:tcW w:w="2835" w:type="dxa"/>
            <w:tcBorders>
              <w:top w:val="single" w:sz="4" w:space="0" w:color="auto"/>
              <w:left w:val="single" w:sz="4" w:space="0" w:color="auto"/>
              <w:bottom w:val="single" w:sz="4" w:space="0" w:color="auto"/>
              <w:right w:val="single" w:sz="4" w:space="0" w:color="auto"/>
            </w:tcBorders>
            <w:hideMark/>
          </w:tcPr>
          <w:p w14:paraId="44754EC6"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cs="Arial"/>
                <w:kern w:val="2"/>
                <w:sz w:val="18"/>
                <w:szCs w:val="18"/>
                <w:lang w:eastAsia="ja-JP"/>
              </w:rPr>
            </w:pPr>
            <w:r w:rsidRPr="00A56AEE">
              <w:rPr>
                <w:rFonts w:ascii="Arial" w:eastAsia="Times New Roman" w:hAnsi="Arial" w:cs="Arial"/>
                <w:kern w:val="2"/>
                <w:sz w:val="18"/>
                <w:szCs w:val="22"/>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635BE79B" w14:textId="77777777" w:rsidR="00A56AEE" w:rsidRPr="00A56AEE" w:rsidRDefault="00A56AEE" w:rsidP="00A56AEE">
            <w:pPr>
              <w:keepNext/>
              <w:keepLines/>
              <w:overflowPunct w:val="0"/>
              <w:autoSpaceDE w:val="0"/>
              <w:autoSpaceDN w:val="0"/>
              <w:adjustRightInd w:val="0"/>
              <w:spacing w:after="0"/>
              <w:jc w:val="center"/>
              <w:rPr>
                <w:rFonts w:ascii="Arial" w:eastAsia="MS Mincho" w:hAnsi="Arial" w:cs="Arial"/>
                <w:kern w:val="2"/>
                <w:sz w:val="18"/>
                <w:lang w:eastAsia="ja-JP"/>
              </w:rPr>
            </w:pPr>
            <w:r w:rsidRPr="00A56AEE">
              <w:rPr>
                <w:rFonts w:ascii="Arial" w:eastAsia="Times New Roman" w:hAnsi="Arial" w:cs="Arial"/>
                <w:kern w:val="2"/>
                <w:sz w:val="18"/>
                <w:szCs w:val="22"/>
                <w:lang w:eastAsia="ko-KR"/>
              </w:rPr>
              <w:t>0.3</w:t>
            </w:r>
          </w:p>
        </w:tc>
      </w:tr>
      <w:tr w:rsidR="00A56AEE" w:rsidRPr="00A56AEE" w14:paraId="62CE61AD"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AA4E647"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kern w:val="2"/>
                <w:sz w:val="18"/>
                <w:szCs w:val="22"/>
                <w:lang w:eastAsia="zh-CN"/>
              </w:rPr>
              <w:t>DC_68_n41</w:t>
            </w:r>
          </w:p>
        </w:tc>
        <w:tc>
          <w:tcPr>
            <w:tcW w:w="2835" w:type="dxa"/>
            <w:tcBorders>
              <w:top w:val="single" w:sz="4" w:space="0" w:color="auto"/>
              <w:left w:val="single" w:sz="4" w:space="0" w:color="auto"/>
              <w:bottom w:val="single" w:sz="4" w:space="0" w:color="auto"/>
              <w:right w:val="single" w:sz="4" w:space="0" w:color="auto"/>
            </w:tcBorders>
            <w:hideMark/>
          </w:tcPr>
          <w:p w14:paraId="7322EE7B"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cs="Arial"/>
                <w:kern w:val="2"/>
                <w:sz w:val="18"/>
                <w:szCs w:val="18"/>
                <w:lang w:eastAsia="ja-JP"/>
              </w:rPr>
            </w:pPr>
            <w:r w:rsidRPr="00A56AEE">
              <w:rPr>
                <w:rFonts w:ascii="Arial" w:eastAsia="Times New Roman" w:hAnsi="Arial" w:cs="Arial"/>
                <w:kern w:val="2"/>
                <w:sz w:val="18"/>
                <w:szCs w:val="22"/>
                <w:lang w:eastAsia="ja-JP"/>
              </w:rPr>
              <w:t>0.3</w:t>
            </w:r>
          </w:p>
        </w:tc>
        <w:tc>
          <w:tcPr>
            <w:tcW w:w="2971" w:type="dxa"/>
            <w:tcBorders>
              <w:top w:val="single" w:sz="4" w:space="0" w:color="auto"/>
              <w:left w:val="single" w:sz="4" w:space="0" w:color="auto"/>
              <w:bottom w:val="single" w:sz="4" w:space="0" w:color="auto"/>
              <w:right w:val="single" w:sz="4" w:space="0" w:color="auto"/>
            </w:tcBorders>
            <w:hideMark/>
          </w:tcPr>
          <w:p w14:paraId="1E23E9D5" w14:textId="77777777" w:rsidR="00A56AEE" w:rsidRPr="00A56AEE" w:rsidRDefault="00A56AEE" w:rsidP="00A56AEE">
            <w:pPr>
              <w:keepNext/>
              <w:keepLines/>
              <w:overflowPunct w:val="0"/>
              <w:autoSpaceDE w:val="0"/>
              <w:autoSpaceDN w:val="0"/>
              <w:adjustRightInd w:val="0"/>
              <w:spacing w:after="0"/>
              <w:jc w:val="center"/>
              <w:rPr>
                <w:rFonts w:ascii="Arial" w:eastAsia="MS Mincho" w:hAnsi="Arial" w:cs="Arial"/>
                <w:kern w:val="2"/>
                <w:sz w:val="18"/>
                <w:lang w:eastAsia="ja-JP"/>
              </w:rPr>
            </w:pPr>
            <w:r w:rsidRPr="00A56AEE">
              <w:rPr>
                <w:rFonts w:ascii="Arial" w:eastAsia="Times New Roman" w:hAnsi="Arial" w:cs="Arial"/>
                <w:kern w:val="2"/>
                <w:sz w:val="18"/>
                <w:szCs w:val="22"/>
                <w:lang w:eastAsia="ko-KR"/>
              </w:rPr>
              <w:t>0.3</w:t>
            </w:r>
          </w:p>
        </w:tc>
      </w:tr>
      <w:tr w:rsidR="00A56AEE" w:rsidRPr="00A56AEE" w14:paraId="06F5A65B"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228606C3"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kern w:val="2"/>
                <w:sz w:val="18"/>
                <w:szCs w:val="22"/>
                <w:lang w:eastAsia="zh-CN"/>
              </w:rPr>
              <w:t>DC_68_n77</w:t>
            </w:r>
          </w:p>
        </w:tc>
        <w:tc>
          <w:tcPr>
            <w:tcW w:w="2835" w:type="dxa"/>
            <w:tcBorders>
              <w:top w:val="single" w:sz="4" w:space="0" w:color="auto"/>
              <w:left w:val="single" w:sz="4" w:space="0" w:color="auto"/>
              <w:bottom w:val="single" w:sz="4" w:space="0" w:color="auto"/>
              <w:right w:val="single" w:sz="4" w:space="0" w:color="auto"/>
            </w:tcBorders>
            <w:hideMark/>
          </w:tcPr>
          <w:p w14:paraId="0ABE2350"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cs="Arial"/>
                <w:kern w:val="2"/>
                <w:sz w:val="18"/>
                <w:szCs w:val="18"/>
                <w:lang w:eastAsia="ja-JP"/>
              </w:rPr>
            </w:pPr>
            <w:r w:rsidRPr="00A56AEE">
              <w:rPr>
                <w:rFonts w:ascii="Arial" w:eastAsia="Times New Roman" w:hAnsi="Arial" w:cs="Arial"/>
                <w:kern w:val="2"/>
                <w:sz w:val="18"/>
                <w:szCs w:val="22"/>
                <w:lang w:eastAsia="ja-JP"/>
              </w:rPr>
              <w:t>0.5</w:t>
            </w:r>
          </w:p>
        </w:tc>
        <w:tc>
          <w:tcPr>
            <w:tcW w:w="2971" w:type="dxa"/>
            <w:tcBorders>
              <w:top w:val="single" w:sz="4" w:space="0" w:color="auto"/>
              <w:left w:val="single" w:sz="4" w:space="0" w:color="auto"/>
              <w:bottom w:val="single" w:sz="4" w:space="0" w:color="auto"/>
              <w:right w:val="single" w:sz="4" w:space="0" w:color="auto"/>
            </w:tcBorders>
            <w:hideMark/>
          </w:tcPr>
          <w:p w14:paraId="3B5D5794" w14:textId="77777777" w:rsidR="00A56AEE" w:rsidRPr="00A56AEE" w:rsidRDefault="00A56AEE" w:rsidP="00A56AEE">
            <w:pPr>
              <w:keepNext/>
              <w:keepLines/>
              <w:overflowPunct w:val="0"/>
              <w:autoSpaceDE w:val="0"/>
              <w:autoSpaceDN w:val="0"/>
              <w:adjustRightInd w:val="0"/>
              <w:spacing w:after="0"/>
              <w:jc w:val="center"/>
              <w:rPr>
                <w:rFonts w:ascii="Arial" w:eastAsia="MS Mincho" w:hAnsi="Arial" w:cs="Arial"/>
                <w:kern w:val="2"/>
                <w:sz w:val="18"/>
                <w:lang w:eastAsia="ja-JP"/>
              </w:rPr>
            </w:pPr>
            <w:r w:rsidRPr="00A56AEE">
              <w:rPr>
                <w:rFonts w:ascii="Arial" w:eastAsia="Times New Roman" w:hAnsi="Arial" w:cs="Arial"/>
                <w:kern w:val="2"/>
                <w:sz w:val="18"/>
                <w:szCs w:val="22"/>
                <w:lang w:eastAsia="ko-KR"/>
              </w:rPr>
              <w:t>0.8</w:t>
            </w:r>
          </w:p>
        </w:tc>
      </w:tr>
      <w:tr w:rsidR="00A56AEE" w:rsidRPr="00A56AEE" w14:paraId="17947CB2"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8FB9F84"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kern w:val="2"/>
                <w:sz w:val="18"/>
                <w:szCs w:val="22"/>
                <w:lang w:eastAsia="zh-CN"/>
              </w:rPr>
              <w:t>DC_68_n78</w:t>
            </w:r>
          </w:p>
        </w:tc>
        <w:tc>
          <w:tcPr>
            <w:tcW w:w="2835" w:type="dxa"/>
            <w:tcBorders>
              <w:top w:val="single" w:sz="4" w:space="0" w:color="auto"/>
              <w:left w:val="single" w:sz="4" w:space="0" w:color="auto"/>
              <w:bottom w:val="single" w:sz="4" w:space="0" w:color="auto"/>
              <w:right w:val="single" w:sz="4" w:space="0" w:color="auto"/>
            </w:tcBorders>
            <w:hideMark/>
          </w:tcPr>
          <w:p w14:paraId="0823561C"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cs="Arial"/>
                <w:kern w:val="2"/>
                <w:sz w:val="18"/>
                <w:szCs w:val="18"/>
                <w:lang w:eastAsia="ja-JP"/>
              </w:rPr>
            </w:pPr>
            <w:r w:rsidRPr="00A56AEE">
              <w:rPr>
                <w:rFonts w:ascii="Arial" w:eastAsia="Times New Roman" w:hAnsi="Arial" w:cs="Arial"/>
                <w:kern w:val="2"/>
                <w:sz w:val="18"/>
                <w:szCs w:val="22"/>
                <w:lang w:eastAsia="ja-JP"/>
              </w:rPr>
              <w:t>0.5</w:t>
            </w:r>
          </w:p>
        </w:tc>
        <w:tc>
          <w:tcPr>
            <w:tcW w:w="2971" w:type="dxa"/>
            <w:tcBorders>
              <w:top w:val="single" w:sz="4" w:space="0" w:color="auto"/>
              <w:left w:val="single" w:sz="4" w:space="0" w:color="auto"/>
              <w:bottom w:val="single" w:sz="4" w:space="0" w:color="auto"/>
              <w:right w:val="single" w:sz="4" w:space="0" w:color="auto"/>
            </w:tcBorders>
            <w:hideMark/>
          </w:tcPr>
          <w:p w14:paraId="4EAB2AC4" w14:textId="77777777" w:rsidR="00A56AEE" w:rsidRPr="00A56AEE" w:rsidRDefault="00A56AEE" w:rsidP="00A56AEE">
            <w:pPr>
              <w:keepNext/>
              <w:keepLines/>
              <w:overflowPunct w:val="0"/>
              <w:autoSpaceDE w:val="0"/>
              <w:autoSpaceDN w:val="0"/>
              <w:adjustRightInd w:val="0"/>
              <w:spacing w:after="0"/>
              <w:jc w:val="center"/>
              <w:rPr>
                <w:rFonts w:ascii="Arial" w:eastAsia="MS Mincho" w:hAnsi="Arial" w:cs="Arial"/>
                <w:kern w:val="2"/>
                <w:sz w:val="18"/>
                <w:lang w:eastAsia="ja-JP"/>
              </w:rPr>
            </w:pPr>
            <w:r w:rsidRPr="00A56AEE">
              <w:rPr>
                <w:rFonts w:ascii="Arial" w:eastAsia="Times New Roman" w:hAnsi="Arial" w:cs="Arial"/>
                <w:kern w:val="2"/>
                <w:sz w:val="18"/>
                <w:szCs w:val="22"/>
                <w:lang w:eastAsia="ko-KR"/>
              </w:rPr>
              <w:t>0.8</w:t>
            </w:r>
          </w:p>
        </w:tc>
      </w:tr>
      <w:tr w:rsidR="00A56AEE" w:rsidRPr="00A56AEE" w14:paraId="1EC0B1F3"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68063D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lang w:eastAsia="zh-CN"/>
              </w:rPr>
              <w:t>DC_71_n2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82611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02D41F4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szCs w:val="18"/>
              </w:rPr>
              <w:t>0.3</w:t>
            </w:r>
          </w:p>
        </w:tc>
      </w:tr>
      <w:tr w:rsidR="00A56AEE" w:rsidRPr="00A56AEE" w14:paraId="09BED912"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17771D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DC_71_n5</w:t>
            </w:r>
          </w:p>
        </w:tc>
        <w:tc>
          <w:tcPr>
            <w:tcW w:w="2835" w:type="dxa"/>
            <w:tcBorders>
              <w:top w:val="single" w:sz="4" w:space="0" w:color="auto"/>
              <w:left w:val="single" w:sz="4" w:space="0" w:color="auto"/>
              <w:bottom w:val="single" w:sz="4" w:space="0" w:color="auto"/>
              <w:right w:val="single" w:sz="4" w:space="0" w:color="auto"/>
            </w:tcBorders>
            <w:hideMark/>
          </w:tcPr>
          <w:p w14:paraId="3E586A8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ja-JP"/>
              </w:rPr>
            </w:pPr>
            <w:r w:rsidRPr="00A56AEE">
              <w:rPr>
                <w:rFonts w:ascii="Arial" w:eastAsia="Times New Roman"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60FA9F51" w14:textId="77777777" w:rsidR="00A56AEE" w:rsidRPr="00A56AEE" w:rsidRDefault="00A56AEE" w:rsidP="00A56AEE">
            <w:pPr>
              <w:overflowPunct w:val="0"/>
              <w:autoSpaceDE w:val="0"/>
              <w:autoSpaceDN w:val="0"/>
              <w:adjustRightInd w:val="0"/>
              <w:spacing w:after="0"/>
              <w:jc w:val="center"/>
              <w:rPr>
                <w:rFonts w:ascii="Arial" w:eastAsia="MS Mincho" w:hAnsi="Arial"/>
                <w:sz w:val="18"/>
                <w:szCs w:val="18"/>
                <w:lang w:eastAsia="ja-JP"/>
              </w:rPr>
            </w:pPr>
            <w:r w:rsidRPr="00A56AEE">
              <w:rPr>
                <w:rFonts w:ascii="Arial" w:eastAsia="Times New Roman" w:hAnsi="Arial"/>
                <w:sz w:val="18"/>
                <w:lang w:eastAsia="zh-CN"/>
              </w:rPr>
              <w:t>0.5</w:t>
            </w:r>
          </w:p>
        </w:tc>
      </w:tr>
      <w:tr w:rsidR="00A56AEE" w:rsidRPr="00A56AEE" w14:paraId="70E11959"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799A379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DC_71_n7</w:t>
            </w:r>
          </w:p>
        </w:tc>
        <w:tc>
          <w:tcPr>
            <w:tcW w:w="2835" w:type="dxa"/>
            <w:tcBorders>
              <w:top w:val="single" w:sz="4" w:space="0" w:color="auto"/>
              <w:left w:val="single" w:sz="4" w:space="0" w:color="auto"/>
              <w:bottom w:val="single" w:sz="4" w:space="0" w:color="auto"/>
              <w:right w:val="single" w:sz="4" w:space="0" w:color="auto"/>
            </w:tcBorders>
            <w:hideMark/>
          </w:tcPr>
          <w:p w14:paraId="2C52A01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0.6</w:t>
            </w:r>
          </w:p>
        </w:tc>
        <w:tc>
          <w:tcPr>
            <w:tcW w:w="2971" w:type="dxa"/>
            <w:tcBorders>
              <w:top w:val="single" w:sz="4" w:space="0" w:color="auto"/>
              <w:left w:val="single" w:sz="4" w:space="0" w:color="auto"/>
              <w:bottom w:val="single" w:sz="4" w:space="0" w:color="auto"/>
              <w:right w:val="single" w:sz="4" w:space="0" w:color="auto"/>
            </w:tcBorders>
            <w:hideMark/>
          </w:tcPr>
          <w:p w14:paraId="78D3D00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szCs w:val="18"/>
                <w:lang w:eastAsia="ja-JP"/>
              </w:rPr>
              <w:t>0.3</w:t>
            </w:r>
          </w:p>
        </w:tc>
      </w:tr>
      <w:tr w:rsidR="00A56AEE" w:rsidRPr="00A56AEE" w14:paraId="09DB3892"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696662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DC_71_n12</w:t>
            </w:r>
          </w:p>
        </w:tc>
        <w:tc>
          <w:tcPr>
            <w:tcW w:w="2835" w:type="dxa"/>
            <w:tcBorders>
              <w:top w:val="single" w:sz="4" w:space="0" w:color="auto"/>
              <w:left w:val="single" w:sz="4" w:space="0" w:color="auto"/>
              <w:bottom w:val="single" w:sz="4" w:space="0" w:color="auto"/>
              <w:right w:val="single" w:sz="4" w:space="0" w:color="auto"/>
            </w:tcBorders>
            <w:hideMark/>
          </w:tcPr>
          <w:p w14:paraId="52D941D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TW"/>
              </w:rPr>
              <w:t>1</w:t>
            </w:r>
          </w:p>
        </w:tc>
        <w:tc>
          <w:tcPr>
            <w:tcW w:w="2971" w:type="dxa"/>
            <w:tcBorders>
              <w:top w:val="single" w:sz="4" w:space="0" w:color="auto"/>
              <w:left w:val="single" w:sz="4" w:space="0" w:color="auto"/>
              <w:bottom w:val="single" w:sz="4" w:space="0" w:color="auto"/>
              <w:right w:val="single" w:sz="4" w:space="0" w:color="auto"/>
            </w:tcBorders>
            <w:hideMark/>
          </w:tcPr>
          <w:p w14:paraId="73BF382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ja-JP"/>
              </w:rPr>
            </w:pPr>
            <w:r w:rsidRPr="00A56AEE">
              <w:rPr>
                <w:rFonts w:ascii="Arial" w:eastAsia="Times New Roman" w:hAnsi="Arial"/>
                <w:sz w:val="18"/>
                <w:szCs w:val="18"/>
                <w:lang w:eastAsia="zh-TW"/>
              </w:rPr>
              <w:t>1</w:t>
            </w:r>
          </w:p>
        </w:tc>
      </w:tr>
      <w:tr w:rsidR="00A56AEE" w:rsidRPr="00A56AEE" w14:paraId="66EEB49C"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A15F64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DC_71_n</w:t>
            </w:r>
            <w:r w:rsidRPr="00A56AEE">
              <w:rPr>
                <w:rFonts w:ascii="Arial" w:eastAsia="Times New Roman" w:hAnsi="Arial"/>
                <w:sz w:val="18"/>
                <w:lang w:eastAsia="zh-TW"/>
              </w:rPr>
              <w:t>25</w:t>
            </w:r>
          </w:p>
        </w:tc>
        <w:tc>
          <w:tcPr>
            <w:tcW w:w="2835" w:type="dxa"/>
            <w:tcBorders>
              <w:top w:val="single" w:sz="4" w:space="0" w:color="auto"/>
              <w:left w:val="single" w:sz="4" w:space="0" w:color="auto"/>
              <w:bottom w:val="single" w:sz="4" w:space="0" w:color="auto"/>
              <w:right w:val="single" w:sz="4" w:space="0" w:color="auto"/>
            </w:tcBorders>
            <w:hideMark/>
          </w:tcPr>
          <w:p w14:paraId="779504C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0.</w:t>
            </w:r>
            <w:r w:rsidRPr="00A56AEE">
              <w:rPr>
                <w:rFonts w:ascii="Arial" w:eastAsia="Times New Roman" w:hAnsi="Arial"/>
                <w:sz w:val="18"/>
                <w:lang w:eastAsia="zh-TW"/>
              </w:rPr>
              <w:t>3</w:t>
            </w:r>
          </w:p>
        </w:tc>
        <w:tc>
          <w:tcPr>
            <w:tcW w:w="2971" w:type="dxa"/>
            <w:tcBorders>
              <w:top w:val="single" w:sz="4" w:space="0" w:color="auto"/>
              <w:left w:val="single" w:sz="4" w:space="0" w:color="auto"/>
              <w:bottom w:val="single" w:sz="4" w:space="0" w:color="auto"/>
              <w:right w:val="single" w:sz="4" w:space="0" w:color="auto"/>
            </w:tcBorders>
            <w:hideMark/>
          </w:tcPr>
          <w:p w14:paraId="2AE67A4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szCs w:val="18"/>
                <w:lang w:eastAsia="ja-JP"/>
              </w:rPr>
              <w:t>0.3</w:t>
            </w:r>
          </w:p>
        </w:tc>
      </w:tr>
      <w:tr w:rsidR="00A56AEE" w:rsidRPr="00A56AEE" w14:paraId="6C52D77A"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E93C04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DC</w:t>
            </w:r>
            <w:r w:rsidRPr="00A56AEE">
              <w:rPr>
                <w:rFonts w:ascii="Arial" w:eastAsia="Times New Roman" w:hAnsi="Arial"/>
                <w:sz w:val="18"/>
              </w:rPr>
              <w:t>_71</w:t>
            </w:r>
            <w:r w:rsidRPr="00A56AEE">
              <w:rPr>
                <w:rFonts w:ascii="Arial" w:eastAsia="Times New Roman" w:hAnsi="Arial"/>
                <w:sz w:val="18"/>
                <w:lang w:eastAsia="zh-CN"/>
              </w:rPr>
              <w:t>_</w:t>
            </w:r>
            <w:r w:rsidRPr="00A56AEE">
              <w:rPr>
                <w:rFonts w:ascii="Arial" w:eastAsia="Times New Roman" w:hAnsi="Arial"/>
                <w:sz w:val="18"/>
              </w:rPr>
              <w:t>n38</w:t>
            </w:r>
          </w:p>
        </w:tc>
        <w:tc>
          <w:tcPr>
            <w:tcW w:w="2835" w:type="dxa"/>
            <w:tcBorders>
              <w:top w:val="single" w:sz="4" w:space="0" w:color="auto"/>
              <w:left w:val="single" w:sz="4" w:space="0" w:color="auto"/>
              <w:bottom w:val="single" w:sz="4" w:space="0" w:color="auto"/>
              <w:right w:val="single" w:sz="4" w:space="0" w:color="auto"/>
            </w:tcBorders>
            <w:hideMark/>
          </w:tcPr>
          <w:p w14:paraId="35453EF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0.6</w:t>
            </w:r>
          </w:p>
        </w:tc>
        <w:tc>
          <w:tcPr>
            <w:tcW w:w="2971" w:type="dxa"/>
            <w:tcBorders>
              <w:top w:val="single" w:sz="4" w:space="0" w:color="auto"/>
              <w:left w:val="single" w:sz="4" w:space="0" w:color="auto"/>
              <w:bottom w:val="single" w:sz="4" w:space="0" w:color="auto"/>
              <w:right w:val="single" w:sz="4" w:space="0" w:color="auto"/>
            </w:tcBorders>
            <w:hideMark/>
          </w:tcPr>
          <w:p w14:paraId="3C8C457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szCs w:val="18"/>
                <w:lang w:eastAsia="ja-JP"/>
              </w:rPr>
              <w:t>0.3</w:t>
            </w:r>
          </w:p>
        </w:tc>
      </w:tr>
      <w:tr w:rsidR="00A56AEE" w:rsidRPr="00A56AEE" w14:paraId="29C0EC45"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12141F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lang w:eastAsia="zh-CN"/>
              </w:rPr>
              <w:t>DC_71_n41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3EC175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lang w:eastAsia="zh-CN"/>
              </w:rPr>
              <w:t>0.6</w:t>
            </w:r>
          </w:p>
        </w:tc>
        <w:tc>
          <w:tcPr>
            <w:tcW w:w="2971" w:type="dxa"/>
            <w:tcBorders>
              <w:top w:val="single" w:sz="4" w:space="0" w:color="auto"/>
              <w:left w:val="single" w:sz="4" w:space="0" w:color="auto"/>
              <w:bottom w:val="single" w:sz="4" w:space="0" w:color="auto"/>
              <w:right w:val="single" w:sz="4" w:space="0" w:color="auto"/>
            </w:tcBorders>
            <w:vAlign w:val="center"/>
            <w:hideMark/>
          </w:tcPr>
          <w:p w14:paraId="03492FF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rPr>
            </w:pPr>
            <w:r w:rsidRPr="00A56AEE">
              <w:rPr>
                <w:rFonts w:ascii="Arial" w:eastAsia="Times New Roman" w:hAnsi="Arial" w:cs="Arial"/>
                <w:sz w:val="18"/>
                <w:szCs w:val="18"/>
              </w:rPr>
              <w:t>0.3</w:t>
            </w:r>
          </w:p>
        </w:tc>
      </w:tr>
      <w:tr w:rsidR="00A56AEE" w:rsidRPr="00A56AEE" w14:paraId="167AD070"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6934E3F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DC_71_n48</w:t>
            </w:r>
          </w:p>
        </w:tc>
        <w:tc>
          <w:tcPr>
            <w:tcW w:w="2835" w:type="dxa"/>
            <w:tcBorders>
              <w:top w:val="single" w:sz="4" w:space="0" w:color="auto"/>
              <w:left w:val="single" w:sz="4" w:space="0" w:color="auto"/>
              <w:bottom w:val="single" w:sz="4" w:space="0" w:color="auto"/>
              <w:right w:val="single" w:sz="4" w:space="0" w:color="auto"/>
            </w:tcBorders>
            <w:hideMark/>
          </w:tcPr>
          <w:p w14:paraId="2D1B585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0D19165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szCs w:val="18"/>
              </w:rPr>
              <w:t>0.3</w:t>
            </w:r>
          </w:p>
        </w:tc>
      </w:tr>
      <w:tr w:rsidR="00A56AEE" w:rsidRPr="00A56AEE" w14:paraId="21FC4D79"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009B217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DC</w:t>
            </w:r>
            <w:r w:rsidRPr="00A56AEE">
              <w:rPr>
                <w:rFonts w:ascii="Arial" w:eastAsia="Times New Roman" w:hAnsi="Arial"/>
                <w:sz w:val="18"/>
              </w:rPr>
              <w:t>_71</w:t>
            </w:r>
            <w:r w:rsidRPr="00A56AEE">
              <w:rPr>
                <w:rFonts w:ascii="Arial" w:eastAsia="Times New Roman" w:hAnsi="Arial"/>
                <w:sz w:val="18"/>
                <w:lang w:eastAsia="zh-CN"/>
              </w:rPr>
              <w:t>_</w:t>
            </w:r>
            <w:r w:rsidRPr="00A56AEE">
              <w:rPr>
                <w:rFonts w:ascii="Arial" w:eastAsia="Times New Roman" w:hAnsi="Arial"/>
                <w:sz w:val="18"/>
              </w:rPr>
              <w:t>n66</w:t>
            </w:r>
          </w:p>
        </w:tc>
        <w:tc>
          <w:tcPr>
            <w:tcW w:w="2835" w:type="dxa"/>
            <w:tcBorders>
              <w:top w:val="single" w:sz="4" w:space="0" w:color="auto"/>
              <w:left w:val="single" w:sz="4" w:space="0" w:color="auto"/>
              <w:bottom w:val="single" w:sz="4" w:space="0" w:color="auto"/>
              <w:right w:val="single" w:sz="4" w:space="0" w:color="auto"/>
            </w:tcBorders>
            <w:hideMark/>
          </w:tcPr>
          <w:p w14:paraId="5A5ED43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hideMark/>
          </w:tcPr>
          <w:p w14:paraId="02FF94C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rPr>
            </w:pPr>
            <w:r w:rsidRPr="00A56AEE">
              <w:rPr>
                <w:rFonts w:ascii="Arial" w:eastAsia="Times New Roman" w:hAnsi="Arial"/>
                <w:sz w:val="18"/>
                <w:szCs w:val="18"/>
                <w:lang w:eastAsia="ja-JP"/>
              </w:rPr>
              <w:t>0.3</w:t>
            </w:r>
          </w:p>
        </w:tc>
      </w:tr>
      <w:tr w:rsidR="00A56AEE" w:rsidRPr="00A56AEE" w14:paraId="085EACFB"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6734DBF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lang w:eastAsia="fi-FI"/>
              </w:rPr>
              <w:t>DC_71_n77</w:t>
            </w:r>
          </w:p>
        </w:tc>
        <w:tc>
          <w:tcPr>
            <w:tcW w:w="2835" w:type="dxa"/>
            <w:tcBorders>
              <w:top w:val="single" w:sz="4" w:space="0" w:color="auto"/>
              <w:left w:val="single" w:sz="4" w:space="0" w:color="auto"/>
              <w:bottom w:val="single" w:sz="4" w:space="0" w:color="auto"/>
              <w:right w:val="single" w:sz="4" w:space="0" w:color="auto"/>
            </w:tcBorders>
            <w:hideMark/>
          </w:tcPr>
          <w:p w14:paraId="71E8A99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szCs w:val="18"/>
                <w:lang w:eastAsia="fi-FI"/>
              </w:rPr>
              <w:t>0.5</w:t>
            </w:r>
          </w:p>
        </w:tc>
        <w:tc>
          <w:tcPr>
            <w:tcW w:w="2971" w:type="dxa"/>
            <w:tcBorders>
              <w:top w:val="single" w:sz="4" w:space="0" w:color="auto"/>
              <w:left w:val="single" w:sz="4" w:space="0" w:color="auto"/>
              <w:bottom w:val="single" w:sz="4" w:space="0" w:color="auto"/>
              <w:right w:val="single" w:sz="4" w:space="0" w:color="auto"/>
            </w:tcBorders>
            <w:hideMark/>
          </w:tcPr>
          <w:p w14:paraId="05BEEB8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ja-JP"/>
              </w:rPr>
            </w:pPr>
            <w:r w:rsidRPr="00A56AEE">
              <w:rPr>
                <w:rFonts w:ascii="Arial" w:eastAsia="Times New Roman" w:hAnsi="Arial" w:cs="Arial"/>
                <w:sz w:val="18"/>
                <w:szCs w:val="18"/>
                <w:lang w:eastAsia="fi-FI"/>
              </w:rPr>
              <w:t>0.8</w:t>
            </w:r>
          </w:p>
        </w:tc>
      </w:tr>
      <w:tr w:rsidR="00A56AEE" w:rsidRPr="00A56AEE" w14:paraId="4E11E761"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331ED43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DC</w:t>
            </w:r>
            <w:r w:rsidRPr="00A56AEE">
              <w:rPr>
                <w:rFonts w:ascii="Arial" w:eastAsia="Times New Roman" w:hAnsi="Arial"/>
                <w:sz w:val="18"/>
              </w:rPr>
              <w:t>_71</w:t>
            </w:r>
            <w:r w:rsidRPr="00A56AEE">
              <w:rPr>
                <w:rFonts w:ascii="Arial" w:eastAsia="Times New Roman" w:hAnsi="Arial"/>
                <w:sz w:val="18"/>
                <w:lang w:eastAsia="zh-CN"/>
              </w:rPr>
              <w:t>_</w:t>
            </w:r>
            <w:r w:rsidRPr="00A56AEE">
              <w:rPr>
                <w:rFonts w:ascii="Arial" w:eastAsia="Times New Roman" w:hAnsi="Arial"/>
                <w:sz w:val="18"/>
              </w:rPr>
              <w:t>n78</w:t>
            </w:r>
          </w:p>
        </w:tc>
        <w:tc>
          <w:tcPr>
            <w:tcW w:w="2835" w:type="dxa"/>
            <w:tcBorders>
              <w:top w:val="single" w:sz="4" w:space="0" w:color="auto"/>
              <w:left w:val="single" w:sz="4" w:space="0" w:color="auto"/>
              <w:bottom w:val="single" w:sz="4" w:space="0" w:color="auto"/>
              <w:right w:val="single" w:sz="4" w:space="0" w:color="auto"/>
            </w:tcBorders>
            <w:hideMark/>
          </w:tcPr>
          <w:p w14:paraId="40C0940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hideMark/>
          </w:tcPr>
          <w:p w14:paraId="36FAC98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ja-JP"/>
              </w:rPr>
            </w:pPr>
            <w:r w:rsidRPr="00A56AEE">
              <w:rPr>
                <w:rFonts w:ascii="Arial" w:eastAsia="Times New Roman" w:hAnsi="Arial"/>
                <w:sz w:val="18"/>
                <w:szCs w:val="18"/>
                <w:lang w:eastAsia="ja-JP"/>
              </w:rPr>
              <w:t>0.8</w:t>
            </w:r>
          </w:p>
        </w:tc>
      </w:tr>
      <w:tr w:rsidR="00A56AEE" w:rsidRPr="00A56AEE" w14:paraId="0F4E5781"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1FE65BF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DC_106_n41</w:t>
            </w:r>
          </w:p>
        </w:tc>
        <w:tc>
          <w:tcPr>
            <w:tcW w:w="2835" w:type="dxa"/>
            <w:tcBorders>
              <w:top w:val="single" w:sz="4" w:space="0" w:color="auto"/>
              <w:left w:val="single" w:sz="4" w:space="0" w:color="auto"/>
              <w:bottom w:val="single" w:sz="4" w:space="0" w:color="auto"/>
              <w:right w:val="single" w:sz="4" w:space="0" w:color="auto"/>
            </w:tcBorders>
            <w:hideMark/>
          </w:tcPr>
          <w:p w14:paraId="6361EF0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ja-JP"/>
              </w:rPr>
              <w:t>0.6</w:t>
            </w:r>
          </w:p>
        </w:tc>
        <w:tc>
          <w:tcPr>
            <w:tcW w:w="2971" w:type="dxa"/>
            <w:tcBorders>
              <w:top w:val="single" w:sz="4" w:space="0" w:color="auto"/>
              <w:left w:val="single" w:sz="4" w:space="0" w:color="auto"/>
              <w:bottom w:val="single" w:sz="4" w:space="0" w:color="auto"/>
              <w:right w:val="single" w:sz="4" w:space="0" w:color="auto"/>
            </w:tcBorders>
            <w:hideMark/>
          </w:tcPr>
          <w:p w14:paraId="3F1B245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ja-JP"/>
              </w:rPr>
            </w:pPr>
            <w:r w:rsidRPr="00A56AEE">
              <w:rPr>
                <w:rFonts w:ascii="Arial" w:eastAsia="Times New Roman" w:hAnsi="Arial"/>
                <w:sz w:val="18"/>
              </w:rPr>
              <w:t>0.3</w:t>
            </w:r>
          </w:p>
        </w:tc>
      </w:tr>
      <w:tr w:rsidR="00A56AEE" w:rsidRPr="00A56AEE" w14:paraId="0640B7F9" w14:textId="77777777" w:rsidTr="00A56AEE">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hideMark/>
          </w:tcPr>
          <w:p w14:paraId="4B7FBC4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DC_106_n48</w:t>
            </w:r>
          </w:p>
        </w:tc>
        <w:tc>
          <w:tcPr>
            <w:tcW w:w="2835" w:type="dxa"/>
            <w:tcBorders>
              <w:top w:val="single" w:sz="4" w:space="0" w:color="auto"/>
              <w:left w:val="single" w:sz="4" w:space="0" w:color="auto"/>
              <w:bottom w:val="single" w:sz="4" w:space="0" w:color="auto"/>
              <w:right w:val="single" w:sz="4" w:space="0" w:color="auto"/>
            </w:tcBorders>
            <w:hideMark/>
          </w:tcPr>
          <w:p w14:paraId="7E67473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ja-JP"/>
              </w:rPr>
              <w:t>0.6</w:t>
            </w:r>
          </w:p>
        </w:tc>
        <w:tc>
          <w:tcPr>
            <w:tcW w:w="2971" w:type="dxa"/>
            <w:tcBorders>
              <w:top w:val="single" w:sz="4" w:space="0" w:color="auto"/>
              <w:left w:val="single" w:sz="4" w:space="0" w:color="auto"/>
              <w:bottom w:val="single" w:sz="4" w:space="0" w:color="auto"/>
              <w:right w:val="single" w:sz="4" w:space="0" w:color="auto"/>
            </w:tcBorders>
            <w:hideMark/>
          </w:tcPr>
          <w:p w14:paraId="5B23C4C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ja-JP"/>
              </w:rPr>
            </w:pPr>
            <w:r w:rsidRPr="00A56AEE">
              <w:rPr>
                <w:rFonts w:ascii="Arial" w:eastAsia="Times New Roman" w:hAnsi="Arial"/>
                <w:sz w:val="18"/>
              </w:rPr>
              <w:t>0.8</w:t>
            </w:r>
          </w:p>
        </w:tc>
      </w:tr>
      <w:tr w:rsidR="00A56AEE" w:rsidRPr="00A56AEE" w14:paraId="74B6969C" w14:textId="77777777" w:rsidTr="00A56AEE">
        <w:trPr>
          <w:gridAfter w:val="1"/>
          <w:wAfter w:w="6" w:type="dxa"/>
          <w:jc w:val="center"/>
        </w:trPr>
        <w:tc>
          <w:tcPr>
            <w:tcW w:w="8358" w:type="dxa"/>
            <w:gridSpan w:val="3"/>
            <w:tcBorders>
              <w:top w:val="single" w:sz="4" w:space="0" w:color="auto"/>
              <w:left w:val="single" w:sz="4" w:space="0" w:color="auto"/>
              <w:bottom w:val="single" w:sz="4" w:space="0" w:color="auto"/>
              <w:right w:val="single" w:sz="4" w:space="0" w:color="auto"/>
            </w:tcBorders>
            <w:vAlign w:val="center"/>
            <w:hideMark/>
          </w:tcPr>
          <w:p w14:paraId="7BDE8F57" w14:textId="77777777" w:rsidR="00A56AEE" w:rsidRPr="00A56AEE" w:rsidRDefault="00A56AEE" w:rsidP="00A56AEE">
            <w:pPr>
              <w:overflowPunct w:val="0"/>
              <w:autoSpaceDE w:val="0"/>
              <w:autoSpaceDN w:val="0"/>
              <w:adjustRightInd w:val="0"/>
              <w:spacing w:after="0"/>
              <w:ind w:left="851" w:hanging="851"/>
              <w:rPr>
                <w:rFonts w:ascii="Arial" w:eastAsia="Times New Roman" w:hAnsi="Arial"/>
                <w:sz w:val="18"/>
              </w:rPr>
            </w:pPr>
            <w:r w:rsidRPr="00A56AEE">
              <w:rPr>
                <w:rFonts w:ascii="Arial" w:eastAsia="Times New Roman" w:hAnsi="Arial"/>
                <w:sz w:val="18"/>
              </w:rPr>
              <w:t>NOTE 1:</w:t>
            </w:r>
            <w:r w:rsidRPr="00A56AEE">
              <w:rPr>
                <w:rFonts w:ascii="Arial" w:eastAsia="Times New Roman" w:hAnsi="Arial"/>
                <w:sz w:val="18"/>
              </w:rPr>
              <w:tab/>
              <w:t>The requirement is applied for UE transmitting on the frequency range of 2545-2690</w:t>
            </w:r>
            <w:r w:rsidRPr="00A56AEE">
              <w:rPr>
                <w:rFonts w:ascii="Arial" w:eastAsia="Times New Roman" w:hAnsi="Arial"/>
                <w:sz w:val="18"/>
                <w:lang w:eastAsia="zh-CN"/>
              </w:rPr>
              <w:t xml:space="preserve"> </w:t>
            </w:r>
            <w:proofErr w:type="spellStart"/>
            <w:r w:rsidRPr="00A56AEE">
              <w:rPr>
                <w:rFonts w:ascii="Arial" w:eastAsia="Times New Roman" w:hAnsi="Arial"/>
                <w:sz w:val="18"/>
              </w:rPr>
              <w:t>MHz.</w:t>
            </w:r>
            <w:proofErr w:type="spellEnd"/>
          </w:p>
          <w:p w14:paraId="242DEC2D" w14:textId="77777777" w:rsidR="00A56AEE" w:rsidRPr="00A56AEE" w:rsidRDefault="00A56AEE" w:rsidP="00A56AEE">
            <w:pPr>
              <w:overflowPunct w:val="0"/>
              <w:autoSpaceDE w:val="0"/>
              <w:autoSpaceDN w:val="0"/>
              <w:adjustRightInd w:val="0"/>
              <w:spacing w:after="0"/>
              <w:ind w:left="851" w:hanging="851"/>
              <w:rPr>
                <w:rFonts w:ascii="Arial" w:eastAsia="Times New Roman" w:hAnsi="Arial"/>
                <w:sz w:val="18"/>
              </w:rPr>
            </w:pPr>
            <w:r w:rsidRPr="00A56AEE">
              <w:rPr>
                <w:rFonts w:ascii="Arial" w:eastAsia="Times New Roman" w:hAnsi="Arial"/>
                <w:sz w:val="18"/>
              </w:rPr>
              <w:t>NOTE 2:</w:t>
            </w:r>
            <w:r w:rsidRPr="00A56AEE">
              <w:rPr>
                <w:rFonts w:ascii="Arial" w:eastAsia="Times New Roman" w:hAnsi="Arial"/>
                <w:sz w:val="18"/>
              </w:rPr>
              <w:tab/>
              <w:t>The requirement is applied for UE transmitting on the frequency range of 2496-2545</w:t>
            </w:r>
            <w:r w:rsidRPr="00A56AEE">
              <w:rPr>
                <w:rFonts w:ascii="Arial" w:eastAsia="Times New Roman" w:hAnsi="Arial"/>
                <w:sz w:val="18"/>
                <w:lang w:eastAsia="zh-CN"/>
              </w:rPr>
              <w:t xml:space="preserve"> </w:t>
            </w:r>
            <w:proofErr w:type="spellStart"/>
            <w:r w:rsidRPr="00A56AEE">
              <w:rPr>
                <w:rFonts w:ascii="Arial" w:eastAsia="Times New Roman" w:hAnsi="Arial"/>
                <w:sz w:val="18"/>
              </w:rPr>
              <w:t>MHz.</w:t>
            </w:r>
            <w:proofErr w:type="spellEnd"/>
          </w:p>
          <w:p w14:paraId="10CA3FA9" w14:textId="77777777" w:rsidR="00A56AEE" w:rsidRPr="00A56AEE" w:rsidRDefault="00A56AEE" w:rsidP="00A56AEE">
            <w:pPr>
              <w:overflowPunct w:val="0"/>
              <w:autoSpaceDE w:val="0"/>
              <w:autoSpaceDN w:val="0"/>
              <w:adjustRightInd w:val="0"/>
              <w:spacing w:after="0"/>
              <w:ind w:left="851" w:hanging="851"/>
              <w:rPr>
                <w:rFonts w:ascii="Arial" w:eastAsia="Times New Roman" w:hAnsi="Arial"/>
                <w:sz w:val="18"/>
              </w:rPr>
            </w:pPr>
            <w:r w:rsidRPr="00A56AEE">
              <w:rPr>
                <w:rFonts w:ascii="Arial" w:eastAsia="Times New Roman" w:hAnsi="Arial"/>
                <w:sz w:val="18"/>
              </w:rPr>
              <w:t>NOTE 3:</w:t>
            </w:r>
            <w:r w:rsidRPr="00A56AEE">
              <w:rPr>
                <w:rFonts w:ascii="Arial" w:eastAsia="Times New Roman" w:hAnsi="Arial"/>
                <w:sz w:val="18"/>
              </w:rPr>
              <w:tab/>
            </w:r>
            <w:r w:rsidRPr="00A56AEE">
              <w:rPr>
                <w:rFonts w:ascii="Arial" w:eastAsia="Times New Roman" w:hAnsi="Arial"/>
                <w:sz w:val="18"/>
                <w:lang w:eastAsia="zh-CN"/>
              </w:rPr>
              <w:t>Applicable</w:t>
            </w:r>
            <w:r w:rsidRPr="00A56AEE">
              <w:rPr>
                <w:rFonts w:ascii="Arial" w:eastAsia="Times New Roman" w:hAnsi="Arial"/>
                <w:sz w:val="18"/>
              </w:rPr>
              <w:t xml:space="preserve"> for the frequency range of 25</w:t>
            </w:r>
            <w:r w:rsidRPr="00A56AEE">
              <w:rPr>
                <w:rFonts w:ascii="Arial" w:eastAsia="Times New Roman" w:hAnsi="Arial"/>
                <w:sz w:val="18"/>
                <w:lang w:eastAsia="zh-CN"/>
              </w:rPr>
              <w:t>1</w:t>
            </w:r>
            <w:r w:rsidRPr="00A56AEE">
              <w:rPr>
                <w:rFonts w:ascii="Arial" w:eastAsia="Times New Roman" w:hAnsi="Arial"/>
                <w:sz w:val="18"/>
              </w:rPr>
              <w:t>5 – 26</w:t>
            </w:r>
            <w:r w:rsidRPr="00A56AEE">
              <w:rPr>
                <w:rFonts w:ascii="Arial" w:eastAsia="Times New Roman" w:hAnsi="Arial"/>
                <w:sz w:val="18"/>
                <w:lang w:eastAsia="zh-CN"/>
              </w:rPr>
              <w:t xml:space="preserve">90 </w:t>
            </w:r>
            <w:proofErr w:type="spellStart"/>
            <w:r w:rsidRPr="00A56AEE">
              <w:rPr>
                <w:rFonts w:ascii="Arial" w:eastAsia="Times New Roman" w:hAnsi="Arial"/>
                <w:sz w:val="18"/>
              </w:rPr>
              <w:t>MHz</w:t>
            </w:r>
            <w:r w:rsidRPr="00A56AEE">
              <w:rPr>
                <w:rFonts w:ascii="Arial" w:eastAsia="Times New Roman" w:hAnsi="Arial"/>
                <w:sz w:val="18"/>
                <w:lang w:eastAsia="zh-CN"/>
              </w:rPr>
              <w:t>.</w:t>
            </w:r>
            <w:proofErr w:type="spellEnd"/>
          </w:p>
          <w:p w14:paraId="39F8EA8C" w14:textId="77777777" w:rsidR="00A56AEE" w:rsidRPr="00A56AEE" w:rsidRDefault="00A56AEE" w:rsidP="00A56AEE">
            <w:pPr>
              <w:overflowPunct w:val="0"/>
              <w:autoSpaceDE w:val="0"/>
              <w:autoSpaceDN w:val="0"/>
              <w:adjustRightInd w:val="0"/>
              <w:spacing w:after="0"/>
              <w:ind w:left="851" w:hanging="851"/>
              <w:rPr>
                <w:rFonts w:ascii="Arial" w:eastAsia="Times New Roman" w:hAnsi="Arial"/>
                <w:sz w:val="18"/>
                <w:lang w:eastAsia="zh-CN"/>
              </w:rPr>
            </w:pPr>
            <w:r w:rsidRPr="00A56AEE">
              <w:rPr>
                <w:rFonts w:ascii="Arial" w:eastAsia="Times New Roman" w:hAnsi="Arial"/>
                <w:sz w:val="18"/>
              </w:rPr>
              <w:t>NOTE 4:</w:t>
            </w:r>
            <w:r w:rsidRPr="00A56AEE">
              <w:rPr>
                <w:rFonts w:ascii="Arial" w:eastAsia="Times New Roman" w:hAnsi="Arial"/>
                <w:sz w:val="18"/>
              </w:rPr>
              <w:tab/>
            </w:r>
            <w:r w:rsidRPr="00A56AEE">
              <w:rPr>
                <w:rFonts w:ascii="Arial" w:eastAsia="Times New Roman" w:hAnsi="Arial"/>
                <w:sz w:val="18"/>
                <w:lang w:eastAsia="zh-CN"/>
              </w:rPr>
              <w:t>Applicable</w:t>
            </w:r>
            <w:r w:rsidRPr="00A56AEE">
              <w:rPr>
                <w:rFonts w:ascii="Arial" w:eastAsia="Times New Roman" w:hAnsi="Arial"/>
                <w:sz w:val="18"/>
              </w:rPr>
              <w:t xml:space="preserve"> for the frequency range of 2496 - 2515</w:t>
            </w:r>
            <w:r w:rsidRPr="00A56AEE">
              <w:rPr>
                <w:rFonts w:ascii="Arial" w:eastAsia="Times New Roman" w:hAnsi="Arial"/>
                <w:sz w:val="18"/>
                <w:lang w:eastAsia="zh-CN"/>
              </w:rPr>
              <w:t xml:space="preserve"> </w:t>
            </w:r>
            <w:proofErr w:type="spellStart"/>
            <w:r w:rsidRPr="00A56AEE">
              <w:rPr>
                <w:rFonts w:ascii="Arial" w:eastAsia="Times New Roman" w:hAnsi="Arial"/>
                <w:sz w:val="18"/>
              </w:rPr>
              <w:t>MHz</w:t>
            </w:r>
            <w:r w:rsidRPr="00A56AEE">
              <w:rPr>
                <w:rFonts w:ascii="Arial" w:eastAsia="Times New Roman" w:hAnsi="Arial"/>
                <w:sz w:val="18"/>
                <w:lang w:eastAsia="zh-CN"/>
              </w:rPr>
              <w:t>.</w:t>
            </w:r>
            <w:proofErr w:type="spellEnd"/>
          </w:p>
          <w:p w14:paraId="1D4AC086" w14:textId="77777777" w:rsidR="00A56AEE" w:rsidRPr="00A56AEE" w:rsidRDefault="00A56AEE" w:rsidP="00A56AEE">
            <w:pPr>
              <w:overflowPunct w:val="0"/>
              <w:autoSpaceDE w:val="0"/>
              <w:autoSpaceDN w:val="0"/>
              <w:adjustRightInd w:val="0"/>
              <w:spacing w:after="0"/>
              <w:ind w:left="851" w:hanging="851"/>
              <w:rPr>
                <w:rFonts w:ascii="Arial" w:eastAsia="Times New Roman" w:hAnsi="Arial"/>
                <w:kern w:val="2"/>
                <w:sz w:val="18"/>
                <w:szCs w:val="18"/>
                <w:lang w:eastAsia="zh-CN"/>
              </w:rPr>
            </w:pPr>
            <w:r w:rsidRPr="00A56AEE">
              <w:rPr>
                <w:rFonts w:ascii="Arial" w:eastAsia="Times New Roman" w:hAnsi="Arial"/>
                <w:kern w:val="2"/>
                <w:sz w:val="18"/>
                <w:szCs w:val="18"/>
              </w:rPr>
              <w:t>NOTE 5:</w:t>
            </w:r>
            <w:r w:rsidRPr="00A56AEE">
              <w:rPr>
                <w:rFonts w:ascii="Arial" w:eastAsia="Times New Roman" w:hAnsi="Arial"/>
                <w:sz w:val="18"/>
              </w:rPr>
              <w:tab/>
            </w:r>
            <w:r w:rsidRPr="00A56AEE">
              <w:rPr>
                <w:rFonts w:ascii="Arial" w:eastAsia="Times New Roman" w:hAnsi="Arial"/>
                <w:kern w:val="2"/>
                <w:sz w:val="18"/>
                <w:szCs w:val="18"/>
                <w:lang w:eastAsia="zh-CN"/>
              </w:rPr>
              <w:t xml:space="preserve">Applicable for UE supporting inter-band EN-DC without </w:t>
            </w:r>
            <w:r w:rsidRPr="00A56AEE">
              <w:rPr>
                <w:rFonts w:ascii="Arial" w:eastAsia="Times New Roman" w:hAnsi="Arial"/>
                <w:sz w:val="18"/>
                <w:szCs w:val="18"/>
                <w:lang w:eastAsia="zh-CN"/>
              </w:rPr>
              <w:t xml:space="preserve">simultaneous </w:t>
            </w:r>
            <w:r w:rsidRPr="00A56AEE">
              <w:rPr>
                <w:rFonts w:ascii="Arial" w:eastAsia="Times New Roman" w:hAnsi="Arial"/>
                <w:kern w:val="2"/>
                <w:sz w:val="18"/>
                <w:szCs w:val="18"/>
                <w:lang w:eastAsia="zh-CN"/>
              </w:rPr>
              <w:t>Rx/Tx.</w:t>
            </w:r>
          </w:p>
          <w:p w14:paraId="57C888FA" w14:textId="77777777" w:rsidR="00A56AEE" w:rsidRPr="00A56AEE" w:rsidRDefault="00A56AEE" w:rsidP="00A56AEE">
            <w:pPr>
              <w:overflowPunct w:val="0"/>
              <w:autoSpaceDE w:val="0"/>
              <w:autoSpaceDN w:val="0"/>
              <w:adjustRightInd w:val="0"/>
              <w:spacing w:after="0"/>
              <w:ind w:left="851" w:hanging="851"/>
              <w:rPr>
                <w:rFonts w:ascii="Arial" w:eastAsia="Times New Roman" w:hAnsi="Arial"/>
                <w:sz w:val="18"/>
                <w:szCs w:val="18"/>
                <w:lang w:eastAsia="zh-CN"/>
              </w:rPr>
            </w:pPr>
            <w:r w:rsidRPr="00A56AEE">
              <w:rPr>
                <w:rFonts w:ascii="Arial" w:eastAsia="Times New Roman" w:hAnsi="Arial"/>
                <w:sz w:val="18"/>
                <w:szCs w:val="18"/>
              </w:rPr>
              <w:t xml:space="preserve">NOTE </w:t>
            </w:r>
            <w:r w:rsidRPr="00A56AEE">
              <w:rPr>
                <w:rFonts w:ascii="Arial" w:eastAsia="Times New Roman" w:hAnsi="Arial"/>
                <w:sz w:val="18"/>
                <w:szCs w:val="18"/>
                <w:lang w:eastAsia="zh-CN"/>
              </w:rPr>
              <w:t>6</w:t>
            </w:r>
            <w:r w:rsidRPr="00A56AEE">
              <w:rPr>
                <w:rFonts w:ascii="Arial" w:eastAsia="Times New Roman" w:hAnsi="Arial"/>
                <w:sz w:val="18"/>
                <w:szCs w:val="18"/>
              </w:rPr>
              <w:t>:</w:t>
            </w:r>
            <w:r w:rsidRPr="00A56AEE">
              <w:rPr>
                <w:rFonts w:ascii="Arial" w:eastAsia="Times New Roman" w:hAnsi="Arial"/>
                <w:sz w:val="18"/>
                <w:szCs w:val="18"/>
              </w:rPr>
              <w:tab/>
            </w:r>
            <w:r w:rsidRPr="00A56AEE">
              <w:rPr>
                <w:rFonts w:ascii="Arial" w:eastAsia="Times New Roman" w:hAnsi="Arial"/>
                <w:sz w:val="18"/>
                <w:szCs w:val="18"/>
                <w:lang w:eastAsia="zh-CN"/>
              </w:rPr>
              <w:t>Only applicable for UE supporting inter-band carrier aggregation with uplink in one E-UTRA band and without simultaneous Rx/Tx.</w:t>
            </w:r>
          </w:p>
          <w:p w14:paraId="433BD6C8" w14:textId="77777777" w:rsidR="00A56AEE" w:rsidRPr="00A56AEE" w:rsidRDefault="00A56AEE" w:rsidP="00A56AEE">
            <w:pPr>
              <w:overflowPunct w:val="0"/>
              <w:autoSpaceDE w:val="0"/>
              <w:autoSpaceDN w:val="0"/>
              <w:adjustRightInd w:val="0"/>
              <w:spacing w:after="0"/>
              <w:ind w:left="851" w:hanging="851"/>
              <w:rPr>
                <w:rFonts w:ascii="Arial" w:eastAsia="Times New Roman" w:hAnsi="Arial"/>
                <w:kern w:val="2"/>
                <w:sz w:val="18"/>
                <w:szCs w:val="18"/>
                <w:lang w:eastAsia="zh-CN"/>
              </w:rPr>
            </w:pPr>
            <w:r w:rsidRPr="00A56AEE">
              <w:rPr>
                <w:rFonts w:ascii="Arial" w:eastAsia="Times New Roman" w:hAnsi="Arial"/>
                <w:sz w:val="18"/>
                <w:szCs w:val="18"/>
              </w:rPr>
              <w:t xml:space="preserve">NOTE </w:t>
            </w:r>
            <w:r w:rsidRPr="00A56AEE">
              <w:rPr>
                <w:rFonts w:ascii="Arial" w:eastAsia="Times New Roman" w:hAnsi="Arial"/>
                <w:sz w:val="18"/>
                <w:szCs w:val="18"/>
                <w:lang w:eastAsia="zh-CN"/>
              </w:rPr>
              <w:t>7</w:t>
            </w:r>
            <w:r w:rsidRPr="00A56AEE">
              <w:rPr>
                <w:rFonts w:ascii="Arial" w:eastAsia="Times New Roman" w:hAnsi="Arial"/>
                <w:sz w:val="18"/>
                <w:szCs w:val="18"/>
              </w:rPr>
              <w:t>:</w:t>
            </w:r>
            <w:r w:rsidRPr="00A56AEE">
              <w:rPr>
                <w:rFonts w:ascii="Arial" w:eastAsia="Times New Roman" w:hAnsi="Arial"/>
                <w:sz w:val="18"/>
                <w:szCs w:val="18"/>
              </w:rPr>
              <w:tab/>
            </w:r>
            <w:r w:rsidRPr="00A56AEE">
              <w:rPr>
                <w:rFonts w:ascii="Arial" w:eastAsia="Times New Roman" w:hAnsi="Arial"/>
                <w:kern w:val="2"/>
                <w:sz w:val="18"/>
                <w:szCs w:val="18"/>
                <w:lang w:eastAsia="zh-CN"/>
              </w:rPr>
              <w:t xml:space="preserve">“-” denotes </w:t>
            </w:r>
            <w:proofErr w:type="spellStart"/>
            <w:r w:rsidRPr="00A56AEE">
              <w:rPr>
                <w:rFonts w:ascii="Arial" w:eastAsia="Times New Roman" w:hAnsi="Arial"/>
                <w:kern w:val="2"/>
                <w:sz w:val="18"/>
                <w:szCs w:val="18"/>
                <w:lang w:eastAsia="zh-CN"/>
              </w:rPr>
              <w:t>ΔT</w:t>
            </w:r>
            <w:r w:rsidRPr="00A56AEE">
              <w:rPr>
                <w:rFonts w:ascii="Arial" w:eastAsia="Times New Roman" w:hAnsi="Arial"/>
                <w:kern w:val="2"/>
                <w:sz w:val="18"/>
                <w:szCs w:val="18"/>
                <w:vertAlign w:val="subscript"/>
                <w:lang w:eastAsia="zh-CN"/>
              </w:rPr>
              <w:t>IB,c</w:t>
            </w:r>
            <w:proofErr w:type="spellEnd"/>
            <w:r w:rsidRPr="00A56AEE">
              <w:rPr>
                <w:rFonts w:ascii="Arial" w:eastAsia="Times New Roman" w:hAnsi="Arial"/>
                <w:kern w:val="2"/>
                <w:sz w:val="18"/>
                <w:szCs w:val="18"/>
                <w:lang w:eastAsia="zh-CN"/>
              </w:rPr>
              <w:t xml:space="preserve"> = 0.</w:t>
            </w:r>
          </w:p>
          <w:p w14:paraId="69AB8913" w14:textId="77777777" w:rsidR="00A56AEE" w:rsidRPr="00A56AEE" w:rsidRDefault="00A56AEE" w:rsidP="00A56AEE">
            <w:pPr>
              <w:overflowPunct w:val="0"/>
              <w:autoSpaceDE w:val="0"/>
              <w:autoSpaceDN w:val="0"/>
              <w:adjustRightInd w:val="0"/>
              <w:spacing w:after="0"/>
              <w:ind w:left="851" w:hanging="851"/>
              <w:rPr>
                <w:rFonts w:ascii="Arial" w:eastAsia="MS Mincho" w:hAnsi="Arial"/>
                <w:sz w:val="18"/>
                <w:lang w:eastAsia="ja-JP"/>
              </w:rPr>
            </w:pPr>
            <w:r w:rsidRPr="00A56AEE">
              <w:rPr>
                <w:rFonts w:ascii="Arial" w:eastAsia="Times New Roman" w:hAnsi="Arial"/>
                <w:sz w:val="18"/>
                <w:szCs w:val="18"/>
              </w:rPr>
              <w:t xml:space="preserve">NOTE </w:t>
            </w:r>
            <w:r w:rsidRPr="00A56AEE">
              <w:rPr>
                <w:rFonts w:ascii="Arial" w:eastAsia="Times New Roman" w:hAnsi="Arial"/>
                <w:sz w:val="18"/>
                <w:szCs w:val="18"/>
                <w:lang w:eastAsia="zh-CN"/>
              </w:rPr>
              <w:t>8</w:t>
            </w:r>
            <w:r w:rsidRPr="00A56AEE">
              <w:rPr>
                <w:rFonts w:ascii="Arial" w:eastAsia="Times New Roman" w:hAnsi="Arial"/>
                <w:sz w:val="18"/>
                <w:szCs w:val="18"/>
              </w:rPr>
              <w:t>:</w:t>
            </w:r>
            <w:r w:rsidRPr="00A56AEE">
              <w:rPr>
                <w:rFonts w:ascii="Arial" w:eastAsia="Times New Roman" w:hAnsi="Arial"/>
                <w:sz w:val="18"/>
                <w:szCs w:val="18"/>
              </w:rPr>
              <w:tab/>
            </w:r>
            <w:r w:rsidRPr="00A56AEE">
              <w:rPr>
                <w:rFonts w:ascii="Arial" w:eastAsia="Times New Roman" w:hAnsi="Arial"/>
                <w:sz w:val="18"/>
                <w:szCs w:val="18"/>
                <w:lang w:eastAsia="zh-CN"/>
              </w:rPr>
              <w:t>The component band order in the configuration should be listed by the order of E-UTRA band and NR band respectively.</w:t>
            </w:r>
          </w:p>
        </w:tc>
      </w:tr>
    </w:tbl>
    <w:p w14:paraId="40854294" w14:textId="77777777" w:rsidR="00F84DEA" w:rsidRDefault="00F84DEA" w:rsidP="00F84DEA">
      <w:pPr>
        <w:rPr>
          <w:rFonts w:eastAsiaTheme="minorEastAsia"/>
          <w:lang w:eastAsia="ko-KR"/>
        </w:rPr>
      </w:pPr>
    </w:p>
    <w:p w14:paraId="33446A44" w14:textId="77777777" w:rsidR="00F84DEA" w:rsidRDefault="00F84DEA" w:rsidP="00F84DEA">
      <w:pPr>
        <w:pStyle w:val="2"/>
        <w:rPr>
          <w:rStyle w:val="aff6"/>
          <w:rFonts w:eastAsiaTheme="minorEastAsia"/>
          <w:color w:val="C00000"/>
          <w:lang w:eastAsia="ko-KR"/>
        </w:rPr>
      </w:pPr>
      <w:r>
        <w:rPr>
          <w:rStyle w:val="aff6"/>
          <w:color w:val="C00000"/>
          <w:lang w:eastAsia="zh-CN"/>
        </w:rPr>
        <w:t>&lt;&lt;Next Change&gt;&gt;</w:t>
      </w:r>
    </w:p>
    <w:p w14:paraId="76F2E24C" w14:textId="77777777" w:rsidR="00A56AEE" w:rsidRPr="00A56AEE" w:rsidRDefault="00A56AEE" w:rsidP="004A657F">
      <w:pPr>
        <w:overflowPunct w:val="0"/>
        <w:autoSpaceDE w:val="0"/>
        <w:autoSpaceDN w:val="0"/>
        <w:adjustRightInd w:val="0"/>
        <w:spacing w:before="120"/>
        <w:ind w:leftChars="100" w:left="200" w:firstLineChars="100" w:firstLine="200"/>
        <w:outlineLvl w:val="5"/>
        <w:rPr>
          <w:rFonts w:ascii="Arial" w:eastAsia="Times New Roman" w:hAnsi="Arial" w:cs="Arial"/>
          <w:kern w:val="2"/>
          <w:szCs w:val="22"/>
        </w:rPr>
      </w:pPr>
      <w:r w:rsidRPr="00A56AEE">
        <w:rPr>
          <w:rFonts w:ascii="Arial" w:eastAsia="Times New Roman" w:hAnsi="Arial" w:cs="Arial"/>
          <w:kern w:val="2"/>
          <w:szCs w:val="22"/>
          <w:lang w:eastAsia="ko-KR"/>
        </w:rPr>
        <w:t>7.3B.2.3.5.1</w:t>
      </w:r>
      <w:r w:rsidRPr="00A56AEE">
        <w:rPr>
          <w:rFonts w:ascii="Arial" w:eastAsia="Times New Roman" w:hAnsi="Arial" w:cs="Arial"/>
          <w:kern w:val="2"/>
          <w:szCs w:val="22"/>
          <w:lang w:eastAsia="ko-KR"/>
        </w:rPr>
        <w:tab/>
        <w:t xml:space="preserve">MSD test points for intermodulation interference due to dual uplink operation for </w:t>
      </w:r>
      <w:r w:rsidRPr="00A56AEE">
        <w:rPr>
          <w:rFonts w:ascii="Arial" w:eastAsia="Times New Roman" w:hAnsi="Arial" w:cs="Arial"/>
          <w:kern w:val="2"/>
          <w:szCs w:val="22"/>
          <w:lang w:eastAsia="zh-CN"/>
        </w:rPr>
        <w:t xml:space="preserve">PC3 </w:t>
      </w:r>
      <w:r w:rsidRPr="00A56AEE">
        <w:rPr>
          <w:rFonts w:ascii="Arial" w:eastAsia="Times New Roman" w:hAnsi="Arial" w:cs="Arial"/>
          <w:kern w:val="2"/>
          <w:szCs w:val="22"/>
          <w:lang w:eastAsia="ko-KR"/>
        </w:rPr>
        <w:t>EN-DC in NR FR1 involving two bands</w:t>
      </w:r>
    </w:p>
    <w:p w14:paraId="5EE0751E" w14:textId="77777777" w:rsidR="00A56AEE" w:rsidRPr="00A56AEE" w:rsidRDefault="00A56AEE" w:rsidP="00A56AEE">
      <w:pPr>
        <w:overflowPunct w:val="0"/>
        <w:autoSpaceDE w:val="0"/>
        <w:autoSpaceDN w:val="0"/>
        <w:adjustRightInd w:val="0"/>
        <w:spacing w:before="60"/>
        <w:jc w:val="center"/>
        <w:rPr>
          <w:rFonts w:ascii="Arial" w:eastAsia="Times New Roman" w:hAnsi="Arial"/>
          <w:b/>
        </w:rPr>
      </w:pPr>
      <w:r w:rsidRPr="00A56AEE">
        <w:rPr>
          <w:rFonts w:eastAsia="Times New Roman"/>
        </w:rPr>
        <w:t xml:space="preserve">Table 7.3B.2.3.5.1-1: MSD test points for </w:t>
      </w:r>
      <w:proofErr w:type="spellStart"/>
      <w:r w:rsidRPr="00A56AEE">
        <w:rPr>
          <w:rFonts w:eastAsia="Times New Roman"/>
        </w:rPr>
        <w:t>PCell</w:t>
      </w:r>
      <w:proofErr w:type="spellEnd"/>
      <w:r w:rsidRPr="00A56AEE">
        <w:rPr>
          <w:rFonts w:eastAsia="Times New Roman"/>
        </w:rPr>
        <w:t xml:space="preserve"> due to dual uplink operation for PC3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95"/>
        <w:gridCol w:w="828"/>
        <w:gridCol w:w="873"/>
        <w:gridCol w:w="721"/>
        <w:gridCol w:w="1594"/>
        <w:gridCol w:w="927"/>
        <w:gridCol w:w="678"/>
        <w:gridCol w:w="700"/>
      </w:tblGrid>
      <w:tr w:rsidR="00A56AEE" w:rsidRPr="00A56AEE" w14:paraId="0744C9BE" w14:textId="77777777" w:rsidTr="00A56AEE">
        <w:trPr>
          <w:tblHeade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3F9F54F" w14:textId="77777777" w:rsidR="00A56AEE" w:rsidRPr="00A56AEE" w:rsidRDefault="00A56AEE" w:rsidP="00A56AEE">
            <w:pPr>
              <w:overflowPunct w:val="0"/>
              <w:autoSpaceDE w:val="0"/>
              <w:autoSpaceDN w:val="0"/>
              <w:adjustRightInd w:val="0"/>
              <w:spacing w:after="0"/>
              <w:jc w:val="center"/>
              <w:rPr>
                <w:rFonts w:ascii="Arial" w:eastAsia="맑은 고딕" w:hAnsi="Arial"/>
                <w:b/>
                <w:sz w:val="18"/>
                <w:lang w:eastAsia="ja-JP"/>
              </w:rPr>
            </w:pPr>
            <w:r w:rsidRPr="00A56AEE">
              <w:rPr>
                <w:rFonts w:ascii="Arial" w:eastAsia="맑은 고딕" w:hAnsi="Arial"/>
                <w:b/>
                <w:sz w:val="18"/>
                <w:lang w:eastAsia="ja-JP"/>
              </w:rPr>
              <w:t>NR or E-UTRA Band / Channel bandwidth / NRB / MSD</w:t>
            </w:r>
          </w:p>
        </w:tc>
      </w:tr>
      <w:tr w:rsidR="00A56AEE" w:rsidRPr="00A56AEE" w14:paraId="18B03ECB" w14:textId="77777777" w:rsidTr="00A56AEE">
        <w:trPr>
          <w:tblHeader/>
          <w:jc w:val="center"/>
        </w:trPr>
        <w:tc>
          <w:tcPr>
            <w:tcW w:w="1495" w:type="pct"/>
            <w:tcBorders>
              <w:top w:val="single" w:sz="4" w:space="0" w:color="auto"/>
              <w:left w:val="single" w:sz="4" w:space="0" w:color="auto"/>
              <w:bottom w:val="single" w:sz="4" w:space="0" w:color="auto"/>
              <w:right w:val="single" w:sz="4" w:space="0" w:color="auto"/>
            </w:tcBorders>
            <w:hideMark/>
          </w:tcPr>
          <w:p w14:paraId="74FC4308" w14:textId="77777777" w:rsidR="00A56AEE" w:rsidRPr="00A56AEE" w:rsidRDefault="00A56AEE" w:rsidP="00A56AEE">
            <w:pPr>
              <w:overflowPunct w:val="0"/>
              <w:autoSpaceDE w:val="0"/>
              <w:autoSpaceDN w:val="0"/>
              <w:adjustRightInd w:val="0"/>
              <w:spacing w:after="0"/>
              <w:jc w:val="center"/>
              <w:rPr>
                <w:rFonts w:ascii="Arial" w:eastAsia="Times New Roman" w:hAnsi="Arial"/>
                <w:b/>
                <w:sz w:val="18"/>
              </w:rPr>
            </w:pPr>
            <w:r w:rsidRPr="00A56AEE">
              <w:rPr>
                <w:rFonts w:ascii="Arial" w:eastAsia="Times New Roman" w:hAnsi="Arial"/>
                <w:b/>
                <w:sz w:val="18"/>
                <w:lang w:eastAsia="ja-JP"/>
              </w:rPr>
              <w:t>EN-DC</w:t>
            </w:r>
          </w:p>
          <w:p w14:paraId="0CA46EEA" w14:textId="77777777" w:rsidR="00A56AEE" w:rsidRPr="00A56AEE" w:rsidRDefault="00A56AEE" w:rsidP="00A56AEE">
            <w:pPr>
              <w:overflowPunct w:val="0"/>
              <w:autoSpaceDE w:val="0"/>
              <w:autoSpaceDN w:val="0"/>
              <w:adjustRightInd w:val="0"/>
              <w:spacing w:after="0"/>
              <w:jc w:val="center"/>
              <w:rPr>
                <w:rFonts w:ascii="Arial" w:eastAsia="Times New Roman" w:hAnsi="Arial"/>
                <w:b/>
                <w:sz w:val="18"/>
                <w:lang w:eastAsia="ja-JP"/>
              </w:rPr>
            </w:pPr>
            <w:r w:rsidRPr="00A56AEE">
              <w:rPr>
                <w:rFonts w:ascii="Arial" w:eastAsia="Times New Roman" w:hAnsi="Arial"/>
                <w:b/>
                <w:sz w:val="18"/>
              </w:rPr>
              <w:t>Configuration</w:t>
            </w:r>
          </w:p>
        </w:tc>
        <w:tc>
          <w:tcPr>
            <w:tcW w:w="459" w:type="pct"/>
            <w:tcBorders>
              <w:top w:val="single" w:sz="4" w:space="0" w:color="auto"/>
              <w:left w:val="single" w:sz="4" w:space="0" w:color="auto"/>
              <w:bottom w:val="single" w:sz="4" w:space="0" w:color="auto"/>
              <w:right w:val="single" w:sz="4" w:space="0" w:color="auto"/>
            </w:tcBorders>
            <w:hideMark/>
          </w:tcPr>
          <w:p w14:paraId="1B3FB4CB" w14:textId="77777777" w:rsidR="00A56AEE" w:rsidRPr="00A56AEE" w:rsidRDefault="00A56AEE" w:rsidP="00A56AEE">
            <w:pPr>
              <w:overflowPunct w:val="0"/>
              <w:autoSpaceDE w:val="0"/>
              <w:autoSpaceDN w:val="0"/>
              <w:adjustRightInd w:val="0"/>
              <w:spacing w:after="0"/>
              <w:jc w:val="center"/>
              <w:rPr>
                <w:rFonts w:ascii="Arial" w:eastAsia="Times New Roman" w:hAnsi="Arial"/>
                <w:b/>
                <w:sz w:val="18"/>
              </w:rPr>
            </w:pPr>
            <w:r w:rsidRPr="00A56AEE">
              <w:rPr>
                <w:rFonts w:ascii="Arial" w:eastAsia="Times New Roman" w:hAnsi="Arial"/>
                <w:b/>
                <w:sz w:val="18"/>
              </w:rPr>
              <w:t xml:space="preserve">EUTRA or </w:t>
            </w:r>
            <w:r w:rsidRPr="00A56AEE">
              <w:rPr>
                <w:rFonts w:ascii="Arial" w:eastAsia="Times New Roman" w:hAnsi="Arial"/>
                <w:b/>
                <w:sz w:val="18"/>
                <w:lang w:eastAsia="ja-JP"/>
              </w:rPr>
              <w:t>NR</w:t>
            </w:r>
            <w:r w:rsidRPr="00A56AEE">
              <w:rPr>
                <w:rFonts w:ascii="Arial" w:eastAsia="Times New Roman" w:hAnsi="Arial"/>
                <w:b/>
                <w:sz w:val="18"/>
              </w:rPr>
              <w:t xml:space="preserve"> band</w:t>
            </w:r>
          </w:p>
        </w:tc>
        <w:tc>
          <w:tcPr>
            <w:tcW w:w="484" w:type="pct"/>
            <w:tcBorders>
              <w:top w:val="single" w:sz="4" w:space="0" w:color="auto"/>
              <w:left w:val="single" w:sz="4" w:space="0" w:color="auto"/>
              <w:bottom w:val="single" w:sz="4" w:space="0" w:color="auto"/>
              <w:right w:val="single" w:sz="4" w:space="0" w:color="auto"/>
            </w:tcBorders>
            <w:hideMark/>
          </w:tcPr>
          <w:p w14:paraId="7607828B" w14:textId="77777777" w:rsidR="00A56AEE" w:rsidRPr="00A56AEE" w:rsidRDefault="00A56AEE" w:rsidP="00A56AEE">
            <w:pPr>
              <w:overflowPunct w:val="0"/>
              <w:autoSpaceDE w:val="0"/>
              <w:autoSpaceDN w:val="0"/>
              <w:adjustRightInd w:val="0"/>
              <w:spacing w:after="0"/>
              <w:jc w:val="center"/>
              <w:rPr>
                <w:rFonts w:ascii="Arial" w:eastAsia="Times New Roman" w:hAnsi="Arial"/>
                <w:b/>
                <w:sz w:val="18"/>
              </w:rPr>
            </w:pPr>
            <w:r w:rsidRPr="00A56AEE">
              <w:rPr>
                <w:rFonts w:ascii="Arial" w:eastAsia="Times New Roman" w:hAnsi="Arial"/>
                <w:b/>
                <w:sz w:val="18"/>
              </w:rPr>
              <w:t>UL F</w:t>
            </w:r>
            <w:r w:rsidRPr="00A56AEE">
              <w:rPr>
                <w:rFonts w:ascii="Arial" w:eastAsia="Times New Roman" w:hAnsi="Arial"/>
                <w:b/>
                <w:sz w:val="18"/>
                <w:vertAlign w:val="subscript"/>
              </w:rPr>
              <w:t>c</w:t>
            </w:r>
            <w:r w:rsidRPr="00A56AEE">
              <w:rPr>
                <w:rFonts w:ascii="Arial" w:eastAsia="Times New Roman" w:hAnsi="Arial"/>
                <w:b/>
                <w:sz w:val="18"/>
              </w:rPr>
              <w:t xml:space="preserve"> </w:t>
            </w:r>
            <w:r w:rsidRPr="00A56AEE">
              <w:rPr>
                <w:rFonts w:ascii="Arial" w:eastAsia="Times New Roman" w:hAnsi="Arial"/>
                <w:b/>
                <w:sz w:val="18"/>
              </w:rPr>
              <w:br/>
              <w:t>(MHz)</w:t>
            </w:r>
          </w:p>
        </w:tc>
        <w:tc>
          <w:tcPr>
            <w:tcW w:w="400" w:type="pct"/>
            <w:tcBorders>
              <w:top w:val="single" w:sz="4" w:space="0" w:color="auto"/>
              <w:left w:val="single" w:sz="4" w:space="0" w:color="auto"/>
              <w:bottom w:val="single" w:sz="4" w:space="0" w:color="auto"/>
              <w:right w:val="single" w:sz="4" w:space="0" w:color="auto"/>
            </w:tcBorders>
            <w:hideMark/>
          </w:tcPr>
          <w:p w14:paraId="1928148C" w14:textId="77777777" w:rsidR="00A56AEE" w:rsidRPr="00A56AEE" w:rsidRDefault="00A56AEE" w:rsidP="00A56AEE">
            <w:pPr>
              <w:overflowPunct w:val="0"/>
              <w:autoSpaceDE w:val="0"/>
              <w:autoSpaceDN w:val="0"/>
              <w:adjustRightInd w:val="0"/>
              <w:spacing w:after="0"/>
              <w:jc w:val="center"/>
              <w:rPr>
                <w:rFonts w:ascii="Arial" w:eastAsia="Times New Roman" w:hAnsi="Arial"/>
                <w:b/>
                <w:sz w:val="18"/>
              </w:rPr>
            </w:pPr>
            <w:r w:rsidRPr="00A56AEE">
              <w:rPr>
                <w:rFonts w:ascii="Arial" w:eastAsia="Times New Roman" w:hAnsi="Arial"/>
                <w:b/>
                <w:sz w:val="18"/>
              </w:rPr>
              <w:t xml:space="preserve">UL/DL BW </w:t>
            </w:r>
            <w:r w:rsidRPr="00A56AEE">
              <w:rPr>
                <w:rFonts w:ascii="Arial" w:eastAsia="Times New Roman" w:hAnsi="Arial"/>
                <w:b/>
                <w:sz w:val="18"/>
              </w:rPr>
              <w:br/>
              <w:t>(MHz)</w:t>
            </w:r>
          </w:p>
        </w:tc>
        <w:tc>
          <w:tcPr>
            <w:tcW w:w="884" w:type="pct"/>
            <w:tcBorders>
              <w:top w:val="single" w:sz="4" w:space="0" w:color="auto"/>
              <w:left w:val="single" w:sz="4" w:space="0" w:color="auto"/>
              <w:bottom w:val="single" w:sz="4" w:space="0" w:color="auto"/>
              <w:right w:val="single" w:sz="4" w:space="0" w:color="auto"/>
            </w:tcBorders>
            <w:hideMark/>
          </w:tcPr>
          <w:p w14:paraId="31A8F0B0" w14:textId="77777777" w:rsidR="00A56AEE" w:rsidRPr="00A56AEE" w:rsidRDefault="00A56AEE" w:rsidP="00A56AEE">
            <w:pPr>
              <w:overflowPunct w:val="0"/>
              <w:autoSpaceDE w:val="0"/>
              <w:autoSpaceDN w:val="0"/>
              <w:adjustRightInd w:val="0"/>
              <w:spacing w:after="0"/>
              <w:jc w:val="center"/>
              <w:rPr>
                <w:rFonts w:ascii="Arial" w:eastAsia="Times New Roman" w:hAnsi="Arial"/>
                <w:b/>
                <w:sz w:val="18"/>
              </w:rPr>
            </w:pPr>
            <w:r w:rsidRPr="00A56AEE">
              <w:rPr>
                <w:rFonts w:ascii="Arial" w:eastAsia="Times New Roman" w:hAnsi="Arial"/>
                <w:b/>
                <w:sz w:val="18"/>
              </w:rPr>
              <w:t xml:space="preserve">UL </w:t>
            </w:r>
            <w:r w:rsidRPr="00A56AEE">
              <w:rPr>
                <w:rFonts w:ascii="Arial" w:eastAsia="Times New Roman" w:hAnsi="Arial"/>
                <w:b/>
                <w:sz w:val="18"/>
              </w:rPr>
              <w:br/>
              <w:t>L</w:t>
            </w:r>
            <w:r w:rsidRPr="00A56AEE">
              <w:rPr>
                <w:rFonts w:ascii="Arial" w:eastAsia="Times New Roman" w:hAnsi="Arial"/>
                <w:b/>
                <w:sz w:val="18"/>
                <w:vertAlign w:val="subscript"/>
              </w:rPr>
              <w:t>CRB</w:t>
            </w:r>
          </w:p>
        </w:tc>
        <w:tc>
          <w:tcPr>
            <w:tcW w:w="514" w:type="pct"/>
            <w:tcBorders>
              <w:top w:val="single" w:sz="4" w:space="0" w:color="auto"/>
              <w:left w:val="single" w:sz="4" w:space="0" w:color="auto"/>
              <w:bottom w:val="single" w:sz="4" w:space="0" w:color="auto"/>
              <w:right w:val="single" w:sz="4" w:space="0" w:color="auto"/>
            </w:tcBorders>
            <w:hideMark/>
          </w:tcPr>
          <w:p w14:paraId="392661C3" w14:textId="77777777" w:rsidR="00A56AEE" w:rsidRPr="00A56AEE" w:rsidRDefault="00A56AEE" w:rsidP="00A56AEE">
            <w:pPr>
              <w:overflowPunct w:val="0"/>
              <w:autoSpaceDE w:val="0"/>
              <w:autoSpaceDN w:val="0"/>
              <w:adjustRightInd w:val="0"/>
              <w:spacing w:after="0"/>
              <w:jc w:val="center"/>
              <w:rPr>
                <w:rFonts w:ascii="Arial" w:eastAsia="Times New Roman" w:hAnsi="Arial"/>
                <w:b/>
                <w:sz w:val="18"/>
              </w:rPr>
            </w:pPr>
            <w:r w:rsidRPr="00A56AEE">
              <w:rPr>
                <w:rFonts w:ascii="Arial" w:eastAsia="Times New Roman" w:hAnsi="Arial"/>
                <w:b/>
                <w:sz w:val="18"/>
              </w:rPr>
              <w:t>DL F</w:t>
            </w:r>
            <w:r w:rsidRPr="00A56AEE">
              <w:rPr>
                <w:rFonts w:ascii="Arial" w:eastAsia="Times New Roman" w:hAnsi="Arial"/>
                <w:b/>
                <w:sz w:val="18"/>
                <w:vertAlign w:val="subscript"/>
              </w:rPr>
              <w:t>c</w:t>
            </w:r>
            <w:r w:rsidRPr="00A56AEE">
              <w:rPr>
                <w:rFonts w:ascii="Arial" w:eastAsia="Times New Roman" w:hAnsi="Arial"/>
                <w:b/>
                <w:sz w:val="18"/>
              </w:rPr>
              <w:t xml:space="preserve"> (MHz)</w:t>
            </w:r>
          </w:p>
        </w:tc>
        <w:tc>
          <w:tcPr>
            <w:tcW w:w="376" w:type="pct"/>
            <w:tcBorders>
              <w:top w:val="single" w:sz="4" w:space="0" w:color="auto"/>
              <w:left w:val="single" w:sz="4" w:space="0" w:color="auto"/>
              <w:bottom w:val="single" w:sz="4" w:space="0" w:color="auto"/>
              <w:right w:val="single" w:sz="4" w:space="0" w:color="auto"/>
            </w:tcBorders>
            <w:hideMark/>
          </w:tcPr>
          <w:p w14:paraId="108136CE" w14:textId="77777777" w:rsidR="00A56AEE" w:rsidRPr="00A56AEE" w:rsidRDefault="00A56AEE" w:rsidP="00A56AEE">
            <w:pPr>
              <w:overflowPunct w:val="0"/>
              <w:autoSpaceDE w:val="0"/>
              <w:autoSpaceDN w:val="0"/>
              <w:adjustRightInd w:val="0"/>
              <w:spacing w:after="0"/>
              <w:jc w:val="center"/>
              <w:rPr>
                <w:rFonts w:ascii="Arial" w:eastAsia="Times New Roman" w:hAnsi="Arial"/>
                <w:b/>
                <w:sz w:val="18"/>
              </w:rPr>
            </w:pPr>
            <w:r w:rsidRPr="00A56AEE">
              <w:rPr>
                <w:rFonts w:ascii="Arial" w:eastAsia="Times New Roman" w:hAnsi="Arial"/>
                <w:b/>
                <w:sz w:val="18"/>
              </w:rPr>
              <w:t xml:space="preserve">MSD </w:t>
            </w:r>
            <w:r w:rsidRPr="00A56AEE">
              <w:rPr>
                <w:rFonts w:ascii="Arial" w:eastAsia="Times New Roman" w:hAnsi="Arial"/>
                <w:b/>
                <w:sz w:val="18"/>
              </w:rPr>
              <w:br/>
              <w:t>(dB)</w:t>
            </w:r>
          </w:p>
        </w:tc>
        <w:tc>
          <w:tcPr>
            <w:tcW w:w="388" w:type="pct"/>
            <w:tcBorders>
              <w:top w:val="single" w:sz="4" w:space="0" w:color="auto"/>
              <w:left w:val="single" w:sz="4" w:space="0" w:color="auto"/>
              <w:bottom w:val="single" w:sz="4" w:space="0" w:color="auto"/>
              <w:right w:val="single" w:sz="4" w:space="0" w:color="auto"/>
            </w:tcBorders>
            <w:hideMark/>
          </w:tcPr>
          <w:p w14:paraId="482042D2" w14:textId="77777777" w:rsidR="00A56AEE" w:rsidRPr="00A56AEE" w:rsidRDefault="00A56AEE" w:rsidP="00A56AEE">
            <w:pPr>
              <w:overflowPunct w:val="0"/>
              <w:autoSpaceDE w:val="0"/>
              <w:autoSpaceDN w:val="0"/>
              <w:adjustRightInd w:val="0"/>
              <w:spacing w:after="0"/>
              <w:jc w:val="center"/>
              <w:rPr>
                <w:rFonts w:ascii="Arial" w:eastAsia="Times New Roman" w:hAnsi="Arial"/>
                <w:b/>
                <w:sz w:val="18"/>
              </w:rPr>
            </w:pPr>
            <w:r w:rsidRPr="00A56AEE">
              <w:rPr>
                <w:rFonts w:ascii="Arial" w:eastAsia="Times New Roman" w:hAnsi="Arial"/>
                <w:b/>
                <w:sz w:val="18"/>
              </w:rPr>
              <w:t>IMD order</w:t>
            </w:r>
          </w:p>
        </w:tc>
      </w:tr>
      <w:tr w:rsidR="00A56AEE" w:rsidRPr="00A56AEE" w14:paraId="20045635"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3C65B6AE"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rPr>
              <w:t>DC_</w:t>
            </w:r>
            <w:r w:rsidRPr="00A56AEE">
              <w:rPr>
                <w:rFonts w:ascii="Arial" w:eastAsia="Times New Roman" w:hAnsi="Arial"/>
                <w:sz w:val="18"/>
                <w:lang w:eastAsia="zh-TW"/>
              </w:rPr>
              <w:t>1</w:t>
            </w:r>
            <w:r w:rsidRPr="00A56AEE">
              <w:rPr>
                <w:rFonts w:ascii="Arial" w:eastAsia="Times New Roman" w:hAnsi="Arial"/>
                <w:sz w:val="18"/>
              </w:rPr>
              <w:t>_n</w:t>
            </w:r>
            <w:r w:rsidRPr="00A56AEE">
              <w:rPr>
                <w:rFonts w:ascii="Arial" w:eastAsia="Times New Roman" w:hAnsi="Arial"/>
                <w:sz w:val="18"/>
                <w:lang w:eastAsia="zh-TW"/>
              </w:rPr>
              <w:t>3</w:t>
            </w:r>
          </w:p>
        </w:tc>
        <w:tc>
          <w:tcPr>
            <w:tcW w:w="459" w:type="pct"/>
            <w:tcBorders>
              <w:top w:val="single" w:sz="4" w:space="0" w:color="auto"/>
              <w:left w:val="single" w:sz="4" w:space="0" w:color="auto"/>
              <w:bottom w:val="single" w:sz="4" w:space="0" w:color="auto"/>
              <w:right w:val="single" w:sz="4" w:space="0" w:color="auto"/>
            </w:tcBorders>
            <w:hideMark/>
          </w:tcPr>
          <w:p w14:paraId="251E0F3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1</w:t>
            </w:r>
          </w:p>
        </w:tc>
        <w:tc>
          <w:tcPr>
            <w:tcW w:w="484" w:type="pct"/>
            <w:tcBorders>
              <w:top w:val="single" w:sz="4" w:space="0" w:color="auto"/>
              <w:left w:val="single" w:sz="4" w:space="0" w:color="auto"/>
              <w:bottom w:val="single" w:sz="4" w:space="0" w:color="auto"/>
              <w:right w:val="single" w:sz="4" w:space="0" w:color="auto"/>
            </w:tcBorders>
            <w:noWrap/>
            <w:hideMark/>
          </w:tcPr>
          <w:p w14:paraId="0D3BBC2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1950</w:t>
            </w:r>
          </w:p>
        </w:tc>
        <w:tc>
          <w:tcPr>
            <w:tcW w:w="400" w:type="pct"/>
            <w:tcBorders>
              <w:top w:val="single" w:sz="4" w:space="0" w:color="auto"/>
              <w:left w:val="single" w:sz="4" w:space="0" w:color="auto"/>
              <w:bottom w:val="single" w:sz="4" w:space="0" w:color="auto"/>
              <w:right w:val="single" w:sz="4" w:space="0" w:color="auto"/>
            </w:tcBorders>
            <w:noWrap/>
            <w:hideMark/>
          </w:tcPr>
          <w:p w14:paraId="47ADFCF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78CE263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noWrap/>
            <w:hideMark/>
          </w:tcPr>
          <w:p w14:paraId="179CABF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2140</w:t>
            </w:r>
          </w:p>
        </w:tc>
        <w:tc>
          <w:tcPr>
            <w:tcW w:w="376" w:type="pct"/>
            <w:tcBorders>
              <w:top w:val="single" w:sz="4" w:space="0" w:color="auto"/>
              <w:left w:val="single" w:sz="4" w:space="0" w:color="auto"/>
              <w:bottom w:val="single" w:sz="4" w:space="0" w:color="auto"/>
              <w:right w:val="single" w:sz="4" w:space="0" w:color="auto"/>
            </w:tcBorders>
            <w:noWrap/>
            <w:hideMark/>
          </w:tcPr>
          <w:p w14:paraId="707E5EDF"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lang w:eastAsia="zh-TW"/>
              </w:rPr>
              <w:t>23</w:t>
            </w:r>
          </w:p>
        </w:tc>
        <w:tc>
          <w:tcPr>
            <w:tcW w:w="388" w:type="pct"/>
            <w:tcBorders>
              <w:top w:val="single" w:sz="4" w:space="0" w:color="auto"/>
              <w:left w:val="single" w:sz="4" w:space="0" w:color="auto"/>
              <w:bottom w:val="single" w:sz="4" w:space="0" w:color="auto"/>
              <w:right w:val="single" w:sz="4" w:space="0" w:color="auto"/>
            </w:tcBorders>
            <w:hideMark/>
          </w:tcPr>
          <w:p w14:paraId="3B0A950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IMD3</w:t>
            </w:r>
          </w:p>
        </w:tc>
      </w:tr>
      <w:tr w:rsidR="00A56AEE" w:rsidRPr="00A56AEE" w14:paraId="43030411" w14:textId="77777777" w:rsidTr="00A56AEE">
        <w:trPr>
          <w:jc w:val="center"/>
        </w:trPr>
        <w:tc>
          <w:tcPr>
            <w:tcW w:w="1495" w:type="pct"/>
            <w:tcBorders>
              <w:top w:val="nil"/>
              <w:left w:val="single" w:sz="4" w:space="0" w:color="auto"/>
              <w:bottom w:val="single" w:sz="4" w:space="0" w:color="auto"/>
              <w:right w:val="single" w:sz="4" w:space="0" w:color="auto"/>
            </w:tcBorders>
          </w:tcPr>
          <w:p w14:paraId="616C0439"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07EAD7C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n3</w:t>
            </w:r>
          </w:p>
        </w:tc>
        <w:tc>
          <w:tcPr>
            <w:tcW w:w="484" w:type="pct"/>
            <w:tcBorders>
              <w:top w:val="single" w:sz="4" w:space="0" w:color="auto"/>
              <w:left w:val="single" w:sz="4" w:space="0" w:color="auto"/>
              <w:bottom w:val="single" w:sz="4" w:space="0" w:color="auto"/>
              <w:right w:val="single" w:sz="4" w:space="0" w:color="auto"/>
            </w:tcBorders>
            <w:noWrap/>
            <w:hideMark/>
          </w:tcPr>
          <w:p w14:paraId="576585D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1760</w:t>
            </w:r>
          </w:p>
        </w:tc>
        <w:tc>
          <w:tcPr>
            <w:tcW w:w="400" w:type="pct"/>
            <w:tcBorders>
              <w:top w:val="single" w:sz="4" w:space="0" w:color="auto"/>
              <w:left w:val="single" w:sz="4" w:space="0" w:color="auto"/>
              <w:bottom w:val="single" w:sz="4" w:space="0" w:color="auto"/>
              <w:right w:val="single" w:sz="4" w:space="0" w:color="auto"/>
            </w:tcBorders>
            <w:noWrap/>
            <w:hideMark/>
          </w:tcPr>
          <w:p w14:paraId="6CCBCBE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6159B44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noWrap/>
            <w:hideMark/>
          </w:tcPr>
          <w:p w14:paraId="4967037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1855</w:t>
            </w:r>
          </w:p>
        </w:tc>
        <w:tc>
          <w:tcPr>
            <w:tcW w:w="376" w:type="pct"/>
            <w:tcBorders>
              <w:top w:val="single" w:sz="4" w:space="0" w:color="auto"/>
              <w:left w:val="single" w:sz="4" w:space="0" w:color="auto"/>
              <w:bottom w:val="single" w:sz="4" w:space="0" w:color="auto"/>
              <w:right w:val="single" w:sz="4" w:space="0" w:color="auto"/>
            </w:tcBorders>
            <w:noWrap/>
            <w:hideMark/>
          </w:tcPr>
          <w:p w14:paraId="0FFC614B"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602D402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N/A</w:t>
            </w:r>
          </w:p>
        </w:tc>
      </w:tr>
      <w:tr w:rsidR="00A56AEE" w:rsidRPr="00A56AEE" w14:paraId="4A5AF0A6"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65BFC93B"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MS Mincho" w:hAnsi="Arial"/>
                <w:sz w:val="18"/>
              </w:rPr>
              <w:t>DC_1C_n3</w:t>
            </w:r>
          </w:p>
        </w:tc>
        <w:tc>
          <w:tcPr>
            <w:tcW w:w="459" w:type="pct"/>
            <w:tcBorders>
              <w:top w:val="single" w:sz="4" w:space="0" w:color="auto"/>
              <w:left w:val="single" w:sz="4" w:space="0" w:color="auto"/>
              <w:bottom w:val="single" w:sz="4" w:space="0" w:color="auto"/>
              <w:right w:val="single" w:sz="4" w:space="0" w:color="auto"/>
            </w:tcBorders>
            <w:hideMark/>
          </w:tcPr>
          <w:p w14:paraId="0997BA1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1C</w:t>
            </w:r>
          </w:p>
        </w:tc>
        <w:tc>
          <w:tcPr>
            <w:tcW w:w="484" w:type="pct"/>
            <w:tcBorders>
              <w:top w:val="single" w:sz="4" w:space="0" w:color="auto"/>
              <w:left w:val="single" w:sz="4" w:space="0" w:color="auto"/>
              <w:bottom w:val="single" w:sz="4" w:space="0" w:color="auto"/>
              <w:right w:val="single" w:sz="4" w:space="0" w:color="auto"/>
            </w:tcBorders>
            <w:noWrap/>
            <w:hideMark/>
          </w:tcPr>
          <w:p w14:paraId="1CCB068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1950</w:t>
            </w:r>
          </w:p>
          <w:p w14:paraId="33C5704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1970</w:t>
            </w:r>
          </w:p>
        </w:tc>
        <w:tc>
          <w:tcPr>
            <w:tcW w:w="400" w:type="pct"/>
            <w:tcBorders>
              <w:top w:val="single" w:sz="4" w:space="0" w:color="auto"/>
              <w:left w:val="single" w:sz="4" w:space="0" w:color="auto"/>
              <w:bottom w:val="single" w:sz="4" w:space="0" w:color="auto"/>
              <w:right w:val="single" w:sz="4" w:space="0" w:color="auto"/>
            </w:tcBorders>
            <w:noWrap/>
            <w:hideMark/>
          </w:tcPr>
          <w:p w14:paraId="3870754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20</w:t>
            </w:r>
          </w:p>
          <w:p w14:paraId="4D512FA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20</w:t>
            </w:r>
          </w:p>
        </w:tc>
        <w:tc>
          <w:tcPr>
            <w:tcW w:w="884" w:type="pct"/>
            <w:tcBorders>
              <w:top w:val="single" w:sz="4" w:space="0" w:color="auto"/>
              <w:left w:val="single" w:sz="4" w:space="0" w:color="auto"/>
              <w:bottom w:val="single" w:sz="4" w:space="0" w:color="auto"/>
              <w:right w:val="single" w:sz="4" w:space="0" w:color="auto"/>
            </w:tcBorders>
            <w:noWrap/>
            <w:hideMark/>
          </w:tcPr>
          <w:p w14:paraId="3E9E700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ja-JP"/>
              </w:rPr>
              <w:t>1 (</w:t>
            </w:r>
            <w:proofErr w:type="spellStart"/>
            <w:r w:rsidRPr="00A56AEE">
              <w:rPr>
                <w:rFonts w:ascii="Arial" w:eastAsia="Times New Roman" w:hAnsi="Arial"/>
                <w:sz w:val="18"/>
                <w:lang w:eastAsia="ja-JP"/>
              </w:rPr>
              <w:t>RB</w:t>
            </w:r>
            <w:r w:rsidRPr="00A56AEE">
              <w:rPr>
                <w:rFonts w:ascii="Arial" w:eastAsia="Times New Roman" w:hAnsi="Arial"/>
                <w:sz w:val="18"/>
                <w:vertAlign w:val="subscript"/>
                <w:lang w:eastAsia="ja-JP"/>
              </w:rPr>
              <w:t>start</w:t>
            </w:r>
            <w:proofErr w:type="spellEnd"/>
            <w:r w:rsidRPr="00A56AEE">
              <w:rPr>
                <w:rFonts w:ascii="Arial" w:eastAsia="Times New Roman" w:hAnsi="Arial"/>
                <w:sz w:val="18"/>
                <w:lang w:eastAsia="ja-JP"/>
              </w:rPr>
              <w:t>=0)</w:t>
            </w:r>
          </w:p>
          <w:p w14:paraId="5F3CFCF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ja-JP"/>
              </w:rPr>
              <w:t>1 (</w:t>
            </w:r>
            <w:proofErr w:type="spellStart"/>
            <w:r w:rsidRPr="00A56AEE">
              <w:rPr>
                <w:rFonts w:ascii="Arial" w:eastAsia="Times New Roman" w:hAnsi="Arial"/>
                <w:sz w:val="18"/>
                <w:lang w:eastAsia="ja-JP"/>
              </w:rPr>
              <w:t>RB</w:t>
            </w:r>
            <w:r w:rsidRPr="00A56AEE">
              <w:rPr>
                <w:rFonts w:ascii="Arial" w:eastAsia="Times New Roman" w:hAnsi="Arial"/>
                <w:sz w:val="18"/>
                <w:vertAlign w:val="subscript"/>
                <w:lang w:eastAsia="ja-JP"/>
              </w:rPr>
              <w:t>start</w:t>
            </w:r>
            <w:proofErr w:type="spellEnd"/>
            <w:r w:rsidRPr="00A56AEE">
              <w:rPr>
                <w:rFonts w:ascii="Arial" w:eastAsia="Times New Roman" w:hAnsi="Arial"/>
                <w:sz w:val="18"/>
                <w:lang w:eastAsia="ja-JP"/>
              </w:rPr>
              <w:t>=67)</w:t>
            </w:r>
          </w:p>
        </w:tc>
        <w:tc>
          <w:tcPr>
            <w:tcW w:w="514" w:type="pct"/>
            <w:tcBorders>
              <w:top w:val="single" w:sz="4" w:space="0" w:color="auto"/>
              <w:left w:val="single" w:sz="4" w:space="0" w:color="auto"/>
              <w:bottom w:val="single" w:sz="4" w:space="0" w:color="auto"/>
              <w:right w:val="single" w:sz="4" w:space="0" w:color="auto"/>
            </w:tcBorders>
            <w:noWrap/>
            <w:hideMark/>
          </w:tcPr>
          <w:p w14:paraId="41C12E3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2140</w:t>
            </w:r>
          </w:p>
          <w:p w14:paraId="2B173E2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2160</w:t>
            </w:r>
          </w:p>
        </w:tc>
        <w:tc>
          <w:tcPr>
            <w:tcW w:w="376" w:type="pct"/>
            <w:tcBorders>
              <w:top w:val="single" w:sz="4" w:space="0" w:color="auto"/>
              <w:left w:val="single" w:sz="4" w:space="0" w:color="auto"/>
              <w:bottom w:val="single" w:sz="4" w:space="0" w:color="auto"/>
              <w:right w:val="single" w:sz="4" w:space="0" w:color="auto"/>
            </w:tcBorders>
            <w:noWrap/>
            <w:hideMark/>
          </w:tcPr>
          <w:p w14:paraId="35B7A11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60AC3AD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N/A</w:t>
            </w:r>
          </w:p>
        </w:tc>
      </w:tr>
      <w:tr w:rsidR="00A56AEE" w:rsidRPr="00A56AEE" w14:paraId="18A25512" w14:textId="77777777" w:rsidTr="00A56AEE">
        <w:trPr>
          <w:jc w:val="center"/>
        </w:trPr>
        <w:tc>
          <w:tcPr>
            <w:tcW w:w="1495" w:type="pct"/>
            <w:tcBorders>
              <w:top w:val="nil"/>
              <w:left w:val="single" w:sz="4" w:space="0" w:color="auto"/>
              <w:bottom w:val="single" w:sz="4" w:space="0" w:color="auto"/>
              <w:right w:val="single" w:sz="4" w:space="0" w:color="auto"/>
            </w:tcBorders>
          </w:tcPr>
          <w:p w14:paraId="1DCEEB45"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26247D2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n3</w:t>
            </w:r>
          </w:p>
        </w:tc>
        <w:tc>
          <w:tcPr>
            <w:tcW w:w="484" w:type="pct"/>
            <w:tcBorders>
              <w:top w:val="single" w:sz="4" w:space="0" w:color="auto"/>
              <w:left w:val="single" w:sz="4" w:space="0" w:color="auto"/>
              <w:bottom w:val="single" w:sz="4" w:space="0" w:color="auto"/>
              <w:right w:val="single" w:sz="4" w:space="0" w:color="auto"/>
            </w:tcBorders>
            <w:noWrap/>
            <w:hideMark/>
          </w:tcPr>
          <w:p w14:paraId="60E2E94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N/A</w:t>
            </w:r>
          </w:p>
        </w:tc>
        <w:tc>
          <w:tcPr>
            <w:tcW w:w="400" w:type="pct"/>
            <w:tcBorders>
              <w:top w:val="single" w:sz="4" w:space="0" w:color="auto"/>
              <w:left w:val="single" w:sz="4" w:space="0" w:color="auto"/>
              <w:bottom w:val="single" w:sz="4" w:space="0" w:color="auto"/>
              <w:right w:val="single" w:sz="4" w:space="0" w:color="auto"/>
            </w:tcBorders>
            <w:noWrap/>
            <w:hideMark/>
          </w:tcPr>
          <w:p w14:paraId="7C1C695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6902F87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N/A</w:t>
            </w:r>
          </w:p>
        </w:tc>
        <w:tc>
          <w:tcPr>
            <w:tcW w:w="514" w:type="pct"/>
            <w:tcBorders>
              <w:top w:val="single" w:sz="4" w:space="0" w:color="auto"/>
              <w:left w:val="single" w:sz="4" w:space="0" w:color="auto"/>
              <w:bottom w:val="single" w:sz="4" w:space="0" w:color="auto"/>
              <w:right w:val="single" w:sz="4" w:space="0" w:color="auto"/>
            </w:tcBorders>
            <w:noWrap/>
            <w:hideMark/>
          </w:tcPr>
          <w:p w14:paraId="3201D10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1877.5</w:t>
            </w:r>
          </w:p>
        </w:tc>
        <w:tc>
          <w:tcPr>
            <w:tcW w:w="376" w:type="pct"/>
            <w:tcBorders>
              <w:top w:val="single" w:sz="4" w:space="0" w:color="auto"/>
              <w:left w:val="single" w:sz="4" w:space="0" w:color="auto"/>
              <w:bottom w:val="single" w:sz="4" w:space="0" w:color="auto"/>
              <w:right w:val="single" w:sz="4" w:space="0" w:color="auto"/>
            </w:tcBorders>
            <w:noWrap/>
            <w:hideMark/>
          </w:tcPr>
          <w:p w14:paraId="0ABBF7E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36</w:t>
            </w:r>
          </w:p>
        </w:tc>
        <w:tc>
          <w:tcPr>
            <w:tcW w:w="388" w:type="pct"/>
            <w:tcBorders>
              <w:top w:val="single" w:sz="4" w:space="0" w:color="auto"/>
              <w:left w:val="single" w:sz="4" w:space="0" w:color="auto"/>
              <w:bottom w:val="single" w:sz="4" w:space="0" w:color="auto"/>
              <w:right w:val="single" w:sz="4" w:space="0" w:color="auto"/>
            </w:tcBorders>
            <w:hideMark/>
          </w:tcPr>
          <w:p w14:paraId="6822C31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IMD5</w:t>
            </w:r>
          </w:p>
        </w:tc>
      </w:tr>
      <w:tr w:rsidR="00A56AEE" w:rsidRPr="00A56AEE" w14:paraId="4657E43C"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26A64A9D"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cs="Arial"/>
                <w:sz w:val="18"/>
              </w:rPr>
              <w:t>DC_1A_n8A</w:t>
            </w:r>
          </w:p>
        </w:tc>
        <w:tc>
          <w:tcPr>
            <w:tcW w:w="459" w:type="pct"/>
            <w:tcBorders>
              <w:top w:val="single" w:sz="4" w:space="0" w:color="auto"/>
              <w:left w:val="single" w:sz="4" w:space="0" w:color="auto"/>
              <w:bottom w:val="single" w:sz="4" w:space="0" w:color="auto"/>
              <w:right w:val="single" w:sz="4" w:space="0" w:color="auto"/>
            </w:tcBorders>
            <w:hideMark/>
          </w:tcPr>
          <w:p w14:paraId="54892FE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1</w:t>
            </w:r>
          </w:p>
        </w:tc>
        <w:tc>
          <w:tcPr>
            <w:tcW w:w="484" w:type="pct"/>
            <w:tcBorders>
              <w:top w:val="single" w:sz="4" w:space="0" w:color="auto"/>
              <w:left w:val="single" w:sz="4" w:space="0" w:color="auto"/>
              <w:bottom w:val="single" w:sz="4" w:space="0" w:color="auto"/>
              <w:right w:val="single" w:sz="4" w:space="0" w:color="auto"/>
            </w:tcBorders>
            <w:noWrap/>
            <w:hideMark/>
          </w:tcPr>
          <w:p w14:paraId="2E001DC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1965</w:t>
            </w:r>
          </w:p>
        </w:tc>
        <w:tc>
          <w:tcPr>
            <w:tcW w:w="400" w:type="pct"/>
            <w:tcBorders>
              <w:top w:val="single" w:sz="4" w:space="0" w:color="auto"/>
              <w:left w:val="single" w:sz="4" w:space="0" w:color="auto"/>
              <w:bottom w:val="single" w:sz="4" w:space="0" w:color="auto"/>
              <w:right w:val="single" w:sz="4" w:space="0" w:color="auto"/>
            </w:tcBorders>
            <w:noWrap/>
            <w:hideMark/>
          </w:tcPr>
          <w:p w14:paraId="5582C86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154F46A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1D572F3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2155</w:t>
            </w:r>
          </w:p>
        </w:tc>
        <w:tc>
          <w:tcPr>
            <w:tcW w:w="376" w:type="pct"/>
            <w:tcBorders>
              <w:top w:val="single" w:sz="4" w:space="0" w:color="auto"/>
              <w:left w:val="single" w:sz="4" w:space="0" w:color="auto"/>
              <w:bottom w:val="single" w:sz="4" w:space="0" w:color="auto"/>
              <w:right w:val="single" w:sz="4" w:space="0" w:color="auto"/>
            </w:tcBorders>
            <w:noWrap/>
            <w:hideMark/>
          </w:tcPr>
          <w:p w14:paraId="34BB3F0D"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cs="Arial"/>
                <w:sz w:val="18"/>
              </w:rPr>
              <w:t>6</w:t>
            </w:r>
            <w:r w:rsidRPr="00A56AEE">
              <w:rPr>
                <w:rFonts w:ascii="Arial" w:eastAsia="Times New Roman" w:hAnsi="Arial" w:cs="Arial"/>
                <w:sz w:val="18"/>
                <w:lang w:eastAsia="zh-CN"/>
              </w:rPr>
              <w:t>.0</w:t>
            </w:r>
          </w:p>
        </w:tc>
        <w:tc>
          <w:tcPr>
            <w:tcW w:w="388" w:type="pct"/>
            <w:tcBorders>
              <w:top w:val="single" w:sz="4" w:space="0" w:color="auto"/>
              <w:left w:val="single" w:sz="4" w:space="0" w:color="auto"/>
              <w:bottom w:val="single" w:sz="4" w:space="0" w:color="auto"/>
              <w:right w:val="single" w:sz="4" w:space="0" w:color="auto"/>
            </w:tcBorders>
            <w:hideMark/>
          </w:tcPr>
          <w:p w14:paraId="0E6EA90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IMD4</w:t>
            </w:r>
          </w:p>
        </w:tc>
      </w:tr>
      <w:tr w:rsidR="00A56AEE" w:rsidRPr="00A56AEE" w14:paraId="33BBBD5E" w14:textId="77777777" w:rsidTr="00A56AEE">
        <w:trPr>
          <w:jc w:val="center"/>
        </w:trPr>
        <w:tc>
          <w:tcPr>
            <w:tcW w:w="1495" w:type="pct"/>
            <w:tcBorders>
              <w:top w:val="nil"/>
              <w:left w:val="single" w:sz="4" w:space="0" w:color="auto"/>
              <w:bottom w:val="single" w:sz="4" w:space="0" w:color="auto"/>
              <w:right w:val="single" w:sz="4" w:space="0" w:color="auto"/>
            </w:tcBorders>
          </w:tcPr>
          <w:p w14:paraId="34DBB873"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6C3FE7C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n8</w:t>
            </w:r>
          </w:p>
        </w:tc>
        <w:tc>
          <w:tcPr>
            <w:tcW w:w="484" w:type="pct"/>
            <w:tcBorders>
              <w:top w:val="single" w:sz="4" w:space="0" w:color="auto"/>
              <w:left w:val="single" w:sz="4" w:space="0" w:color="auto"/>
              <w:bottom w:val="single" w:sz="4" w:space="0" w:color="auto"/>
              <w:right w:val="single" w:sz="4" w:space="0" w:color="auto"/>
            </w:tcBorders>
            <w:noWrap/>
            <w:hideMark/>
          </w:tcPr>
          <w:p w14:paraId="6AAB622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887.5</w:t>
            </w:r>
          </w:p>
        </w:tc>
        <w:tc>
          <w:tcPr>
            <w:tcW w:w="400" w:type="pct"/>
            <w:tcBorders>
              <w:top w:val="single" w:sz="4" w:space="0" w:color="auto"/>
              <w:left w:val="single" w:sz="4" w:space="0" w:color="auto"/>
              <w:bottom w:val="single" w:sz="4" w:space="0" w:color="auto"/>
              <w:right w:val="single" w:sz="4" w:space="0" w:color="auto"/>
            </w:tcBorders>
            <w:noWrap/>
            <w:hideMark/>
          </w:tcPr>
          <w:p w14:paraId="4BE1807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2509DFD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06DE3FE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932.5</w:t>
            </w:r>
          </w:p>
        </w:tc>
        <w:tc>
          <w:tcPr>
            <w:tcW w:w="376" w:type="pct"/>
            <w:tcBorders>
              <w:top w:val="single" w:sz="4" w:space="0" w:color="auto"/>
              <w:left w:val="single" w:sz="4" w:space="0" w:color="auto"/>
              <w:bottom w:val="single" w:sz="4" w:space="0" w:color="auto"/>
              <w:right w:val="single" w:sz="4" w:space="0" w:color="auto"/>
            </w:tcBorders>
            <w:noWrap/>
            <w:hideMark/>
          </w:tcPr>
          <w:p w14:paraId="17469594"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09E510A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N/A</w:t>
            </w:r>
          </w:p>
        </w:tc>
      </w:tr>
      <w:tr w:rsidR="00A56AEE" w:rsidRPr="00A56AEE" w14:paraId="05E99D0C"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445C809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bookmarkStart w:id="12" w:name="OLE_LINK38"/>
            <w:r w:rsidRPr="00A56AEE">
              <w:rPr>
                <w:rFonts w:ascii="Arial" w:eastAsia="Times New Roman" w:hAnsi="Arial"/>
                <w:sz w:val="18"/>
                <w:lang w:eastAsia="zh-CN"/>
              </w:rPr>
              <w:t>DC_1A_n71A</w:t>
            </w:r>
          </w:p>
          <w:p w14:paraId="2BBCDDBE"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lang w:eastAsia="zh-CN"/>
              </w:rPr>
              <w:t>DC_1A_n71B</w:t>
            </w:r>
            <w:bookmarkEnd w:id="12"/>
          </w:p>
        </w:tc>
        <w:tc>
          <w:tcPr>
            <w:tcW w:w="459" w:type="pct"/>
            <w:tcBorders>
              <w:top w:val="single" w:sz="4" w:space="0" w:color="auto"/>
              <w:left w:val="single" w:sz="4" w:space="0" w:color="auto"/>
              <w:bottom w:val="single" w:sz="4" w:space="0" w:color="auto"/>
              <w:right w:val="single" w:sz="4" w:space="0" w:color="auto"/>
            </w:tcBorders>
            <w:hideMark/>
          </w:tcPr>
          <w:p w14:paraId="07939C2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1</w:t>
            </w:r>
          </w:p>
        </w:tc>
        <w:tc>
          <w:tcPr>
            <w:tcW w:w="484" w:type="pct"/>
            <w:tcBorders>
              <w:top w:val="single" w:sz="4" w:space="0" w:color="auto"/>
              <w:left w:val="single" w:sz="4" w:space="0" w:color="auto"/>
              <w:bottom w:val="single" w:sz="4" w:space="0" w:color="auto"/>
              <w:right w:val="single" w:sz="4" w:space="0" w:color="auto"/>
            </w:tcBorders>
            <w:noWrap/>
            <w:hideMark/>
          </w:tcPr>
          <w:p w14:paraId="44DABE71"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CN"/>
              </w:rPr>
              <w:t>1958</w:t>
            </w:r>
          </w:p>
        </w:tc>
        <w:tc>
          <w:tcPr>
            <w:tcW w:w="400" w:type="pct"/>
            <w:tcBorders>
              <w:top w:val="single" w:sz="4" w:space="0" w:color="auto"/>
              <w:left w:val="single" w:sz="4" w:space="0" w:color="auto"/>
              <w:bottom w:val="single" w:sz="4" w:space="0" w:color="auto"/>
              <w:right w:val="single" w:sz="4" w:space="0" w:color="auto"/>
            </w:tcBorders>
            <w:noWrap/>
            <w:hideMark/>
          </w:tcPr>
          <w:p w14:paraId="16C8BDF5"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2E2C2FBB"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CN"/>
              </w:rPr>
              <w:t>25</w:t>
            </w:r>
          </w:p>
        </w:tc>
        <w:tc>
          <w:tcPr>
            <w:tcW w:w="514" w:type="pct"/>
            <w:tcBorders>
              <w:top w:val="single" w:sz="4" w:space="0" w:color="auto"/>
              <w:left w:val="single" w:sz="4" w:space="0" w:color="auto"/>
              <w:bottom w:val="single" w:sz="4" w:space="0" w:color="auto"/>
              <w:right w:val="single" w:sz="4" w:space="0" w:color="auto"/>
            </w:tcBorders>
            <w:noWrap/>
            <w:hideMark/>
          </w:tcPr>
          <w:p w14:paraId="702FD699"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CN"/>
              </w:rPr>
              <w:t>2148</w:t>
            </w:r>
          </w:p>
        </w:tc>
        <w:tc>
          <w:tcPr>
            <w:tcW w:w="376" w:type="pct"/>
            <w:tcBorders>
              <w:top w:val="single" w:sz="4" w:space="0" w:color="auto"/>
              <w:left w:val="single" w:sz="4" w:space="0" w:color="auto"/>
              <w:bottom w:val="single" w:sz="4" w:space="0" w:color="auto"/>
              <w:right w:val="single" w:sz="4" w:space="0" w:color="auto"/>
            </w:tcBorders>
            <w:noWrap/>
            <w:hideMark/>
          </w:tcPr>
          <w:p w14:paraId="7648983A"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CN"/>
              </w:rPr>
              <w:t>N/A</w:t>
            </w:r>
          </w:p>
        </w:tc>
        <w:tc>
          <w:tcPr>
            <w:tcW w:w="388" w:type="pct"/>
            <w:tcBorders>
              <w:top w:val="single" w:sz="4" w:space="0" w:color="auto"/>
              <w:left w:val="single" w:sz="4" w:space="0" w:color="auto"/>
              <w:bottom w:val="single" w:sz="4" w:space="0" w:color="auto"/>
              <w:right w:val="single" w:sz="4" w:space="0" w:color="auto"/>
            </w:tcBorders>
            <w:hideMark/>
          </w:tcPr>
          <w:p w14:paraId="5A04D19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N/A</w:t>
            </w:r>
          </w:p>
        </w:tc>
      </w:tr>
      <w:tr w:rsidR="00A56AEE" w:rsidRPr="00A56AEE" w14:paraId="3935F91C" w14:textId="77777777" w:rsidTr="00A56AEE">
        <w:trPr>
          <w:jc w:val="center"/>
        </w:trPr>
        <w:tc>
          <w:tcPr>
            <w:tcW w:w="1495" w:type="pct"/>
            <w:tcBorders>
              <w:top w:val="nil"/>
              <w:left w:val="single" w:sz="4" w:space="0" w:color="auto"/>
              <w:bottom w:val="single" w:sz="4" w:space="0" w:color="auto"/>
              <w:right w:val="single" w:sz="4" w:space="0" w:color="auto"/>
            </w:tcBorders>
          </w:tcPr>
          <w:p w14:paraId="6E3A8D41"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5749E3C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n71</w:t>
            </w:r>
          </w:p>
        </w:tc>
        <w:tc>
          <w:tcPr>
            <w:tcW w:w="484" w:type="pct"/>
            <w:tcBorders>
              <w:top w:val="single" w:sz="4" w:space="0" w:color="auto"/>
              <w:left w:val="single" w:sz="4" w:space="0" w:color="auto"/>
              <w:bottom w:val="single" w:sz="4" w:space="0" w:color="auto"/>
              <w:right w:val="single" w:sz="4" w:space="0" w:color="auto"/>
            </w:tcBorders>
            <w:noWrap/>
            <w:hideMark/>
          </w:tcPr>
          <w:p w14:paraId="48B46285"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CN"/>
              </w:rPr>
              <w:t>668</w:t>
            </w:r>
          </w:p>
        </w:tc>
        <w:tc>
          <w:tcPr>
            <w:tcW w:w="400" w:type="pct"/>
            <w:tcBorders>
              <w:top w:val="single" w:sz="4" w:space="0" w:color="auto"/>
              <w:left w:val="single" w:sz="4" w:space="0" w:color="auto"/>
              <w:bottom w:val="single" w:sz="4" w:space="0" w:color="auto"/>
              <w:right w:val="single" w:sz="4" w:space="0" w:color="auto"/>
            </w:tcBorders>
            <w:noWrap/>
            <w:hideMark/>
          </w:tcPr>
          <w:p w14:paraId="4B34739D"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36442C12"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CN"/>
              </w:rPr>
              <w:t>25</w:t>
            </w:r>
          </w:p>
        </w:tc>
        <w:tc>
          <w:tcPr>
            <w:tcW w:w="514" w:type="pct"/>
            <w:tcBorders>
              <w:top w:val="single" w:sz="4" w:space="0" w:color="auto"/>
              <w:left w:val="single" w:sz="4" w:space="0" w:color="auto"/>
              <w:bottom w:val="single" w:sz="4" w:space="0" w:color="auto"/>
              <w:right w:val="single" w:sz="4" w:space="0" w:color="auto"/>
            </w:tcBorders>
            <w:noWrap/>
            <w:hideMark/>
          </w:tcPr>
          <w:p w14:paraId="705B86CD"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CN"/>
              </w:rPr>
              <w:t>622</w:t>
            </w:r>
          </w:p>
        </w:tc>
        <w:tc>
          <w:tcPr>
            <w:tcW w:w="376" w:type="pct"/>
            <w:tcBorders>
              <w:top w:val="single" w:sz="4" w:space="0" w:color="auto"/>
              <w:left w:val="single" w:sz="4" w:space="0" w:color="auto"/>
              <w:bottom w:val="single" w:sz="4" w:space="0" w:color="auto"/>
              <w:right w:val="single" w:sz="4" w:space="0" w:color="auto"/>
            </w:tcBorders>
            <w:noWrap/>
            <w:hideMark/>
          </w:tcPr>
          <w:p w14:paraId="024F65A1"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CN"/>
              </w:rPr>
              <w:t>15.1</w:t>
            </w:r>
          </w:p>
        </w:tc>
        <w:tc>
          <w:tcPr>
            <w:tcW w:w="388" w:type="pct"/>
            <w:tcBorders>
              <w:top w:val="single" w:sz="4" w:space="0" w:color="auto"/>
              <w:left w:val="single" w:sz="4" w:space="0" w:color="auto"/>
              <w:bottom w:val="single" w:sz="4" w:space="0" w:color="auto"/>
              <w:right w:val="single" w:sz="4" w:space="0" w:color="auto"/>
            </w:tcBorders>
            <w:hideMark/>
          </w:tcPr>
          <w:p w14:paraId="3AFA8E6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IMD3</w:t>
            </w:r>
          </w:p>
        </w:tc>
      </w:tr>
      <w:tr w:rsidR="00A56AEE" w:rsidRPr="00A56AEE" w14:paraId="6DEED559"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66A28308"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MS Mincho" w:hAnsi="Arial"/>
                <w:sz w:val="18"/>
              </w:rPr>
              <w:t>DC_1A_n77A</w:t>
            </w:r>
          </w:p>
          <w:p w14:paraId="0389BE46"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4"/>
                <w:lang w:eastAsia="zh-TW"/>
              </w:rPr>
            </w:pPr>
            <w:r w:rsidRPr="00A56AEE">
              <w:rPr>
                <w:rFonts w:ascii="Arial" w:eastAsia="Times New Roman" w:hAnsi="Arial" w:cs="Arial"/>
                <w:kern w:val="2"/>
                <w:sz w:val="18"/>
                <w:szCs w:val="24"/>
                <w:lang w:eastAsia="ja-JP"/>
              </w:rPr>
              <w:t>DC_1A_SUL_n77A-n84A</w:t>
            </w:r>
          </w:p>
          <w:p w14:paraId="56553A47"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4"/>
                <w:lang w:eastAsia="ja-JP"/>
              </w:rPr>
            </w:pPr>
            <w:r w:rsidRPr="00A56AEE">
              <w:rPr>
                <w:rFonts w:ascii="Arial" w:eastAsia="Times New Roman" w:hAnsi="Arial" w:cs="Arial"/>
                <w:kern w:val="2"/>
                <w:sz w:val="18"/>
                <w:szCs w:val="24"/>
                <w:lang w:eastAsia="ja-JP"/>
              </w:rPr>
              <w:t>DC_1A_n77(2A)</w:t>
            </w:r>
          </w:p>
          <w:p w14:paraId="1EA98E23"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zh-TW"/>
              </w:rPr>
            </w:pPr>
            <w:r w:rsidRPr="00A56AEE">
              <w:rPr>
                <w:rFonts w:ascii="Arial" w:eastAsia="Times New Roman" w:hAnsi="Arial" w:cs="Arial"/>
                <w:kern w:val="2"/>
                <w:sz w:val="18"/>
                <w:szCs w:val="24"/>
                <w:lang w:eastAsia="ja-JP"/>
              </w:rPr>
              <w:t>DC_1A_n77(3A)</w:t>
            </w:r>
          </w:p>
        </w:tc>
        <w:tc>
          <w:tcPr>
            <w:tcW w:w="459" w:type="pct"/>
            <w:tcBorders>
              <w:top w:val="single" w:sz="4" w:space="0" w:color="auto"/>
              <w:left w:val="single" w:sz="4" w:space="0" w:color="auto"/>
              <w:bottom w:val="nil"/>
              <w:right w:val="single" w:sz="4" w:space="0" w:color="auto"/>
            </w:tcBorders>
            <w:hideMark/>
          </w:tcPr>
          <w:p w14:paraId="69BE8E1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1</w:t>
            </w:r>
          </w:p>
        </w:tc>
        <w:tc>
          <w:tcPr>
            <w:tcW w:w="484" w:type="pct"/>
            <w:tcBorders>
              <w:top w:val="single" w:sz="4" w:space="0" w:color="auto"/>
              <w:left w:val="single" w:sz="4" w:space="0" w:color="auto"/>
              <w:bottom w:val="nil"/>
              <w:right w:val="single" w:sz="4" w:space="0" w:color="auto"/>
            </w:tcBorders>
            <w:noWrap/>
            <w:hideMark/>
          </w:tcPr>
          <w:p w14:paraId="4E5EA74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1950</w:t>
            </w:r>
          </w:p>
        </w:tc>
        <w:tc>
          <w:tcPr>
            <w:tcW w:w="400" w:type="pct"/>
            <w:tcBorders>
              <w:top w:val="single" w:sz="4" w:space="0" w:color="auto"/>
              <w:left w:val="single" w:sz="4" w:space="0" w:color="auto"/>
              <w:bottom w:val="nil"/>
              <w:right w:val="single" w:sz="4" w:space="0" w:color="auto"/>
            </w:tcBorders>
            <w:noWrap/>
            <w:hideMark/>
          </w:tcPr>
          <w:p w14:paraId="204355B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5</w:t>
            </w:r>
          </w:p>
        </w:tc>
        <w:tc>
          <w:tcPr>
            <w:tcW w:w="884" w:type="pct"/>
            <w:tcBorders>
              <w:top w:val="single" w:sz="4" w:space="0" w:color="auto"/>
              <w:left w:val="single" w:sz="4" w:space="0" w:color="auto"/>
              <w:bottom w:val="nil"/>
              <w:right w:val="single" w:sz="4" w:space="0" w:color="auto"/>
            </w:tcBorders>
            <w:noWrap/>
            <w:hideMark/>
          </w:tcPr>
          <w:p w14:paraId="523BEC9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25</w:t>
            </w:r>
          </w:p>
        </w:tc>
        <w:tc>
          <w:tcPr>
            <w:tcW w:w="514" w:type="pct"/>
            <w:tcBorders>
              <w:top w:val="single" w:sz="4" w:space="0" w:color="auto"/>
              <w:left w:val="single" w:sz="4" w:space="0" w:color="auto"/>
              <w:bottom w:val="nil"/>
              <w:right w:val="single" w:sz="4" w:space="0" w:color="auto"/>
            </w:tcBorders>
            <w:noWrap/>
            <w:hideMark/>
          </w:tcPr>
          <w:p w14:paraId="5FEFABD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2140</w:t>
            </w:r>
          </w:p>
        </w:tc>
        <w:tc>
          <w:tcPr>
            <w:tcW w:w="376" w:type="pct"/>
            <w:tcBorders>
              <w:top w:val="single" w:sz="4" w:space="0" w:color="auto"/>
              <w:left w:val="single" w:sz="4" w:space="0" w:color="auto"/>
              <w:bottom w:val="single" w:sz="4" w:space="0" w:color="auto"/>
              <w:right w:val="single" w:sz="4" w:space="0" w:color="auto"/>
            </w:tcBorders>
            <w:noWrap/>
            <w:hideMark/>
          </w:tcPr>
          <w:p w14:paraId="08A0ABF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29.8</w:t>
            </w:r>
          </w:p>
        </w:tc>
        <w:tc>
          <w:tcPr>
            <w:tcW w:w="388" w:type="pct"/>
            <w:tcBorders>
              <w:top w:val="single" w:sz="4" w:space="0" w:color="auto"/>
              <w:left w:val="single" w:sz="4" w:space="0" w:color="auto"/>
              <w:bottom w:val="nil"/>
              <w:right w:val="single" w:sz="4" w:space="0" w:color="auto"/>
            </w:tcBorders>
            <w:hideMark/>
          </w:tcPr>
          <w:p w14:paraId="16F2713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IMD2</w:t>
            </w:r>
            <w:r w:rsidRPr="00A56AEE">
              <w:rPr>
                <w:rFonts w:ascii="Arial" w:eastAsia="Times New Roman" w:hAnsi="Arial"/>
                <w:sz w:val="18"/>
                <w:vertAlign w:val="superscript"/>
              </w:rPr>
              <w:t>3</w:t>
            </w:r>
          </w:p>
        </w:tc>
      </w:tr>
      <w:tr w:rsidR="00A56AEE" w:rsidRPr="00A56AEE" w14:paraId="49D2E948" w14:textId="77777777" w:rsidTr="00A56AEE">
        <w:trPr>
          <w:jc w:val="center"/>
        </w:trPr>
        <w:tc>
          <w:tcPr>
            <w:tcW w:w="1495" w:type="pct"/>
            <w:tcBorders>
              <w:top w:val="nil"/>
              <w:left w:val="single" w:sz="4" w:space="0" w:color="auto"/>
              <w:bottom w:val="nil"/>
              <w:right w:val="single" w:sz="4" w:space="0" w:color="auto"/>
            </w:tcBorders>
          </w:tcPr>
          <w:p w14:paraId="7E7BAD44"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69B3064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n77</w:t>
            </w:r>
          </w:p>
        </w:tc>
        <w:tc>
          <w:tcPr>
            <w:tcW w:w="484" w:type="pct"/>
            <w:tcBorders>
              <w:top w:val="single" w:sz="4" w:space="0" w:color="auto"/>
              <w:left w:val="single" w:sz="4" w:space="0" w:color="auto"/>
              <w:bottom w:val="single" w:sz="4" w:space="0" w:color="auto"/>
              <w:right w:val="single" w:sz="4" w:space="0" w:color="auto"/>
            </w:tcBorders>
            <w:noWrap/>
            <w:hideMark/>
          </w:tcPr>
          <w:p w14:paraId="1405E13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4090</w:t>
            </w:r>
          </w:p>
        </w:tc>
        <w:tc>
          <w:tcPr>
            <w:tcW w:w="400" w:type="pct"/>
            <w:tcBorders>
              <w:top w:val="single" w:sz="4" w:space="0" w:color="auto"/>
              <w:left w:val="single" w:sz="4" w:space="0" w:color="auto"/>
              <w:bottom w:val="single" w:sz="4" w:space="0" w:color="auto"/>
              <w:right w:val="single" w:sz="4" w:space="0" w:color="auto"/>
            </w:tcBorders>
            <w:noWrap/>
            <w:hideMark/>
          </w:tcPr>
          <w:p w14:paraId="409EA12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20990D4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2A9FAB9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4090</w:t>
            </w:r>
          </w:p>
        </w:tc>
        <w:tc>
          <w:tcPr>
            <w:tcW w:w="376" w:type="pct"/>
            <w:tcBorders>
              <w:top w:val="single" w:sz="4" w:space="0" w:color="auto"/>
              <w:left w:val="single" w:sz="4" w:space="0" w:color="auto"/>
              <w:bottom w:val="single" w:sz="4" w:space="0" w:color="auto"/>
              <w:right w:val="single" w:sz="4" w:space="0" w:color="auto"/>
            </w:tcBorders>
            <w:noWrap/>
            <w:hideMark/>
          </w:tcPr>
          <w:p w14:paraId="4A86CCA5"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3065BB6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N/A</w:t>
            </w:r>
          </w:p>
        </w:tc>
      </w:tr>
      <w:tr w:rsidR="00A56AEE" w:rsidRPr="00A56AEE" w14:paraId="667505C7" w14:textId="77777777" w:rsidTr="00A56AEE">
        <w:trPr>
          <w:jc w:val="center"/>
        </w:trPr>
        <w:tc>
          <w:tcPr>
            <w:tcW w:w="1495" w:type="pct"/>
            <w:tcBorders>
              <w:top w:val="nil"/>
              <w:left w:val="single" w:sz="4" w:space="0" w:color="auto"/>
              <w:bottom w:val="nil"/>
              <w:right w:val="single" w:sz="4" w:space="0" w:color="auto"/>
            </w:tcBorders>
          </w:tcPr>
          <w:p w14:paraId="3B4C55F5"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7A8A79E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1</w:t>
            </w:r>
          </w:p>
        </w:tc>
        <w:tc>
          <w:tcPr>
            <w:tcW w:w="484" w:type="pct"/>
            <w:tcBorders>
              <w:top w:val="single" w:sz="4" w:space="0" w:color="auto"/>
              <w:left w:val="single" w:sz="4" w:space="0" w:color="auto"/>
              <w:bottom w:val="single" w:sz="4" w:space="0" w:color="auto"/>
              <w:right w:val="single" w:sz="4" w:space="0" w:color="auto"/>
            </w:tcBorders>
            <w:noWrap/>
            <w:hideMark/>
          </w:tcPr>
          <w:p w14:paraId="2D74AF2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1950</w:t>
            </w:r>
          </w:p>
        </w:tc>
        <w:tc>
          <w:tcPr>
            <w:tcW w:w="400" w:type="pct"/>
            <w:tcBorders>
              <w:top w:val="single" w:sz="4" w:space="0" w:color="auto"/>
              <w:left w:val="single" w:sz="4" w:space="0" w:color="auto"/>
              <w:bottom w:val="single" w:sz="4" w:space="0" w:color="auto"/>
              <w:right w:val="single" w:sz="4" w:space="0" w:color="auto"/>
            </w:tcBorders>
            <w:noWrap/>
            <w:hideMark/>
          </w:tcPr>
          <w:p w14:paraId="707113C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3D11CA7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25</w:t>
            </w:r>
          </w:p>
        </w:tc>
        <w:tc>
          <w:tcPr>
            <w:tcW w:w="514" w:type="pct"/>
            <w:tcBorders>
              <w:top w:val="single" w:sz="4" w:space="0" w:color="auto"/>
              <w:left w:val="single" w:sz="4" w:space="0" w:color="auto"/>
              <w:bottom w:val="single" w:sz="4" w:space="0" w:color="auto"/>
              <w:right w:val="single" w:sz="4" w:space="0" w:color="auto"/>
            </w:tcBorders>
            <w:noWrap/>
            <w:hideMark/>
          </w:tcPr>
          <w:p w14:paraId="6E90D7D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2140</w:t>
            </w:r>
          </w:p>
        </w:tc>
        <w:tc>
          <w:tcPr>
            <w:tcW w:w="376" w:type="pct"/>
            <w:tcBorders>
              <w:top w:val="single" w:sz="4" w:space="0" w:color="auto"/>
              <w:left w:val="single" w:sz="4" w:space="0" w:color="auto"/>
              <w:bottom w:val="single" w:sz="4" w:space="0" w:color="auto"/>
              <w:right w:val="single" w:sz="4" w:space="0" w:color="auto"/>
            </w:tcBorders>
            <w:noWrap/>
            <w:hideMark/>
          </w:tcPr>
          <w:p w14:paraId="45B4940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8.0</w:t>
            </w:r>
          </w:p>
        </w:tc>
        <w:tc>
          <w:tcPr>
            <w:tcW w:w="388" w:type="pct"/>
            <w:tcBorders>
              <w:top w:val="single" w:sz="4" w:space="0" w:color="auto"/>
              <w:left w:val="single" w:sz="4" w:space="0" w:color="auto"/>
              <w:bottom w:val="single" w:sz="4" w:space="0" w:color="auto"/>
              <w:right w:val="single" w:sz="4" w:space="0" w:color="auto"/>
            </w:tcBorders>
            <w:hideMark/>
          </w:tcPr>
          <w:p w14:paraId="3B9F39B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IMD4</w:t>
            </w:r>
            <w:r w:rsidRPr="00A56AEE">
              <w:rPr>
                <w:rFonts w:ascii="Arial" w:eastAsia="Times New Roman" w:hAnsi="Arial"/>
                <w:sz w:val="18"/>
                <w:vertAlign w:val="superscript"/>
                <w:lang w:eastAsia="zh-CN"/>
              </w:rPr>
              <w:t>3</w:t>
            </w:r>
          </w:p>
        </w:tc>
      </w:tr>
      <w:tr w:rsidR="00A56AEE" w:rsidRPr="00A56AEE" w14:paraId="4A6049CB" w14:textId="77777777" w:rsidTr="00A56AEE">
        <w:trPr>
          <w:jc w:val="center"/>
        </w:trPr>
        <w:tc>
          <w:tcPr>
            <w:tcW w:w="1495" w:type="pct"/>
            <w:tcBorders>
              <w:top w:val="nil"/>
              <w:left w:val="single" w:sz="4" w:space="0" w:color="auto"/>
              <w:bottom w:val="single" w:sz="4" w:space="0" w:color="auto"/>
              <w:right w:val="single" w:sz="4" w:space="0" w:color="auto"/>
            </w:tcBorders>
          </w:tcPr>
          <w:p w14:paraId="326B9243"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63D6EE8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n77</w:t>
            </w:r>
          </w:p>
        </w:tc>
        <w:tc>
          <w:tcPr>
            <w:tcW w:w="484" w:type="pct"/>
            <w:tcBorders>
              <w:top w:val="single" w:sz="4" w:space="0" w:color="auto"/>
              <w:left w:val="single" w:sz="4" w:space="0" w:color="auto"/>
              <w:bottom w:val="single" w:sz="4" w:space="0" w:color="auto"/>
              <w:right w:val="single" w:sz="4" w:space="0" w:color="auto"/>
            </w:tcBorders>
            <w:noWrap/>
            <w:hideMark/>
          </w:tcPr>
          <w:p w14:paraId="478A8BB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3710</w:t>
            </w:r>
          </w:p>
        </w:tc>
        <w:tc>
          <w:tcPr>
            <w:tcW w:w="400" w:type="pct"/>
            <w:tcBorders>
              <w:top w:val="single" w:sz="4" w:space="0" w:color="auto"/>
              <w:left w:val="single" w:sz="4" w:space="0" w:color="auto"/>
              <w:bottom w:val="single" w:sz="4" w:space="0" w:color="auto"/>
              <w:right w:val="single" w:sz="4" w:space="0" w:color="auto"/>
            </w:tcBorders>
            <w:noWrap/>
            <w:hideMark/>
          </w:tcPr>
          <w:p w14:paraId="291F967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10</w:t>
            </w:r>
          </w:p>
        </w:tc>
        <w:tc>
          <w:tcPr>
            <w:tcW w:w="884" w:type="pct"/>
            <w:tcBorders>
              <w:top w:val="single" w:sz="4" w:space="0" w:color="auto"/>
              <w:left w:val="single" w:sz="4" w:space="0" w:color="auto"/>
              <w:bottom w:val="single" w:sz="4" w:space="0" w:color="auto"/>
              <w:right w:val="single" w:sz="4" w:space="0" w:color="auto"/>
            </w:tcBorders>
            <w:noWrap/>
            <w:hideMark/>
          </w:tcPr>
          <w:p w14:paraId="3BDB638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50</w:t>
            </w:r>
          </w:p>
        </w:tc>
        <w:tc>
          <w:tcPr>
            <w:tcW w:w="514" w:type="pct"/>
            <w:tcBorders>
              <w:top w:val="single" w:sz="4" w:space="0" w:color="auto"/>
              <w:left w:val="single" w:sz="4" w:space="0" w:color="auto"/>
              <w:bottom w:val="single" w:sz="4" w:space="0" w:color="auto"/>
              <w:right w:val="single" w:sz="4" w:space="0" w:color="auto"/>
            </w:tcBorders>
            <w:noWrap/>
            <w:hideMark/>
          </w:tcPr>
          <w:p w14:paraId="6A85791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3710</w:t>
            </w:r>
          </w:p>
        </w:tc>
        <w:tc>
          <w:tcPr>
            <w:tcW w:w="376" w:type="pct"/>
            <w:tcBorders>
              <w:top w:val="single" w:sz="4" w:space="0" w:color="auto"/>
              <w:left w:val="single" w:sz="4" w:space="0" w:color="auto"/>
              <w:bottom w:val="single" w:sz="4" w:space="0" w:color="auto"/>
              <w:right w:val="single" w:sz="4" w:space="0" w:color="auto"/>
            </w:tcBorders>
            <w:noWrap/>
            <w:hideMark/>
          </w:tcPr>
          <w:p w14:paraId="1D838C2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N/A</w:t>
            </w:r>
          </w:p>
        </w:tc>
        <w:tc>
          <w:tcPr>
            <w:tcW w:w="388" w:type="pct"/>
            <w:tcBorders>
              <w:top w:val="single" w:sz="4" w:space="0" w:color="auto"/>
              <w:left w:val="single" w:sz="4" w:space="0" w:color="auto"/>
              <w:bottom w:val="single" w:sz="4" w:space="0" w:color="auto"/>
              <w:right w:val="single" w:sz="4" w:space="0" w:color="auto"/>
            </w:tcBorders>
            <w:hideMark/>
          </w:tcPr>
          <w:p w14:paraId="5AA36B8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N/A</w:t>
            </w:r>
          </w:p>
        </w:tc>
      </w:tr>
      <w:tr w:rsidR="00A56AEE" w:rsidRPr="00A56AEE" w14:paraId="1B653C26"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6AFBDC57"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MS Mincho" w:hAnsi="Arial"/>
                <w:sz w:val="18"/>
              </w:rPr>
              <w:t>DC_1A_n78A</w:t>
            </w:r>
          </w:p>
          <w:p w14:paraId="5B40EF8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MS Mincho" w:hAnsi="Arial"/>
                <w:sz w:val="18"/>
              </w:rPr>
              <w:t>DC_1A_SUL_n78A-n84A</w:t>
            </w:r>
          </w:p>
          <w:p w14:paraId="653162C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MS Mincho" w:hAnsi="Arial"/>
                <w:sz w:val="18"/>
              </w:rPr>
              <w:t>DC_1A_n78(2A)</w:t>
            </w:r>
          </w:p>
          <w:p w14:paraId="32A8807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PMingLiU" w:hAnsi="Arial"/>
                <w:sz w:val="18"/>
                <w:lang w:eastAsia="zh-TW"/>
              </w:rPr>
              <w:t>DC_1A_n78(A-C)</w:t>
            </w:r>
          </w:p>
        </w:tc>
        <w:tc>
          <w:tcPr>
            <w:tcW w:w="459" w:type="pct"/>
            <w:tcBorders>
              <w:top w:val="single" w:sz="4" w:space="0" w:color="auto"/>
              <w:left w:val="single" w:sz="4" w:space="0" w:color="auto"/>
              <w:bottom w:val="nil"/>
              <w:right w:val="single" w:sz="4" w:space="0" w:color="auto"/>
            </w:tcBorders>
            <w:hideMark/>
          </w:tcPr>
          <w:p w14:paraId="0554D98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1</w:t>
            </w:r>
          </w:p>
        </w:tc>
        <w:tc>
          <w:tcPr>
            <w:tcW w:w="484" w:type="pct"/>
            <w:tcBorders>
              <w:top w:val="single" w:sz="4" w:space="0" w:color="auto"/>
              <w:left w:val="single" w:sz="4" w:space="0" w:color="auto"/>
              <w:bottom w:val="nil"/>
              <w:right w:val="single" w:sz="4" w:space="0" w:color="auto"/>
            </w:tcBorders>
            <w:noWrap/>
            <w:hideMark/>
          </w:tcPr>
          <w:p w14:paraId="2328EAE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1950</w:t>
            </w:r>
          </w:p>
        </w:tc>
        <w:tc>
          <w:tcPr>
            <w:tcW w:w="400" w:type="pct"/>
            <w:tcBorders>
              <w:top w:val="single" w:sz="4" w:space="0" w:color="auto"/>
              <w:left w:val="single" w:sz="4" w:space="0" w:color="auto"/>
              <w:bottom w:val="nil"/>
              <w:right w:val="single" w:sz="4" w:space="0" w:color="auto"/>
            </w:tcBorders>
            <w:noWrap/>
            <w:hideMark/>
          </w:tcPr>
          <w:p w14:paraId="73C86CD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5</w:t>
            </w:r>
          </w:p>
        </w:tc>
        <w:tc>
          <w:tcPr>
            <w:tcW w:w="884" w:type="pct"/>
            <w:tcBorders>
              <w:top w:val="single" w:sz="4" w:space="0" w:color="auto"/>
              <w:left w:val="single" w:sz="4" w:space="0" w:color="auto"/>
              <w:bottom w:val="nil"/>
              <w:right w:val="single" w:sz="4" w:space="0" w:color="auto"/>
            </w:tcBorders>
            <w:noWrap/>
            <w:hideMark/>
          </w:tcPr>
          <w:p w14:paraId="6B056F6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25</w:t>
            </w:r>
          </w:p>
        </w:tc>
        <w:tc>
          <w:tcPr>
            <w:tcW w:w="514" w:type="pct"/>
            <w:tcBorders>
              <w:top w:val="single" w:sz="4" w:space="0" w:color="auto"/>
              <w:left w:val="single" w:sz="4" w:space="0" w:color="auto"/>
              <w:bottom w:val="nil"/>
              <w:right w:val="single" w:sz="4" w:space="0" w:color="auto"/>
            </w:tcBorders>
            <w:noWrap/>
            <w:hideMark/>
          </w:tcPr>
          <w:p w14:paraId="4A8F3B2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2140</w:t>
            </w:r>
          </w:p>
        </w:tc>
        <w:tc>
          <w:tcPr>
            <w:tcW w:w="376" w:type="pct"/>
            <w:tcBorders>
              <w:top w:val="single" w:sz="4" w:space="0" w:color="auto"/>
              <w:left w:val="single" w:sz="4" w:space="0" w:color="auto"/>
              <w:bottom w:val="single" w:sz="4" w:space="0" w:color="auto"/>
              <w:right w:val="single" w:sz="4" w:space="0" w:color="auto"/>
            </w:tcBorders>
            <w:noWrap/>
            <w:hideMark/>
          </w:tcPr>
          <w:p w14:paraId="73DD0954"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rPr>
              <w:t>8.0</w:t>
            </w:r>
          </w:p>
        </w:tc>
        <w:tc>
          <w:tcPr>
            <w:tcW w:w="388" w:type="pct"/>
            <w:tcBorders>
              <w:top w:val="single" w:sz="4" w:space="0" w:color="auto"/>
              <w:left w:val="single" w:sz="4" w:space="0" w:color="auto"/>
              <w:bottom w:val="nil"/>
              <w:right w:val="single" w:sz="4" w:space="0" w:color="auto"/>
            </w:tcBorders>
            <w:hideMark/>
          </w:tcPr>
          <w:p w14:paraId="01BBC44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IMD4</w:t>
            </w:r>
            <w:r w:rsidRPr="00A56AEE">
              <w:rPr>
                <w:rFonts w:ascii="Arial" w:eastAsia="Times New Roman" w:hAnsi="Arial"/>
                <w:sz w:val="18"/>
                <w:vertAlign w:val="superscript"/>
              </w:rPr>
              <w:t>3</w:t>
            </w:r>
          </w:p>
        </w:tc>
      </w:tr>
      <w:tr w:rsidR="00A56AEE" w:rsidRPr="00A56AEE" w14:paraId="3F3F1699" w14:textId="77777777" w:rsidTr="00A56AEE">
        <w:trPr>
          <w:jc w:val="center"/>
        </w:trPr>
        <w:tc>
          <w:tcPr>
            <w:tcW w:w="1495" w:type="pct"/>
            <w:tcBorders>
              <w:top w:val="nil"/>
              <w:left w:val="single" w:sz="4" w:space="0" w:color="auto"/>
              <w:bottom w:val="single" w:sz="4" w:space="0" w:color="auto"/>
              <w:right w:val="single" w:sz="4" w:space="0" w:color="auto"/>
            </w:tcBorders>
          </w:tcPr>
          <w:p w14:paraId="15C13050"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2F67218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n78</w:t>
            </w:r>
          </w:p>
        </w:tc>
        <w:tc>
          <w:tcPr>
            <w:tcW w:w="484" w:type="pct"/>
            <w:tcBorders>
              <w:top w:val="single" w:sz="4" w:space="0" w:color="auto"/>
              <w:left w:val="single" w:sz="4" w:space="0" w:color="auto"/>
              <w:bottom w:val="single" w:sz="4" w:space="0" w:color="auto"/>
              <w:right w:val="single" w:sz="4" w:space="0" w:color="auto"/>
            </w:tcBorders>
            <w:noWrap/>
            <w:hideMark/>
          </w:tcPr>
          <w:p w14:paraId="227D7E2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3710</w:t>
            </w:r>
          </w:p>
        </w:tc>
        <w:tc>
          <w:tcPr>
            <w:tcW w:w="400" w:type="pct"/>
            <w:tcBorders>
              <w:top w:val="single" w:sz="4" w:space="0" w:color="auto"/>
              <w:left w:val="single" w:sz="4" w:space="0" w:color="auto"/>
              <w:bottom w:val="single" w:sz="4" w:space="0" w:color="auto"/>
              <w:right w:val="single" w:sz="4" w:space="0" w:color="auto"/>
            </w:tcBorders>
            <w:noWrap/>
            <w:hideMark/>
          </w:tcPr>
          <w:p w14:paraId="435C5BC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493AC0E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6E08552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3710</w:t>
            </w:r>
          </w:p>
        </w:tc>
        <w:tc>
          <w:tcPr>
            <w:tcW w:w="376" w:type="pct"/>
            <w:tcBorders>
              <w:top w:val="single" w:sz="4" w:space="0" w:color="auto"/>
              <w:left w:val="single" w:sz="4" w:space="0" w:color="auto"/>
              <w:bottom w:val="single" w:sz="4" w:space="0" w:color="auto"/>
              <w:right w:val="single" w:sz="4" w:space="0" w:color="auto"/>
            </w:tcBorders>
            <w:noWrap/>
            <w:hideMark/>
          </w:tcPr>
          <w:p w14:paraId="50B7D28C"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371517C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N/A</w:t>
            </w:r>
          </w:p>
        </w:tc>
      </w:tr>
      <w:tr w:rsidR="00A56AEE" w:rsidRPr="00A56AEE" w14:paraId="61AB11AB" w14:textId="77777777" w:rsidTr="00A56AEE">
        <w:trPr>
          <w:jc w:val="center"/>
        </w:trPr>
        <w:tc>
          <w:tcPr>
            <w:tcW w:w="1495" w:type="pct"/>
            <w:tcBorders>
              <w:top w:val="nil"/>
              <w:left w:val="single" w:sz="4" w:space="0" w:color="auto"/>
              <w:bottom w:val="nil"/>
              <w:right w:val="single" w:sz="4" w:space="0" w:color="auto"/>
            </w:tcBorders>
            <w:vAlign w:val="center"/>
            <w:hideMark/>
          </w:tcPr>
          <w:p w14:paraId="7252C07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DC_2A_n46A</w:t>
            </w:r>
          </w:p>
        </w:tc>
        <w:tc>
          <w:tcPr>
            <w:tcW w:w="459" w:type="pct"/>
            <w:tcBorders>
              <w:top w:val="single" w:sz="4" w:space="0" w:color="auto"/>
              <w:left w:val="single" w:sz="4" w:space="0" w:color="auto"/>
              <w:bottom w:val="single" w:sz="4" w:space="0" w:color="auto"/>
              <w:right w:val="single" w:sz="4" w:space="0" w:color="auto"/>
            </w:tcBorders>
            <w:vAlign w:val="center"/>
            <w:hideMark/>
          </w:tcPr>
          <w:p w14:paraId="6BAEDA7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2</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2DFEFDE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1880</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2A5EC96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1161496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5C49340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1960</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7F5ED5C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12.0</w:t>
            </w:r>
          </w:p>
        </w:tc>
        <w:tc>
          <w:tcPr>
            <w:tcW w:w="388" w:type="pct"/>
            <w:tcBorders>
              <w:top w:val="single" w:sz="4" w:space="0" w:color="auto"/>
              <w:left w:val="single" w:sz="4" w:space="0" w:color="auto"/>
              <w:bottom w:val="single" w:sz="4" w:space="0" w:color="auto"/>
              <w:right w:val="single" w:sz="4" w:space="0" w:color="auto"/>
            </w:tcBorders>
            <w:vAlign w:val="center"/>
            <w:hideMark/>
          </w:tcPr>
          <w:p w14:paraId="743CF5B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IMD3</w:t>
            </w:r>
          </w:p>
        </w:tc>
      </w:tr>
      <w:tr w:rsidR="00A56AEE" w:rsidRPr="00A56AEE" w14:paraId="24E5596E" w14:textId="77777777" w:rsidTr="00A56AEE">
        <w:trPr>
          <w:jc w:val="center"/>
        </w:trPr>
        <w:tc>
          <w:tcPr>
            <w:tcW w:w="1495" w:type="pct"/>
            <w:tcBorders>
              <w:top w:val="nil"/>
              <w:left w:val="single" w:sz="4" w:space="0" w:color="auto"/>
              <w:bottom w:val="single" w:sz="4" w:space="0" w:color="auto"/>
              <w:right w:val="single" w:sz="4" w:space="0" w:color="auto"/>
            </w:tcBorders>
            <w:vAlign w:val="center"/>
          </w:tcPr>
          <w:p w14:paraId="7AD1C32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5C37CC6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n46</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63A9C90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5720</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03933A6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20</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4233BE0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100</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560F13F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5720</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1B7E1F1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507B4A7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N/A</w:t>
            </w:r>
          </w:p>
        </w:tc>
      </w:tr>
      <w:tr w:rsidR="00A56AEE" w:rsidRPr="00A56AEE" w14:paraId="186D06E6"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0DA4976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MS Mincho" w:hAnsi="Arial"/>
                <w:sz w:val="18"/>
              </w:rPr>
              <w:t>DC_2</w:t>
            </w:r>
            <w:r w:rsidRPr="00A56AEE">
              <w:rPr>
                <w:rFonts w:ascii="Arial" w:eastAsia="Times New Roman" w:hAnsi="Arial"/>
                <w:sz w:val="18"/>
                <w:lang w:eastAsia="zh-TW"/>
              </w:rPr>
              <w:t>A</w:t>
            </w:r>
            <w:r w:rsidRPr="00A56AEE">
              <w:rPr>
                <w:rFonts w:ascii="Arial" w:eastAsia="MS Mincho" w:hAnsi="Arial"/>
                <w:sz w:val="18"/>
              </w:rPr>
              <w:t>_n48</w:t>
            </w:r>
            <w:r w:rsidRPr="00A56AEE">
              <w:rPr>
                <w:rFonts w:ascii="Arial" w:eastAsia="Times New Roman" w:hAnsi="Arial"/>
                <w:sz w:val="18"/>
                <w:lang w:eastAsia="zh-TW"/>
              </w:rPr>
              <w:t>A</w:t>
            </w:r>
          </w:p>
        </w:tc>
        <w:tc>
          <w:tcPr>
            <w:tcW w:w="459" w:type="pct"/>
            <w:tcBorders>
              <w:top w:val="single" w:sz="4" w:space="0" w:color="auto"/>
              <w:left w:val="single" w:sz="4" w:space="0" w:color="auto"/>
              <w:bottom w:val="single" w:sz="4" w:space="0" w:color="auto"/>
              <w:right w:val="single" w:sz="4" w:space="0" w:color="auto"/>
            </w:tcBorders>
            <w:hideMark/>
          </w:tcPr>
          <w:p w14:paraId="7E50CDA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2</w:t>
            </w:r>
          </w:p>
        </w:tc>
        <w:tc>
          <w:tcPr>
            <w:tcW w:w="484" w:type="pct"/>
            <w:tcBorders>
              <w:top w:val="single" w:sz="4" w:space="0" w:color="auto"/>
              <w:left w:val="single" w:sz="4" w:space="0" w:color="auto"/>
              <w:bottom w:val="single" w:sz="4" w:space="0" w:color="auto"/>
              <w:right w:val="single" w:sz="4" w:space="0" w:color="auto"/>
            </w:tcBorders>
            <w:noWrap/>
            <w:hideMark/>
          </w:tcPr>
          <w:p w14:paraId="7CEDDF2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cs="Arial"/>
                <w:sz w:val="18"/>
              </w:rPr>
              <w:t>1852.5</w:t>
            </w:r>
          </w:p>
        </w:tc>
        <w:tc>
          <w:tcPr>
            <w:tcW w:w="400" w:type="pct"/>
            <w:tcBorders>
              <w:top w:val="single" w:sz="4" w:space="0" w:color="auto"/>
              <w:left w:val="single" w:sz="4" w:space="0" w:color="auto"/>
              <w:bottom w:val="single" w:sz="4" w:space="0" w:color="auto"/>
              <w:right w:val="single" w:sz="4" w:space="0" w:color="auto"/>
            </w:tcBorders>
            <w:noWrap/>
            <w:hideMark/>
          </w:tcPr>
          <w:p w14:paraId="4C96953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47E8164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2DACA3A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rPr>
              <w:t>1932.5</w:t>
            </w:r>
          </w:p>
        </w:tc>
        <w:tc>
          <w:tcPr>
            <w:tcW w:w="376" w:type="pct"/>
            <w:tcBorders>
              <w:top w:val="single" w:sz="4" w:space="0" w:color="auto"/>
              <w:left w:val="single" w:sz="4" w:space="0" w:color="auto"/>
              <w:bottom w:val="single" w:sz="4" w:space="0" w:color="auto"/>
              <w:right w:val="single" w:sz="4" w:space="0" w:color="auto"/>
            </w:tcBorders>
            <w:noWrap/>
            <w:hideMark/>
          </w:tcPr>
          <w:p w14:paraId="530FE88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lang w:eastAsia="zh-TW"/>
              </w:rPr>
              <w:t>12</w:t>
            </w:r>
          </w:p>
        </w:tc>
        <w:tc>
          <w:tcPr>
            <w:tcW w:w="388" w:type="pct"/>
            <w:tcBorders>
              <w:top w:val="single" w:sz="4" w:space="0" w:color="auto"/>
              <w:left w:val="single" w:sz="4" w:space="0" w:color="auto"/>
              <w:bottom w:val="single" w:sz="4" w:space="0" w:color="auto"/>
              <w:right w:val="single" w:sz="4" w:space="0" w:color="auto"/>
            </w:tcBorders>
            <w:hideMark/>
          </w:tcPr>
          <w:p w14:paraId="24597F1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IMD4</w:t>
            </w:r>
          </w:p>
        </w:tc>
      </w:tr>
      <w:tr w:rsidR="00A56AEE" w:rsidRPr="00A56AEE" w14:paraId="5757E435" w14:textId="77777777" w:rsidTr="00A56AEE">
        <w:trPr>
          <w:jc w:val="center"/>
        </w:trPr>
        <w:tc>
          <w:tcPr>
            <w:tcW w:w="1495" w:type="pct"/>
            <w:tcBorders>
              <w:top w:val="nil"/>
              <w:left w:val="single" w:sz="4" w:space="0" w:color="auto"/>
              <w:bottom w:val="single" w:sz="4" w:space="0" w:color="auto"/>
              <w:right w:val="single" w:sz="4" w:space="0" w:color="auto"/>
            </w:tcBorders>
          </w:tcPr>
          <w:p w14:paraId="29AE56D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2046FD5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n48</w:t>
            </w:r>
          </w:p>
        </w:tc>
        <w:tc>
          <w:tcPr>
            <w:tcW w:w="484" w:type="pct"/>
            <w:tcBorders>
              <w:top w:val="single" w:sz="4" w:space="0" w:color="auto"/>
              <w:left w:val="single" w:sz="4" w:space="0" w:color="auto"/>
              <w:bottom w:val="single" w:sz="4" w:space="0" w:color="auto"/>
              <w:right w:val="single" w:sz="4" w:space="0" w:color="auto"/>
            </w:tcBorders>
            <w:noWrap/>
            <w:hideMark/>
          </w:tcPr>
          <w:p w14:paraId="5E715D5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cs="Arial"/>
                <w:sz w:val="18"/>
              </w:rPr>
              <w:t>3625</w:t>
            </w:r>
          </w:p>
        </w:tc>
        <w:tc>
          <w:tcPr>
            <w:tcW w:w="400" w:type="pct"/>
            <w:tcBorders>
              <w:top w:val="single" w:sz="4" w:space="0" w:color="auto"/>
              <w:left w:val="single" w:sz="4" w:space="0" w:color="auto"/>
              <w:bottom w:val="single" w:sz="4" w:space="0" w:color="auto"/>
              <w:right w:val="single" w:sz="4" w:space="0" w:color="auto"/>
            </w:tcBorders>
            <w:noWrap/>
            <w:hideMark/>
          </w:tcPr>
          <w:p w14:paraId="3E1622E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lang w:eastAsia="zh-TW"/>
              </w:rPr>
              <w:t>20</w:t>
            </w:r>
          </w:p>
        </w:tc>
        <w:tc>
          <w:tcPr>
            <w:tcW w:w="884" w:type="pct"/>
            <w:tcBorders>
              <w:top w:val="single" w:sz="4" w:space="0" w:color="auto"/>
              <w:left w:val="single" w:sz="4" w:space="0" w:color="auto"/>
              <w:bottom w:val="single" w:sz="4" w:space="0" w:color="auto"/>
              <w:right w:val="single" w:sz="4" w:space="0" w:color="auto"/>
            </w:tcBorders>
            <w:noWrap/>
            <w:hideMark/>
          </w:tcPr>
          <w:p w14:paraId="7244D08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lang w:eastAsia="zh-TW"/>
              </w:rPr>
              <w:t>100</w:t>
            </w:r>
          </w:p>
        </w:tc>
        <w:tc>
          <w:tcPr>
            <w:tcW w:w="514" w:type="pct"/>
            <w:tcBorders>
              <w:top w:val="single" w:sz="4" w:space="0" w:color="auto"/>
              <w:left w:val="single" w:sz="4" w:space="0" w:color="auto"/>
              <w:bottom w:val="single" w:sz="4" w:space="0" w:color="auto"/>
              <w:right w:val="single" w:sz="4" w:space="0" w:color="auto"/>
            </w:tcBorders>
            <w:noWrap/>
            <w:hideMark/>
          </w:tcPr>
          <w:p w14:paraId="5500AD2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cs="Arial"/>
                <w:sz w:val="18"/>
              </w:rPr>
              <w:t>3625</w:t>
            </w:r>
          </w:p>
        </w:tc>
        <w:tc>
          <w:tcPr>
            <w:tcW w:w="376" w:type="pct"/>
            <w:tcBorders>
              <w:top w:val="single" w:sz="4" w:space="0" w:color="auto"/>
              <w:left w:val="single" w:sz="4" w:space="0" w:color="auto"/>
              <w:bottom w:val="single" w:sz="4" w:space="0" w:color="auto"/>
              <w:right w:val="single" w:sz="4" w:space="0" w:color="auto"/>
            </w:tcBorders>
            <w:noWrap/>
            <w:hideMark/>
          </w:tcPr>
          <w:p w14:paraId="15FE75A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5DF33C2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N/A</w:t>
            </w:r>
          </w:p>
        </w:tc>
      </w:tr>
      <w:tr w:rsidR="00A56AEE" w:rsidRPr="00A56AEE" w14:paraId="569D148C"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61DAB3F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DC_2A_n66A</w:t>
            </w:r>
            <w:bookmarkStart w:id="13" w:name="OLE_LINK50"/>
            <w:bookmarkStart w:id="14" w:name="OLE_LINK49"/>
          </w:p>
          <w:p w14:paraId="1E38295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rPr>
              <w:t>DC_2A-2A_n66A</w:t>
            </w:r>
            <w:bookmarkEnd w:id="13"/>
            <w:bookmarkEnd w:id="14"/>
          </w:p>
          <w:p w14:paraId="6B959636"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MS Mincho" w:hAnsi="Arial"/>
                <w:sz w:val="18"/>
                <w:lang w:eastAsia="zh-CN"/>
              </w:rPr>
              <w:t>DC_2A_n66(2A)</w:t>
            </w:r>
          </w:p>
        </w:tc>
        <w:tc>
          <w:tcPr>
            <w:tcW w:w="459" w:type="pct"/>
            <w:tcBorders>
              <w:top w:val="single" w:sz="4" w:space="0" w:color="auto"/>
              <w:left w:val="single" w:sz="4" w:space="0" w:color="auto"/>
              <w:bottom w:val="single" w:sz="4" w:space="0" w:color="auto"/>
              <w:right w:val="single" w:sz="4" w:space="0" w:color="auto"/>
            </w:tcBorders>
            <w:hideMark/>
          </w:tcPr>
          <w:p w14:paraId="64B07FA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2</w:t>
            </w:r>
          </w:p>
        </w:tc>
        <w:tc>
          <w:tcPr>
            <w:tcW w:w="484" w:type="pct"/>
            <w:tcBorders>
              <w:top w:val="single" w:sz="4" w:space="0" w:color="auto"/>
              <w:left w:val="single" w:sz="4" w:space="0" w:color="auto"/>
              <w:bottom w:val="single" w:sz="4" w:space="0" w:color="auto"/>
              <w:right w:val="single" w:sz="4" w:space="0" w:color="auto"/>
            </w:tcBorders>
            <w:noWrap/>
            <w:hideMark/>
          </w:tcPr>
          <w:p w14:paraId="621D915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1855</w:t>
            </w:r>
          </w:p>
        </w:tc>
        <w:tc>
          <w:tcPr>
            <w:tcW w:w="400" w:type="pct"/>
            <w:tcBorders>
              <w:top w:val="single" w:sz="4" w:space="0" w:color="auto"/>
              <w:left w:val="single" w:sz="4" w:space="0" w:color="auto"/>
              <w:bottom w:val="single" w:sz="4" w:space="0" w:color="auto"/>
              <w:right w:val="single" w:sz="4" w:space="0" w:color="auto"/>
            </w:tcBorders>
            <w:noWrap/>
            <w:hideMark/>
          </w:tcPr>
          <w:p w14:paraId="235CA8F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34CBE69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0D59682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1935</w:t>
            </w:r>
          </w:p>
        </w:tc>
        <w:tc>
          <w:tcPr>
            <w:tcW w:w="376" w:type="pct"/>
            <w:tcBorders>
              <w:top w:val="single" w:sz="4" w:space="0" w:color="auto"/>
              <w:left w:val="single" w:sz="4" w:space="0" w:color="auto"/>
              <w:bottom w:val="single" w:sz="4" w:space="0" w:color="auto"/>
              <w:right w:val="single" w:sz="4" w:space="0" w:color="auto"/>
            </w:tcBorders>
            <w:noWrap/>
            <w:hideMark/>
          </w:tcPr>
          <w:p w14:paraId="39FC5B7B"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lang w:eastAsia="ko-KR"/>
              </w:rPr>
              <w:t>20</w:t>
            </w:r>
          </w:p>
        </w:tc>
        <w:tc>
          <w:tcPr>
            <w:tcW w:w="388" w:type="pct"/>
            <w:tcBorders>
              <w:top w:val="single" w:sz="4" w:space="0" w:color="auto"/>
              <w:left w:val="single" w:sz="4" w:space="0" w:color="auto"/>
              <w:bottom w:val="single" w:sz="4" w:space="0" w:color="auto"/>
              <w:right w:val="single" w:sz="4" w:space="0" w:color="auto"/>
            </w:tcBorders>
            <w:hideMark/>
          </w:tcPr>
          <w:p w14:paraId="214E5EF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IMD3</w:t>
            </w:r>
          </w:p>
        </w:tc>
      </w:tr>
      <w:tr w:rsidR="00A56AEE" w:rsidRPr="00A56AEE" w14:paraId="3B8B4F4D" w14:textId="77777777" w:rsidTr="00A56AEE">
        <w:trPr>
          <w:jc w:val="center"/>
        </w:trPr>
        <w:tc>
          <w:tcPr>
            <w:tcW w:w="1495" w:type="pct"/>
            <w:tcBorders>
              <w:top w:val="nil"/>
              <w:left w:val="single" w:sz="4" w:space="0" w:color="auto"/>
              <w:bottom w:val="nil"/>
              <w:right w:val="single" w:sz="4" w:space="0" w:color="auto"/>
            </w:tcBorders>
          </w:tcPr>
          <w:p w14:paraId="632A2642"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630AA54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n66</w:t>
            </w:r>
          </w:p>
        </w:tc>
        <w:tc>
          <w:tcPr>
            <w:tcW w:w="484" w:type="pct"/>
            <w:tcBorders>
              <w:top w:val="single" w:sz="4" w:space="0" w:color="auto"/>
              <w:left w:val="single" w:sz="4" w:space="0" w:color="auto"/>
              <w:bottom w:val="single" w:sz="4" w:space="0" w:color="auto"/>
              <w:right w:val="single" w:sz="4" w:space="0" w:color="auto"/>
            </w:tcBorders>
            <w:noWrap/>
            <w:hideMark/>
          </w:tcPr>
          <w:p w14:paraId="2A73F6A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1775</w:t>
            </w:r>
          </w:p>
        </w:tc>
        <w:tc>
          <w:tcPr>
            <w:tcW w:w="400" w:type="pct"/>
            <w:tcBorders>
              <w:top w:val="single" w:sz="4" w:space="0" w:color="auto"/>
              <w:left w:val="single" w:sz="4" w:space="0" w:color="auto"/>
              <w:bottom w:val="single" w:sz="4" w:space="0" w:color="auto"/>
              <w:right w:val="single" w:sz="4" w:space="0" w:color="auto"/>
            </w:tcBorders>
            <w:noWrap/>
            <w:hideMark/>
          </w:tcPr>
          <w:p w14:paraId="3DC943C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6D3AC39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026F94C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2175</w:t>
            </w:r>
          </w:p>
        </w:tc>
        <w:tc>
          <w:tcPr>
            <w:tcW w:w="376" w:type="pct"/>
            <w:tcBorders>
              <w:top w:val="single" w:sz="4" w:space="0" w:color="auto"/>
              <w:left w:val="single" w:sz="4" w:space="0" w:color="auto"/>
              <w:bottom w:val="single" w:sz="4" w:space="0" w:color="auto"/>
              <w:right w:val="single" w:sz="4" w:space="0" w:color="auto"/>
            </w:tcBorders>
            <w:noWrap/>
            <w:hideMark/>
          </w:tcPr>
          <w:p w14:paraId="0DABBDC3"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lang w:eastAsia="ko-KR"/>
              </w:rPr>
              <w:t>N/A</w:t>
            </w:r>
          </w:p>
        </w:tc>
        <w:tc>
          <w:tcPr>
            <w:tcW w:w="388" w:type="pct"/>
            <w:tcBorders>
              <w:top w:val="single" w:sz="4" w:space="0" w:color="auto"/>
              <w:left w:val="single" w:sz="4" w:space="0" w:color="auto"/>
              <w:bottom w:val="single" w:sz="4" w:space="0" w:color="auto"/>
              <w:right w:val="single" w:sz="4" w:space="0" w:color="auto"/>
            </w:tcBorders>
            <w:hideMark/>
          </w:tcPr>
          <w:p w14:paraId="109B940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N/A</w:t>
            </w:r>
          </w:p>
        </w:tc>
      </w:tr>
      <w:tr w:rsidR="00A56AEE" w:rsidRPr="00A56AEE" w14:paraId="2D046C8F" w14:textId="77777777" w:rsidTr="00A56AEE">
        <w:trPr>
          <w:jc w:val="center"/>
        </w:trPr>
        <w:tc>
          <w:tcPr>
            <w:tcW w:w="1495" w:type="pct"/>
            <w:tcBorders>
              <w:top w:val="nil"/>
              <w:left w:val="single" w:sz="4" w:space="0" w:color="auto"/>
              <w:bottom w:val="nil"/>
              <w:right w:val="single" w:sz="4" w:space="0" w:color="auto"/>
            </w:tcBorders>
          </w:tcPr>
          <w:p w14:paraId="6A6E06A0"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1A01172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2</w:t>
            </w:r>
          </w:p>
        </w:tc>
        <w:tc>
          <w:tcPr>
            <w:tcW w:w="484" w:type="pct"/>
            <w:tcBorders>
              <w:top w:val="single" w:sz="4" w:space="0" w:color="auto"/>
              <w:left w:val="single" w:sz="4" w:space="0" w:color="auto"/>
              <w:bottom w:val="single" w:sz="4" w:space="0" w:color="auto"/>
              <w:right w:val="single" w:sz="4" w:space="0" w:color="auto"/>
            </w:tcBorders>
            <w:noWrap/>
            <w:hideMark/>
          </w:tcPr>
          <w:p w14:paraId="36E2ADC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1883.3</w:t>
            </w:r>
          </w:p>
        </w:tc>
        <w:tc>
          <w:tcPr>
            <w:tcW w:w="400" w:type="pct"/>
            <w:tcBorders>
              <w:top w:val="single" w:sz="4" w:space="0" w:color="auto"/>
              <w:left w:val="single" w:sz="4" w:space="0" w:color="auto"/>
              <w:bottom w:val="single" w:sz="4" w:space="0" w:color="auto"/>
              <w:right w:val="single" w:sz="4" w:space="0" w:color="auto"/>
            </w:tcBorders>
            <w:noWrap/>
            <w:hideMark/>
          </w:tcPr>
          <w:p w14:paraId="313281D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79ACE6C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791F5FC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1963.3</w:t>
            </w:r>
          </w:p>
        </w:tc>
        <w:tc>
          <w:tcPr>
            <w:tcW w:w="376" w:type="pct"/>
            <w:tcBorders>
              <w:top w:val="single" w:sz="4" w:space="0" w:color="auto"/>
              <w:left w:val="single" w:sz="4" w:space="0" w:color="auto"/>
              <w:bottom w:val="single" w:sz="4" w:space="0" w:color="auto"/>
              <w:right w:val="single" w:sz="4" w:space="0" w:color="auto"/>
            </w:tcBorders>
            <w:noWrap/>
            <w:hideMark/>
          </w:tcPr>
          <w:p w14:paraId="43AA2158"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lang w:eastAsia="ko-KR"/>
              </w:rPr>
              <w:t>N/A</w:t>
            </w:r>
          </w:p>
        </w:tc>
        <w:tc>
          <w:tcPr>
            <w:tcW w:w="388" w:type="pct"/>
            <w:tcBorders>
              <w:top w:val="single" w:sz="4" w:space="0" w:color="auto"/>
              <w:left w:val="single" w:sz="4" w:space="0" w:color="auto"/>
              <w:bottom w:val="single" w:sz="4" w:space="0" w:color="auto"/>
              <w:right w:val="single" w:sz="4" w:space="0" w:color="auto"/>
            </w:tcBorders>
            <w:hideMark/>
          </w:tcPr>
          <w:p w14:paraId="70CE14E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N/A</w:t>
            </w:r>
          </w:p>
        </w:tc>
      </w:tr>
      <w:tr w:rsidR="00A56AEE" w:rsidRPr="00A56AEE" w14:paraId="2F264AEC" w14:textId="77777777" w:rsidTr="00A56AEE">
        <w:trPr>
          <w:jc w:val="center"/>
        </w:trPr>
        <w:tc>
          <w:tcPr>
            <w:tcW w:w="1495" w:type="pct"/>
            <w:tcBorders>
              <w:top w:val="nil"/>
              <w:left w:val="single" w:sz="4" w:space="0" w:color="auto"/>
              <w:bottom w:val="single" w:sz="4" w:space="0" w:color="auto"/>
              <w:right w:val="single" w:sz="4" w:space="0" w:color="auto"/>
            </w:tcBorders>
          </w:tcPr>
          <w:p w14:paraId="1DC57C00"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3C32BB8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n66</w:t>
            </w:r>
          </w:p>
        </w:tc>
        <w:tc>
          <w:tcPr>
            <w:tcW w:w="484" w:type="pct"/>
            <w:tcBorders>
              <w:top w:val="single" w:sz="4" w:space="0" w:color="auto"/>
              <w:left w:val="single" w:sz="4" w:space="0" w:color="auto"/>
              <w:bottom w:val="single" w:sz="4" w:space="0" w:color="auto"/>
              <w:right w:val="single" w:sz="4" w:space="0" w:color="auto"/>
            </w:tcBorders>
            <w:noWrap/>
            <w:hideMark/>
          </w:tcPr>
          <w:p w14:paraId="015023D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1750</w:t>
            </w:r>
          </w:p>
        </w:tc>
        <w:tc>
          <w:tcPr>
            <w:tcW w:w="400" w:type="pct"/>
            <w:tcBorders>
              <w:top w:val="single" w:sz="4" w:space="0" w:color="auto"/>
              <w:left w:val="single" w:sz="4" w:space="0" w:color="auto"/>
              <w:bottom w:val="single" w:sz="4" w:space="0" w:color="auto"/>
              <w:right w:val="single" w:sz="4" w:space="0" w:color="auto"/>
            </w:tcBorders>
            <w:noWrap/>
            <w:hideMark/>
          </w:tcPr>
          <w:p w14:paraId="7A7C097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0383AE3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6DC02C5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2150</w:t>
            </w:r>
          </w:p>
        </w:tc>
        <w:tc>
          <w:tcPr>
            <w:tcW w:w="376" w:type="pct"/>
            <w:tcBorders>
              <w:top w:val="single" w:sz="4" w:space="0" w:color="auto"/>
              <w:left w:val="single" w:sz="4" w:space="0" w:color="auto"/>
              <w:bottom w:val="single" w:sz="4" w:space="0" w:color="auto"/>
              <w:right w:val="single" w:sz="4" w:space="0" w:color="auto"/>
            </w:tcBorders>
            <w:noWrap/>
            <w:hideMark/>
          </w:tcPr>
          <w:p w14:paraId="007282DE"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lang w:eastAsia="ko-KR"/>
              </w:rPr>
              <w:t>4</w:t>
            </w:r>
          </w:p>
        </w:tc>
        <w:tc>
          <w:tcPr>
            <w:tcW w:w="388" w:type="pct"/>
            <w:tcBorders>
              <w:top w:val="single" w:sz="4" w:space="0" w:color="auto"/>
              <w:left w:val="single" w:sz="4" w:space="0" w:color="auto"/>
              <w:bottom w:val="single" w:sz="4" w:space="0" w:color="auto"/>
              <w:right w:val="single" w:sz="4" w:space="0" w:color="auto"/>
            </w:tcBorders>
            <w:hideMark/>
          </w:tcPr>
          <w:p w14:paraId="4413300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IMD5</w:t>
            </w:r>
          </w:p>
        </w:tc>
      </w:tr>
      <w:tr w:rsidR="00A56AEE" w:rsidRPr="00A56AEE" w14:paraId="7BEAC37A" w14:textId="77777777" w:rsidTr="00A56AEE">
        <w:trPr>
          <w:jc w:val="center"/>
        </w:trPr>
        <w:tc>
          <w:tcPr>
            <w:tcW w:w="1495" w:type="pct"/>
            <w:tcBorders>
              <w:top w:val="nil"/>
              <w:left w:val="single" w:sz="4" w:space="0" w:color="auto"/>
              <w:bottom w:val="nil"/>
              <w:right w:val="single" w:sz="4" w:space="0" w:color="auto"/>
            </w:tcBorders>
            <w:hideMark/>
          </w:tcPr>
          <w:p w14:paraId="6B14FE8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ja-JP"/>
              </w:rPr>
              <w:t>DC_2A_n77A</w:t>
            </w:r>
          </w:p>
          <w:p w14:paraId="1F753CC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ja-JP"/>
              </w:rPr>
              <w:t>DC_2A_n77(2A)</w:t>
            </w:r>
          </w:p>
          <w:p w14:paraId="6FA8D5D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ja-JP"/>
              </w:rPr>
              <w:t>DC_2A-2A_n77A</w:t>
            </w:r>
          </w:p>
          <w:p w14:paraId="3B205A2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rPr>
              <w:t>DC_2A_n77(2A)</w:t>
            </w:r>
          </w:p>
          <w:p w14:paraId="632F0A6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ja-JP"/>
              </w:rPr>
              <w:t>DC_2A-2A_n77(2A)</w:t>
            </w:r>
          </w:p>
        </w:tc>
        <w:tc>
          <w:tcPr>
            <w:tcW w:w="459" w:type="pct"/>
            <w:tcBorders>
              <w:top w:val="single" w:sz="4" w:space="0" w:color="auto"/>
              <w:left w:val="single" w:sz="4" w:space="0" w:color="auto"/>
              <w:bottom w:val="nil"/>
              <w:right w:val="single" w:sz="4" w:space="0" w:color="auto"/>
            </w:tcBorders>
            <w:hideMark/>
          </w:tcPr>
          <w:p w14:paraId="1EAE8D1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lang w:eastAsia="ja-JP"/>
              </w:rPr>
              <w:t>2</w:t>
            </w:r>
          </w:p>
        </w:tc>
        <w:tc>
          <w:tcPr>
            <w:tcW w:w="484" w:type="pct"/>
            <w:tcBorders>
              <w:top w:val="single" w:sz="4" w:space="0" w:color="auto"/>
              <w:left w:val="single" w:sz="4" w:space="0" w:color="auto"/>
              <w:bottom w:val="nil"/>
              <w:right w:val="single" w:sz="4" w:space="0" w:color="auto"/>
            </w:tcBorders>
            <w:noWrap/>
            <w:hideMark/>
          </w:tcPr>
          <w:p w14:paraId="2966D73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cs="Arial"/>
                <w:sz w:val="18"/>
                <w:szCs w:val="18"/>
                <w:lang w:eastAsia="ja-JP"/>
              </w:rPr>
              <w:t>1855</w:t>
            </w:r>
          </w:p>
        </w:tc>
        <w:tc>
          <w:tcPr>
            <w:tcW w:w="400" w:type="pct"/>
            <w:tcBorders>
              <w:top w:val="single" w:sz="4" w:space="0" w:color="auto"/>
              <w:left w:val="single" w:sz="4" w:space="0" w:color="auto"/>
              <w:bottom w:val="nil"/>
              <w:right w:val="single" w:sz="4" w:space="0" w:color="auto"/>
            </w:tcBorders>
            <w:noWrap/>
            <w:hideMark/>
          </w:tcPr>
          <w:p w14:paraId="695B0D2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cs="Arial"/>
                <w:sz w:val="18"/>
                <w:szCs w:val="18"/>
              </w:rPr>
              <w:t>5</w:t>
            </w:r>
          </w:p>
        </w:tc>
        <w:tc>
          <w:tcPr>
            <w:tcW w:w="884" w:type="pct"/>
            <w:tcBorders>
              <w:top w:val="single" w:sz="4" w:space="0" w:color="auto"/>
              <w:left w:val="single" w:sz="4" w:space="0" w:color="auto"/>
              <w:bottom w:val="nil"/>
              <w:right w:val="single" w:sz="4" w:space="0" w:color="auto"/>
            </w:tcBorders>
            <w:noWrap/>
            <w:hideMark/>
          </w:tcPr>
          <w:p w14:paraId="6513950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cs="Arial"/>
                <w:sz w:val="18"/>
                <w:szCs w:val="18"/>
              </w:rPr>
              <w:t>25</w:t>
            </w:r>
          </w:p>
        </w:tc>
        <w:tc>
          <w:tcPr>
            <w:tcW w:w="514" w:type="pct"/>
            <w:tcBorders>
              <w:top w:val="single" w:sz="4" w:space="0" w:color="auto"/>
              <w:left w:val="single" w:sz="4" w:space="0" w:color="auto"/>
              <w:bottom w:val="nil"/>
              <w:right w:val="single" w:sz="4" w:space="0" w:color="auto"/>
            </w:tcBorders>
            <w:noWrap/>
            <w:hideMark/>
          </w:tcPr>
          <w:p w14:paraId="3B486EC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cs="Arial"/>
                <w:sz w:val="18"/>
                <w:szCs w:val="18"/>
                <w:lang w:eastAsia="ja-JP"/>
              </w:rPr>
              <w:t>1935</w:t>
            </w:r>
          </w:p>
        </w:tc>
        <w:tc>
          <w:tcPr>
            <w:tcW w:w="376" w:type="pct"/>
            <w:tcBorders>
              <w:top w:val="single" w:sz="4" w:space="0" w:color="auto"/>
              <w:left w:val="single" w:sz="4" w:space="0" w:color="auto"/>
              <w:bottom w:val="single" w:sz="4" w:space="0" w:color="auto"/>
              <w:right w:val="single" w:sz="4" w:space="0" w:color="auto"/>
            </w:tcBorders>
            <w:noWrap/>
            <w:hideMark/>
          </w:tcPr>
          <w:p w14:paraId="64CDB3B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MS Mincho" w:hAnsi="Arial" w:cs="Arial"/>
                <w:sz w:val="18"/>
                <w:szCs w:val="18"/>
                <w:lang w:eastAsia="ja-JP"/>
              </w:rPr>
              <w:t>26</w:t>
            </w:r>
          </w:p>
        </w:tc>
        <w:tc>
          <w:tcPr>
            <w:tcW w:w="388" w:type="pct"/>
            <w:tcBorders>
              <w:top w:val="single" w:sz="4" w:space="0" w:color="auto"/>
              <w:left w:val="single" w:sz="4" w:space="0" w:color="auto"/>
              <w:bottom w:val="nil"/>
              <w:right w:val="single" w:sz="4" w:space="0" w:color="auto"/>
            </w:tcBorders>
            <w:hideMark/>
          </w:tcPr>
          <w:p w14:paraId="42741F8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rPr>
              <w:t>IMD2</w:t>
            </w:r>
          </w:p>
        </w:tc>
      </w:tr>
      <w:tr w:rsidR="00A56AEE" w:rsidRPr="00A56AEE" w14:paraId="0C1282B9" w14:textId="77777777" w:rsidTr="00A56AEE">
        <w:trPr>
          <w:jc w:val="center"/>
        </w:trPr>
        <w:tc>
          <w:tcPr>
            <w:tcW w:w="1495" w:type="pct"/>
            <w:tcBorders>
              <w:top w:val="nil"/>
              <w:left w:val="single" w:sz="4" w:space="0" w:color="auto"/>
              <w:bottom w:val="nil"/>
              <w:right w:val="single" w:sz="4" w:space="0" w:color="auto"/>
            </w:tcBorders>
          </w:tcPr>
          <w:p w14:paraId="785A110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324D627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MS Mincho" w:hAnsi="Arial" w:cs="Arial"/>
                <w:sz w:val="18"/>
                <w:szCs w:val="18"/>
                <w:lang w:eastAsia="ja-JP"/>
              </w:rPr>
              <w:t>n77</w:t>
            </w:r>
          </w:p>
        </w:tc>
        <w:tc>
          <w:tcPr>
            <w:tcW w:w="484" w:type="pct"/>
            <w:tcBorders>
              <w:top w:val="single" w:sz="4" w:space="0" w:color="auto"/>
              <w:left w:val="single" w:sz="4" w:space="0" w:color="auto"/>
              <w:bottom w:val="single" w:sz="4" w:space="0" w:color="auto"/>
              <w:right w:val="single" w:sz="4" w:space="0" w:color="auto"/>
            </w:tcBorders>
            <w:noWrap/>
            <w:hideMark/>
          </w:tcPr>
          <w:p w14:paraId="5DC7260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cs="Arial"/>
                <w:sz w:val="18"/>
                <w:szCs w:val="18"/>
                <w:lang w:eastAsia="ja-JP"/>
              </w:rPr>
              <w:t>3790</w:t>
            </w:r>
          </w:p>
        </w:tc>
        <w:tc>
          <w:tcPr>
            <w:tcW w:w="400" w:type="pct"/>
            <w:tcBorders>
              <w:top w:val="single" w:sz="4" w:space="0" w:color="auto"/>
              <w:left w:val="single" w:sz="4" w:space="0" w:color="auto"/>
              <w:bottom w:val="single" w:sz="4" w:space="0" w:color="auto"/>
              <w:right w:val="single" w:sz="4" w:space="0" w:color="auto"/>
            </w:tcBorders>
            <w:noWrap/>
            <w:hideMark/>
          </w:tcPr>
          <w:p w14:paraId="3C09C5B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MS Mincho" w:hAnsi="Arial" w:cs="Arial"/>
                <w:sz w:val="18"/>
                <w:szCs w:val="18"/>
                <w:lang w:eastAsia="ja-JP"/>
              </w:rPr>
              <w:t>10</w:t>
            </w:r>
          </w:p>
        </w:tc>
        <w:tc>
          <w:tcPr>
            <w:tcW w:w="884" w:type="pct"/>
            <w:tcBorders>
              <w:top w:val="single" w:sz="4" w:space="0" w:color="auto"/>
              <w:left w:val="single" w:sz="4" w:space="0" w:color="auto"/>
              <w:bottom w:val="single" w:sz="4" w:space="0" w:color="auto"/>
              <w:right w:val="single" w:sz="4" w:space="0" w:color="auto"/>
            </w:tcBorders>
            <w:noWrap/>
            <w:hideMark/>
          </w:tcPr>
          <w:p w14:paraId="5DF3A12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cs="Arial"/>
                <w:sz w:val="18"/>
                <w:szCs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667B1A0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cs="Arial"/>
                <w:sz w:val="18"/>
                <w:szCs w:val="18"/>
                <w:lang w:eastAsia="ja-JP"/>
              </w:rPr>
              <w:t>3790</w:t>
            </w:r>
          </w:p>
        </w:tc>
        <w:tc>
          <w:tcPr>
            <w:tcW w:w="376" w:type="pct"/>
            <w:tcBorders>
              <w:top w:val="single" w:sz="4" w:space="0" w:color="auto"/>
              <w:left w:val="single" w:sz="4" w:space="0" w:color="auto"/>
              <w:bottom w:val="single" w:sz="4" w:space="0" w:color="auto"/>
              <w:right w:val="single" w:sz="4" w:space="0" w:color="auto"/>
            </w:tcBorders>
            <w:noWrap/>
            <w:hideMark/>
          </w:tcPr>
          <w:p w14:paraId="1BA37BB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cs="Arial"/>
                <w:sz w:val="18"/>
                <w:szCs w:val="18"/>
                <w:lang w:eastAsia="ja-JP"/>
              </w:rPr>
              <w:t>N/A</w:t>
            </w:r>
          </w:p>
        </w:tc>
        <w:tc>
          <w:tcPr>
            <w:tcW w:w="388" w:type="pct"/>
            <w:tcBorders>
              <w:top w:val="single" w:sz="4" w:space="0" w:color="auto"/>
              <w:left w:val="single" w:sz="4" w:space="0" w:color="auto"/>
              <w:bottom w:val="single" w:sz="4" w:space="0" w:color="auto"/>
              <w:right w:val="single" w:sz="4" w:space="0" w:color="auto"/>
            </w:tcBorders>
            <w:hideMark/>
          </w:tcPr>
          <w:p w14:paraId="69CD827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lang w:eastAsia="ja-JP"/>
              </w:rPr>
              <w:t>N/A</w:t>
            </w:r>
          </w:p>
        </w:tc>
      </w:tr>
      <w:tr w:rsidR="00A56AEE" w:rsidRPr="00A56AEE" w14:paraId="4A2DC10E" w14:textId="77777777" w:rsidTr="00A56AEE">
        <w:trPr>
          <w:jc w:val="center"/>
        </w:trPr>
        <w:tc>
          <w:tcPr>
            <w:tcW w:w="1495" w:type="pct"/>
            <w:tcBorders>
              <w:top w:val="nil"/>
              <w:left w:val="single" w:sz="4" w:space="0" w:color="auto"/>
              <w:bottom w:val="nil"/>
              <w:right w:val="single" w:sz="4" w:space="0" w:color="auto"/>
            </w:tcBorders>
          </w:tcPr>
          <w:p w14:paraId="3D2D99D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nil"/>
              <w:right w:val="single" w:sz="4" w:space="0" w:color="auto"/>
            </w:tcBorders>
            <w:hideMark/>
          </w:tcPr>
          <w:p w14:paraId="1974CF5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lang w:eastAsia="ja-JP"/>
              </w:rPr>
              <w:t>2</w:t>
            </w:r>
          </w:p>
        </w:tc>
        <w:tc>
          <w:tcPr>
            <w:tcW w:w="484" w:type="pct"/>
            <w:tcBorders>
              <w:top w:val="single" w:sz="4" w:space="0" w:color="auto"/>
              <w:left w:val="single" w:sz="4" w:space="0" w:color="auto"/>
              <w:bottom w:val="nil"/>
              <w:right w:val="single" w:sz="4" w:space="0" w:color="auto"/>
            </w:tcBorders>
            <w:noWrap/>
            <w:hideMark/>
          </w:tcPr>
          <w:p w14:paraId="3143E3F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cs="Arial"/>
                <w:sz w:val="18"/>
                <w:szCs w:val="18"/>
                <w:lang w:eastAsia="ja-JP"/>
              </w:rPr>
              <w:t>1900</w:t>
            </w:r>
          </w:p>
        </w:tc>
        <w:tc>
          <w:tcPr>
            <w:tcW w:w="400" w:type="pct"/>
            <w:tcBorders>
              <w:top w:val="single" w:sz="4" w:space="0" w:color="auto"/>
              <w:left w:val="single" w:sz="4" w:space="0" w:color="auto"/>
              <w:bottom w:val="nil"/>
              <w:right w:val="single" w:sz="4" w:space="0" w:color="auto"/>
            </w:tcBorders>
            <w:noWrap/>
            <w:hideMark/>
          </w:tcPr>
          <w:p w14:paraId="148DA25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cs="Arial"/>
                <w:sz w:val="18"/>
                <w:szCs w:val="18"/>
              </w:rPr>
              <w:t>5</w:t>
            </w:r>
          </w:p>
        </w:tc>
        <w:tc>
          <w:tcPr>
            <w:tcW w:w="884" w:type="pct"/>
            <w:tcBorders>
              <w:top w:val="single" w:sz="4" w:space="0" w:color="auto"/>
              <w:left w:val="single" w:sz="4" w:space="0" w:color="auto"/>
              <w:bottom w:val="nil"/>
              <w:right w:val="single" w:sz="4" w:space="0" w:color="auto"/>
            </w:tcBorders>
            <w:noWrap/>
            <w:hideMark/>
          </w:tcPr>
          <w:p w14:paraId="1899F07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cs="Arial"/>
                <w:sz w:val="18"/>
                <w:szCs w:val="18"/>
              </w:rPr>
              <w:t>25</w:t>
            </w:r>
          </w:p>
        </w:tc>
        <w:tc>
          <w:tcPr>
            <w:tcW w:w="514" w:type="pct"/>
            <w:tcBorders>
              <w:top w:val="single" w:sz="4" w:space="0" w:color="auto"/>
              <w:left w:val="single" w:sz="4" w:space="0" w:color="auto"/>
              <w:bottom w:val="nil"/>
              <w:right w:val="single" w:sz="4" w:space="0" w:color="auto"/>
            </w:tcBorders>
            <w:noWrap/>
            <w:hideMark/>
          </w:tcPr>
          <w:p w14:paraId="64AB180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cs="Arial"/>
                <w:sz w:val="18"/>
                <w:szCs w:val="18"/>
                <w:lang w:eastAsia="ja-JP"/>
              </w:rPr>
              <w:t>1980</w:t>
            </w:r>
          </w:p>
        </w:tc>
        <w:tc>
          <w:tcPr>
            <w:tcW w:w="376" w:type="pct"/>
            <w:tcBorders>
              <w:top w:val="single" w:sz="4" w:space="0" w:color="auto"/>
              <w:left w:val="single" w:sz="4" w:space="0" w:color="auto"/>
              <w:bottom w:val="single" w:sz="4" w:space="0" w:color="auto"/>
              <w:right w:val="single" w:sz="4" w:space="0" w:color="auto"/>
            </w:tcBorders>
            <w:noWrap/>
            <w:hideMark/>
          </w:tcPr>
          <w:p w14:paraId="12C524E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MS Mincho" w:hAnsi="Arial" w:cs="Arial"/>
                <w:sz w:val="18"/>
                <w:szCs w:val="18"/>
                <w:lang w:eastAsia="ja-JP"/>
              </w:rPr>
              <w:t>8.0</w:t>
            </w:r>
          </w:p>
        </w:tc>
        <w:tc>
          <w:tcPr>
            <w:tcW w:w="388" w:type="pct"/>
            <w:tcBorders>
              <w:top w:val="single" w:sz="4" w:space="0" w:color="auto"/>
              <w:left w:val="single" w:sz="4" w:space="0" w:color="auto"/>
              <w:bottom w:val="nil"/>
              <w:right w:val="single" w:sz="4" w:space="0" w:color="auto"/>
            </w:tcBorders>
            <w:hideMark/>
          </w:tcPr>
          <w:p w14:paraId="302658E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rPr>
              <w:t>IMD4</w:t>
            </w:r>
          </w:p>
        </w:tc>
      </w:tr>
      <w:tr w:rsidR="00A56AEE" w:rsidRPr="00A56AEE" w14:paraId="089D8A02" w14:textId="77777777" w:rsidTr="00A56AEE">
        <w:trPr>
          <w:jc w:val="center"/>
        </w:trPr>
        <w:tc>
          <w:tcPr>
            <w:tcW w:w="1495" w:type="pct"/>
            <w:tcBorders>
              <w:top w:val="nil"/>
              <w:left w:val="single" w:sz="4" w:space="0" w:color="auto"/>
              <w:bottom w:val="nil"/>
              <w:right w:val="single" w:sz="4" w:space="0" w:color="auto"/>
            </w:tcBorders>
          </w:tcPr>
          <w:p w14:paraId="58540AD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2B30519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MS Mincho" w:hAnsi="Arial" w:cs="Arial"/>
                <w:sz w:val="18"/>
                <w:szCs w:val="18"/>
                <w:lang w:eastAsia="ja-JP"/>
              </w:rPr>
              <w:t>n7</w:t>
            </w:r>
            <w:r w:rsidRPr="00A56AEE">
              <w:rPr>
                <w:rFonts w:ascii="Arial" w:eastAsia="Times New Roman" w:hAnsi="Arial" w:cs="Arial"/>
                <w:sz w:val="18"/>
                <w:szCs w:val="18"/>
                <w:lang w:eastAsia="zh-CN"/>
              </w:rPr>
              <w:t>7</w:t>
            </w:r>
          </w:p>
        </w:tc>
        <w:tc>
          <w:tcPr>
            <w:tcW w:w="484" w:type="pct"/>
            <w:tcBorders>
              <w:top w:val="single" w:sz="4" w:space="0" w:color="auto"/>
              <w:left w:val="single" w:sz="4" w:space="0" w:color="auto"/>
              <w:bottom w:val="single" w:sz="4" w:space="0" w:color="auto"/>
              <w:right w:val="single" w:sz="4" w:space="0" w:color="auto"/>
            </w:tcBorders>
            <w:noWrap/>
            <w:hideMark/>
          </w:tcPr>
          <w:p w14:paraId="77B5E66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cs="Arial"/>
                <w:sz w:val="18"/>
                <w:szCs w:val="18"/>
                <w:lang w:eastAsia="ja-JP"/>
              </w:rPr>
              <w:t>3720</w:t>
            </w:r>
          </w:p>
        </w:tc>
        <w:tc>
          <w:tcPr>
            <w:tcW w:w="400" w:type="pct"/>
            <w:tcBorders>
              <w:top w:val="single" w:sz="4" w:space="0" w:color="auto"/>
              <w:left w:val="single" w:sz="4" w:space="0" w:color="auto"/>
              <w:bottom w:val="single" w:sz="4" w:space="0" w:color="auto"/>
              <w:right w:val="single" w:sz="4" w:space="0" w:color="auto"/>
            </w:tcBorders>
            <w:noWrap/>
            <w:hideMark/>
          </w:tcPr>
          <w:p w14:paraId="1854657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MS Mincho" w:hAnsi="Arial" w:cs="Arial"/>
                <w:sz w:val="18"/>
                <w:szCs w:val="18"/>
                <w:lang w:eastAsia="ja-JP"/>
              </w:rPr>
              <w:t>10</w:t>
            </w:r>
          </w:p>
        </w:tc>
        <w:tc>
          <w:tcPr>
            <w:tcW w:w="884" w:type="pct"/>
            <w:tcBorders>
              <w:top w:val="single" w:sz="4" w:space="0" w:color="auto"/>
              <w:left w:val="single" w:sz="4" w:space="0" w:color="auto"/>
              <w:bottom w:val="single" w:sz="4" w:space="0" w:color="auto"/>
              <w:right w:val="single" w:sz="4" w:space="0" w:color="auto"/>
            </w:tcBorders>
            <w:noWrap/>
            <w:hideMark/>
          </w:tcPr>
          <w:p w14:paraId="78C4751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cs="Arial"/>
                <w:sz w:val="18"/>
                <w:szCs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23CCF9C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cs="Arial"/>
                <w:sz w:val="18"/>
                <w:szCs w:val="18"/>
                <w:lang w:eastAsia="ja-JP"/>
              </w:rPr>
              <w:t>3720</w:t>
            </w:r>
          </w:p>
        </w:tc>
        <w:tc>
          <w:tcPr>
            <w:tcW w:w="376" w:type="pct"/>
            <w:tcBorders>
              <w:top w:val="single" w:sz="4" w:space="0" w:color="auto"/>
              <w:left w:val="single" w:sz="4" w:space="0" w:color="auto"/>
              <w:bottom w:val="single" w:sz="4" w:space="0" w:color="auto"/>
              <w:right w:val="single" w:sz="4" w:space="0" w:color="auto"/>
            </w:tcBorders>
            <w:noWrap/>
            <w:hideMark/>
          </w:tcPr>
          <w:p w14:paraId="09971C0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cs="Arial"/>
                <w:sz w:val="18"/>
                <w:szCs w:val="18"/>
                <w:lang w:eastAsia="ja-JP"/>
              </w:rPr>
              <w:t>N/A</w:t>
            </w:r>
          </w:p>
        </w:tc>
        <w:tc>
          <w:tcPr>
            <w:tcW w:w="388" w:type="pct"/>
            <w:tcBorders>
              <w:top w:val="single" w:sz="4" w:space="0" w:color="auto"/>
              <w:left w:val="single" w:sz="4" w:space="0" w:color="auto"/>
              <w:bottom w:val="single" w:sz="4" w:space="0" w:color="auto"/>
              <w:right w:val="single" w:sz="4" w:space="0" w:color="auto"/>
            </w:tcBorders>
            <w:hideMark/>
          </w:tcPr>
          <w:p w14:paraId="051B6FD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lang w:eastAsia="ja-JP"/>
              </w:rPr>
              <w:t>N/A</w:t>
            </w:r>
          </w:p>
        </w:tc>
      </w:tr>
      <w:tr w:rsidR="00A56AEE" w:rsidRPr="00A56AEE" w14:paraId="127F69B2" w14:textId="77777777" w:rsidTr="00A56AEE">
        <w:trPr>
          <w:jc w:val="center"/>
        </w:trPr>
        <w:tc>
          <w:tcPr>
            <w:tcW w:w="1495" w:type="pct"/>
            <w:tcBorders>
              <w:top w:val="nil"/>
              <w:left w:val="single" w:sz="4" w:space="0" w:color="auto"/>
              <w:bottom w:val="nil"/>
              <w:right w:val="single" w:sz="4" w:space="0" w:color="auto"/>
            </w:tcBorders>
          </w:tcPr>
          <w:p w14:paraId="1EC4237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nil"/>
              <w:right w:val="single" w:sz="4" w:space="0" w:color="auto"/>
            </w:tcBorders>
            <w:hideMark/>
          </w:tcPr>
          <w:p w14:paraId="6591D45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cs="Arial"/>
                <w:sz w:val="18"/>
                <w:szCs w:val="18"/>
              </w:rPr>
              <w:t>2</w:t>
            </w:r>
          </w:p>
        </w:tc>
        <w:tc>
          <w:tcPr>
            <w:tcW w:w="484" w:type="pct"/>
            <w:tcBorders>
              <w:top w:val="single" w:sz="4" w:space="0" w:color="auto"/>
              <w:left w:val="single" w:sz="4" w:space="0" w:color="auto"/>
              <w:bottom w:val="nil"/>
              <w:right w:val="single" w:sz="4" w:space="0" w:color="auto"/>
            </w:tcBorders>
            <w:noWrap/>
            <w:hideMark/>
          </w:tcPr>
          <w:p w14:paraId="268CD3D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cs="Arial"/>
                <w:sz w:val="18"/>
                <w:szCs w:val="18"/>
                <w:lang w:eastAsia="ja-JP"/>
              </w:rPr>
              <w:t>1885</w:t>
            </w:r>
          </w:p>
        </w:tc>
        <w:tc>
          <w:tcPr>
            <w:tcW w:w="400" w:type="pct"/>
            <w:tcBorders>
              <w:top w:val="single" w:sz="4" w:space="0" w:color="auto"/>
              <w:left w:val="single" w:sz="4" w:space="0" w:color="auto"/>
              <w:bottom w:val="nil"/>
              <w:right w:val="single" w:sz="4" w:space="0" w:color="auto"/>
            </w:tcBorders>
            <w:noWrap/>
            <w:hideMark/>
          </w:tcPr>
          <w:p w14:paraId="03A7DA1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cs="Arial"/>
                <w:sz w:val="18"/>
                <w:szCs w:val="18"/>
              </w:rPr>
              <w:t>5</w:t>
            </w:r>
          </w:p>
        </w:tc>
        <w:tc>
          <w:tcPr>
            <w:tcW w:w="884" w:type="pct"/>
            <w:tcBorders>
              <w:top w:val="single" w:sz="4" w:space="0" w:color="auto"/>
              <w:left w:val="single" w:sz="4" w:space="0" w:color="auto"/>
              <w:bottom w:val="nil"/>
              <w:right w:val="single" w:sz="4" w:space="0" w:color="auto"/>
            </w:tcBorders>
            <w:noWrap/>
            <w:hideMark/>
          </w:tcPr>
          <w:p w14:paraId="5965746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rPr>
              <w:t>25</w:t>
            </w:r>
          </w:p>
        </w:tc>
        <w:tc>
          <w:tcPr>
            <w:tcW w:w="514" w:type="pct"/>
            <w:tcBorders>
              <w:top w:val="single" w:sz="4" w:space="0" w:color="auto"/>
              <w:left w:val="single" w:sz="4" w:space="0" w:color="auto"/>
              <w:bottom w:val="nil"/>
              <w:right w:val="single" w:sz="4" w:space="0" w:color="auto"/>
            </w:tcBorders>
            <w:noWrap/>
            <w:hideMark/>
          </w:tcPr>
          <w:p w14:paraId="2430408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cs="Arial"/>
                <w:sz w:val="18"/>
                <w:szCs w:val="18"/>
                <w:lang w:eastAsia="ja-JP"/>
              </w:rPr>
              <w:t>1965</w:t>
            </w:r>
          </w:p>
        </w:tc>
        <w:tc>
          <w:tcPr>
            <w:tcW w:w="376" w:type="pct"/>
            <w:tcBorders>
              <w:top w:val="single" w:sz="4" w:space="0" w:color="auto"/>
              <w:left w:val="single" w:sz="4" w:space="0" w:color="auto"/>
              <w:bottom w:val="single" w:sz="4" w:space="0" w:color="auto"/>
              <w:right w:val="single" w:sz="4" w:space="0" w:color="auto"/>
            </w:tcBorders>
            <w:noWrap/>
            <w:hideMark/>
          </w:tcPr>
          <w:p w14:paraId="6A2961F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cs="Arial"/>
                <w:sz w:val="18"/>
                <w:szCs w:val="18"/>
              </w:rPr>
              <w:t>5</w:t>
            </w:r>
          </w:p>
        </w:tc>
        <w:tc>
          <w:tcPr>
            <w:tcW w:w="388" w:type="pct"/>
            <w:tcBorders>
              <w:top w:val="single" w:sz="4" w:space="0" w:color="auto"/>
              <w:left w:val="single" w:sz="4" w:space="0" w:color="auto"/>
              <w:bottom w:val="nil"/>
              <w:right w:val="single" w:sz="4" w:space="0" w:color="auto"/>
            </w:tcBorders>
            <w:hideMark/>
          </w:tcPr>
          <w:p w14:paraId="509F835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cs="Arial"/>
                <w:sz w:val="18"/>
                <w:szCs w:val="18"/>
              </w:rPr>
              <w:t>IMD5</w:t>
            </w:r>
          </w:p>
        </w:tc>
      </w:tr>
      <w:tr w:rsidR="00A56AEE" w:rsidRPr="00A56AEE" w14:paraId="3078B225" w14:textId="77777777" w:rsidTr="00A56AEE">
        <w:trPr>
          <w:jc w:val="center"/>
        </w:trPr>
        <w:tc>
          <w:tcPr>
            <w:tcW w:w="1495" w:type="pct"/>
            <w:tcBorders>
              <w:top w:val="nil"/>
              <w:left w:val="single" w:sz="4" w:space="0" w:color="auto"/>
              <w:bottom w:val="single" w:sz="4" w:space="0" w:color="auto"/>
              <w:right w:val="single" w:sz="4" w:space="0" w:color="auto"/>
            </w:tcBorders>
          </w:tcPr>
          <w:p w14:paraId="3D067C2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3CD5974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cs="Arial"/>
                <w:sz w:val="18"/>
                <w:szCs w:val="18"/>
              </w:rPr>
              <w:t>n77</w:t>
            </w:r>
          </w:p>
        </w:tc>
        <w:tc>
          <w:tcPr>
            <w:tcW w:w="484" w:type="pct"/>
            <w:tcBorders>
              <w:top w:val="single" w:sz="4" w:space="0" w:color="auto"/>
              <w:left w:val="single" w:sz="4" w:space="0" w:color="auto"/>
              <w:bottom w:val="single" w:sz="4" w:space="0" w:color="auto"/>
              <w:right w:val="single" w:sz="4" w:space="0" w:color="auto"/>
            </w:tcBorders>
            <w:noWrap/>
            <w:hideMark/>
          </w:tcPr>
          <w:p w14:paraId="6919074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cs="Arial"/>
                <w:sz w:val="18"/>
                <w:szCs w:val="18"/>
                <w:lang w:eastAsia="ja-JP"/>
              </w:rPr>
              <w:t>3810</w:t>
            </w:r>
          </w:p>
        </w:tc>
        <w:tc>
          <w:tcPr>
            <w:tcW w:w="400" w:type="pct"/>
            <w:tcBorders>
              <w:top w:val="single" w:sz="4" w:space="0" w:color="auto"/>
              <w:left w:val="single" w:sz="4" w:space="0" w:color="auto"/>
              <w:bottom w:val="single" w:sz="4" w:space="0" w:color="auto"/>
              <w:right w:val="single" w:sz="4" w:space="0" w:color="auto"/>
            </w:tcBorders>
            <w:noWrap/>
            <w:hideMark/>
          </w:tcPr>
          <w:p w14:paraId="00385CF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MS Mincho" w:hAnsi="Arial" w:cs="Arial"/>
                <w:sz w:val="18"/>
                <w:szCs w:val="18"/>
                <w:lang w:eastAsia="ja-JP"/>
              </w:rPr>
              <w:t>10</w:t>
            </w:r>
          </w:p>
        </w:tc>
        <w:tc>
          <w:tcPr>
            <w:tcW w:w="884" w:type="pct"/>
            <w:tcBorders>
              <w:top w:val="single" w:sz="4" w:space="0" w:color="auto"/>
              <w:left w:val="single" w:sz="4" w:space="0" w:color="auto"/>
              <w:bottom w:val="single" w:sz="4" w:space="0" w:color="auto"/>
              <w:right w:val="single" w:sz="4" w:space="0" w:color="auto"/>
            </w:tcBorders>
            <w:noWrap/>
            <w:hideMark/>
          </w:tcPr>
          <w:p w14:paraId="0D5388D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58B44A8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cs="Arial"/>
                <w:sz w:val="18"/>
                <w:szCs w:val="18"/>
                <w:lang w:eastAsia="ja-JP"/>
              </w:rPr>
              <w:t>3810</w:t>
            </w:r>
          </w:p>
        </w:tc>
        <w:tc>
          <w:tcPr>
            <w:tcW w:w="376" w:type="pct"/>
            <w:tcBorders>
              <w:top w:val="single" w:sz="4" w:space="0" w:color="auto"/>
              <w:left w:val="single" w:sz="4" w:space="0" w:color="auto"/>
              <w:bottom w:val="single" w:sz="4" w:space="0" w:color="auto"/>
              <w:right w:val="single" w:sz="4" w:space="0" w:color="auto"/>
            </w:tcBorders>
            <w:noWrap/>
            <w:hideMark/>
          </w:tcPr>
          <w:p w14:paraId="179D449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cs="Arial"/>
                <w:sz w:val="18"/>
                <w:szCs w:val="18"/>
                <w:lang w:eastAsia="ja-JP"/>
              </w:rPr>
              <w:t>N/A</w:t>
            </w:r>
          </w:p>
        </w:tc>
        <w:tc>
          <w:tcPr>
            <w:tcW w:w="388" w:type="pct"/>
            <w:tcBorders>
              <w:top w:val="single" w:sz="4" w:space="0" w:color="auto"/>
              <w:left w:val="single" w:sz="4" w:space="0" w:color="auto"/>
              <w:bottom w:val="single" w:sz="4" w:space="0" w:color="auto"/>
              <w:right w:val="single" w:sz="4" w:space="0" w:color="auto"/>
            </w:tcBorders>
            <w:hideMark/>
          </w:tcPr>
          <w:p w14:paraId="075DB1B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cs="Arial"/>
                <w:sz w:val="18"/>
                <w:szCs w:val="18"/>
              </w:rPr>
              <w:t>N/A</w:t>
            </w:r>
          </w:p>
        </w:tc>
      </w:tr>
      <w:tr w:rsidR="00A56AEE" w:rsidRPr="00A56AEE" w14:paraId="1D34696A" w14:textId="77777777" w:rsidTr="00A56AEE">
        <w:trPr>
          <w:jc w:val="center"/>
        </w:trPr>
        <w:tc>
          <w:tcPr>
            <w:tcW w:w="1495" w:type="pct"/>
            <w:tcBorders>
              <w:top w:val="single" w:sz="4" w:space="0" w:color="auto"/>
              <w:left w:val="single" w:sz="4" w:space="0" w:color="auto"/>
              <w:bottom w:val="nil"/>
              <w:right w:val="single" w:sz="4" w:space="0" w:color="auto"/>
            </w:tcBorders>
          </w:tcPr>
          <w:p w14:paraId="21571367"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TW"/>
              </w:rPr>
            </w:pPr>
            <w:r w:rsidRPr="00A56AEE">
              <w:rPr>
                <w:rFonts w:ascii="Arial" w:eastAsia="MS Mincho" w:hAnsi="Arial" w:cs="Arial"/>
                <w:sz w:val="18"/>
                <w:lang w:eastAsia="ja-JP"/>
              </w:rPr>
              <w:t>DC</w:t>
            </w:r>
            <w:r w:rsidRPr="00A56AEE">
              <w:rPr>
                <w:rFonts w:ascii="Arial" w:eastAsia="Times New Roman" w:hAnsi="Arial" w:cs="Arial"/>
                <w:sz w:val="18"/>
                <w:lang w:eastAsia="ja-JP"/>
              </w:rPr>
              <w:t>_</w:t>
            </w:r>
            <w:r w:rsidRPr="00A56AEE">
              <w:rPr>
                <w:rFonts w:ascii="Arial" w:eastAsia="MS Mincho" w:hAnsi="Arial" w:cs="Arial"/>
                <w:sz w:val="18"/>
                <w:lang w:eastAsia="ja-JP"/>
              </w:rPr>
              <w:t>2</w:t>
            </w:r>
            <w:r w:rsidRPr="00A56AEE">
              <w:rPr>
                <w:rFonts w:ascii="Arial" w:eastAsia="Times New Roman" w:hAnsi="Arial" w:cs="Arial"/>
                <w:sz w:val="18"/>
                <w:lang w:eastAsia="ja-JP"/>
              </w:rPr>
              <w:t>A_n</w:t>
            </w:r>
            <w:r w:rsidRPr="00A56AEE">
              <w:rPr>
                <w:rFonts w:ascii="Arial" w:eastAsia="MS Mincho" w:hAnsi="Arial" w:cs="Arial"/>
                <w:sz w:val="18"/>
                <w:lang w:eastAsia="ja-JP"/>
              </w:rPr>
              <w:t>78</w:t>
            </w:r>
            <w:r w:rsidRPr="00A56AEE">
              <w:rPr>
                <w:rFonts w:ascii="Arial" w:eastAsia="Times New Roman" w:hAnsi="Arial" w:cs="Arial"/>
                <w:sz w:val="18"/>
                <w:lang w:eastAsia="ja-JP"/>
              </w:rPr>
              <w:t>A</w:t>
            </w:r>
          </w:p>
          <w:p w14:paraId="249027B8"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zh-TW"/>
              </w:rPr>
            </w:pPr>
            <w:r w:rsidRPr="00A56AEE">
              <w:rPr>
                <w:rFonts w:ascii="Arial" w:eastAsia="MS Mincho" w:hAnsi="Arial" w:cs="Arial"/>
                <w:sz w:val="18"/>
                <w:lang w:eastAsia="ja-JP"/>
              </w:rPr>
              <w:t>DC</w:t>
            </w:r>
            <w:r w:rsidRPr="00A56AEE">
              <w:rPr>
                <w:rFonts w:ascii="Arial" w:eastAsia="Times New Roman" w:hAnsi="Arial" w:cs="Arial"/>
                <w:sz w:val="18"/>
                <w:lang w:eastAsia="ja-JP"/>
              </w:rPr>
              <w:t>_</w:t>
            </w:r>
            <w:r w:rsidRPr="00A56AEE">
              <w:rPr>
                <w:rFonts w:ascii="Arial" w:eastAsia="MS Mincho" w:hAnsi="Arial" w:cs="Arial"/>
                <w:sz w:val="18"/>
                <w:lang w:eastAsia="ja-JP"/>
              </w:rPr>
              <w:t>2</w:t>
            </w:r>
            <w:r w:rsidRPr="00A56AEE">
              <w:rPr>
                <w:rFonts w:ascii="Arial" w:eastAsia="Times New Roman" w:hAnsi="Arial" w:cs="Arial"/>
                <w:sz w:val="18"/>
                <w:lang w:eastAsia="ja-JP"/>
              </w:rPr>
              <w:t>A_n</w:t>
            </w:r>
            <w:r w:rsidRPr="00A56AEE">
              <w:rPr>
                <w:rFonts w:ascii="Arial" w:eastAsia="MS Mincho" w:hAnsi="Arial" w:cs="Arial"/>
                <w:sz w:val="18"/>
                <w:lang w:eastAsia="ja-JP"/>
              </w:rPr>
              <w:t>78(2</w:t>
            </w:r>
            <w:r w:rsidRPr="00A56AEE">
              <w:rPr>
                <w:rFonts w:ascii="Arial" w:eastAsia="Times New Roman" w:hAnsi="Arial" w:cs="Arial"/>
                <w:sz w:val="18"/>
                <w:lang w:eastAsia="ja-JP"/>
              </w:rPr>
              <w:t>A)</w:t>
            </w:r>
          </w:p>
          <w:p w14:paraId="49507464"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MS Mincho" w:hAnsi="Arial"/>
                <w:sz w:val="18"/>
              </w:rPr>
              <w:t>DC_2A-2A_n78(2A)</w:t>
            </w:r>
          </w:p>
          <w:p w14:paraId="2E8E0329"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zh-TW"/>
              </w:rPr>
            </w:pPr>
          </w:p>
        </w:tc>
        <w:tc>
          <w:tcPr>
            <w:tcW w:w="459" w:type="pct"/>
            <w:tcBorders>
              <w:top w:val="single" w:sz="4" w:space="0" w:color="auto"/>
              <w:left w:val="single" w:sz="4" w:space="0" w:color="auto"/>
              <w:bottom w:val="nil"/>
              <w:right w:val="single" w:sz="4" w:space="0" w:color="auto"/>
            </w:tcBorders>
            <w:hideMark/>
          </w:tcPr>
          <w:p w14:paraId="191C05C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ja-JP"/>
              </w:rPr>
              <w:t>2</w:t>
            </w:r>
          </w:p>
        </w:tc>
        <w:tc>
          <w:tcPr>
            <w:tcW w:w="484" w:type="pct"/>
            <w:tcBorders>
              <w:top w:val="single" w:sz="4" w:space="0" w:color="auto"/>
              <w:left w:val="single" w:sz="4" w:space="0" w:color="auto"/>
              <w:bottom w:val="nil"/>
              <w:right w:val="single" w:sz="4" w:space="0" w:color="auto"/>
            </w:tcBorders>
            <w:noWrap/>
            <w:hideMark/>
          </w:tcPr>
          <w:p w14:paraId="63165A8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ja-JP"/>
              </w:rPr>
              <w:t>1855</w:t>
            </w:r>
          </w:p>
        </w:tc>
        <w:tc>
          <w:tcPr>
            <w:tcW w:w="400" w:type="pct"/>
            <w:tcBorders>
              <w:top w:val="single" w:sz="4" w:space="0" w:color="auto"/>
              <w:left w:val="single" w:sz="4" w:space="0" w:color="auto"/>
              <w:bottom w:val="nil"/>
              <w:right w:val="single" w:sz="4" w:space="0" w:color="auto"/>
            </w:tcBorders>
            <w:noWrap/>
            <w:hideMark/>
          </w:tcPr>
          <w:p w14:paraId="6B9B4EC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5</w:t>
            </w:r>
          </w:p>
        </w:tc>
        <w:tc>
          <w:tcPr>
            <w:tcW w:w="884" w:type="pct"/>
            <w:tcBorders>
              <w:top w:val="single" w:sz="4" w:space="0" w:color="auto"/>
              <w:left w:val="single" w:sz="4" w:space="0" w:color="auto"/>
              <w:bottom w:val="nil"/>
              <w:right w:val="single" w:sz="4" w:space="0" w:color="auto"/>
            </w:tcBorders>
            <w:noWrap/>
            <w:hideMark/>
          </w:tcPr>
          <w:p w14:paraId="4029CD1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25</w:t>
            </w:r>
          </w:p>
        </w:tc>
        <w:tc>
          <w:tcPr>
            <w:tcW w:w="514" w:type="pct"/>
            <w:tcBorders>
              <w:top w:val="single" w:sz="4" w:space="0" w:color="auto"/>
              <w:left w:val="single" w:sz="4" w:space="0" w:color="auto"/>
              <w:bottom w:val="nil"/>
              <w:right w:val="single" w:sz="4" w:space="0" w:color="auto"/>
            </w:tcBorders>
            <w:noWrap/>
            <w:hideMark/>
          </w:tcPr>
          <w:p w14:paraId="1EAD7FA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ja-JP"/>
              </w:rPr>
              <w:t>1935</w:t>
            </w:r>
          </w:p>
        </w:tc>
        <w:tc>
          <w:tcPr>
            <w:tcW w:w="376" w:type="pct"/>
            <w:tcBorders>
              <w:top w:val="single" w:sz="4" w:space="0" w:color="auto"/>
              <w:left w:val="single" w:sz="4" w:space="0" w:color="auto"/>
              <w:bottom w:val="single" w:sz="4" w:space="0" w:color="auto"/>
              <w:right w:val="single" w:sz="4" w:space="0" w:color="auto"/>
            </w:tcBorders>
            <w:noWrap/>
            <w:hideMark/>
          </w:tcPr>
          <w:p w14:paraId="010758DB"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MS Mincho" w:hAnsi="Arial" w:cs="Arial"/>
                <w:sz w:val="18"/>
                <w:lang w:eastAsia="ja-JP"/>
              </w:rPr>
              <w:t>26</w:t>
            </w:r>
          </w:p>
        </w:tc>
        <w:tc>
          <w:tcPr>
            <w:tcW w:w="388" w:type="pct"/>
            <w:tcBorders>
              <w:top w:val="single" w:sz="4" w:space="0" w:color="auto"/>
              <w:left w:val="single" w:sz="4" w:space="0" w:color="auto"/>
              <w:bottom w:val="nil"/>
              <w:right w:val="single" w:sz="4" w:space="0" w:color="auto"/>
            </w:tcBorders>
            <w:hideMark/>
          </w:tcPr>
          <w:p w14:paraId="11E8709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IMD2</w:t>
            </w:r>
            <w:r w:rsidRPr="00A56AEE">
              <w:rPr>
                <w:rFonts w:ascii="Arial" w:eastAsia="Times New Roman" w:hAnsi="Arial" w:cs="Arial"/>
                <w:sz w:val="18"/>
                <w:vertAlign w:val="superscript"/>
              </w:rPr>
              <w:t>3</w:t>
            </w:r>
          </w:p>
        </w:tc>
      </w:tr>
      <w:tr w:rsidR="00A56AEE" w:rsidRPr="00A56AEE" w14:paraId="7DF891B3" w14:textId="77777777" w:rsidTr="00A56AEE">
        <w:trPr>
          <w:jc w:val="center"/>
        </w:trPr>
        <w:tc>
          <w:tcPr>
            <w:tcW w:w="1495" w:type="pct"/>
            <w:tcBorders>
              <w:top w:val="nil"/>
              <w:left w:val="single" w:sz="4" w:space="0" w:color="auto"/>
              <w:bottom w:val="nil"/>
              <w:right w:val="single" w:sz="4" w:space="0" w:color="auto"/>
            </w:tcBorders>
          </w:tcPr>
          <w:p w14:paraId="7EBCBF97"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2A0EEF4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MS Mincho" w:hAnsi="Arial" w:cs="Arial"/>
                <w:sz w:val="18"/>
                <w:lang w:eastAsia="ja-JP"/>
              </w:rPr>
              <w:t>n78</w:t>
            </w:r>
          </w:p>
        </w:tc>
        <w:tc>
          <w:tcPr>
            <w:tcW w:w="484" w:type="pct"/>
            <w:tcBorders>
              <w:top w:val="single" w:sz="4" w:space="0" w:color="auto"/>
              <w:left w:val="single" w:sz="4" w:space="0" w:color="auto"/>
              <w:bottom w:val="single" w:sz="4" w:space="0" w:color="auto"/>
              <w:right w:val="single" w:sz="4" w:space="0" w:color="auto"/>
            </w:tcBorders>
            <w:noWrap/>
            <w:hideMark/>
          </w:tcPr>
          <w:p w14:paraId="19FDD90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ja-JP"/>
              </w:rPr>
              <w:t>3790</w:t>
            </w:r>
          </w:p>
        </w:tc>
        <w:tc>
          <w:tcPr>
            <w:tcW w:w="400" w:type="pct"/>
            <w:tcBorders>
              <w:top w:val="single" w:sz="4" w:space="0" w:color="auto"/>
              <w:left w:val="single" w:sz="4" w:space="0" w:color="auto"/>
              <w:bottom w:val="single" w:sz="4" w:space="0" w:color="auto"/>
              <w:right w:val="single" w:sz="4" w:space="0" w:color="auto"/>
            </w:tcBorders>
            <w:noWrap/>
            <w:hideMark/>
          </w:tcPr>
          <w:p w14:paraId="3A7C76E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MS Mincho" w:hAnsi="Arial" w:cs="Arial"/>
                <w:sz w:val="18"/>
                <w:lang w:eastAsia="ja-JP"/>
              </w:rPr>
              <w:t>10</w:t>
            </w:r>
          </w:p>
        </w:tc>
        <w:tc>
          <w:tcPr>
            <w:tcW w:w="884" w:type="pct"/>
            <w:tcBorders>
              <w:top w:val="single" w:sz="4" w:space="0" w:color="auto"/>
              <w:left w:val="single" w:sz="4" w:space="0" w:color="auto"/>
              <w:bottom w:val="single" w:sz="4" w:space="0" w:color="auto"/>
              <w:right w:val="single" w:sz="4" w:space="0" w:color="auto"/>
            </w:tcBorders>
            <w:noWrap/>
            <w:hideMark/>
          </w:tcPr>
          <w:p w14:paraId="53EB4C9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04E55B2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ja-JP"/>
              </w:rPr>
              <w:t>3790</w:t>
            </w:r>
          </w:p>
        </w:tc>
        <w:tc>
          <w:tcPr>
            <w:tcW w:w="376" w:type="pct"/>
            <w:tcBorders>
              <w:top w:val="single" w:sz="4" w:space="0" w:color="auto"/>
              <w:left w:val="single" w:sz="4" w:space="0" w:color="auto"/>
              <w:bottom w:val="single" w:sz="4" w:space="0" w:color="auto"/>
              <w:right w:val="single" w:sz="4" w:space="0" w:color="auto"/>
            </w:tcBorders>
            <w:noWrap/>
            <w:hideMark/>
          </w:tcPr>
          <w:p w14:paraId="6DE6A009"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cs="Arial"/>
                <w:sz w:val="18"/>
                <w:lang w:eastAsia="ja-JP"/>
              </w:rPr>
              <w:t>N/A</w:t>
            </w:r>
          </w:p>
        </w:tc>
        <w:tc>
          <w:tcPr>
            <w:tcW w:w="388" w:type="pct"/>
            <w:tcBorders>
              <w:top w:val="single" w:sz="4" w:space="0" w:color="auto"/>
              <w:left w:val="single" w:sz="4" w:space="0" w:color="auto"/>
              <w:bottom w:val="single" w:sz="4" w:space="0" w:color="auto"/>
              <w:right w:val="single" w:sz="4" w:space="0" w:color="auto"/>
            </w:tcBorders>
            <w:hideMark/>
          </w:tcPr>
          <w:p w14:paraId="4396744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ja-JP"/>
              </w:rPr>
              <w:t>N/A</w:t>
            </w:r>
          </w:p>
        </w:tc>
      </w:tr>
      <w:tr w:rsidR="00A56AEE" w:rsidRPr="00A56AEE" w14:paraId="5593DD8B" w14:textId="77777777" w:rsidTr="00A56AEE">
        <w:trPr>
          <w:jc w:val="center"/>
        </w:trPr>
        <w:tc>
          <w:tcPr>
            <w:tcW w:w="1495" w:type="pct"/>
            <w:tcBorders>
              <w:top w:val="nil"/>
              <w:left w:val="single" w:sz="4" w:space="0" w:color="auto"/>
              <w:bottom w:val="nil"/>
              <w:right w:val="single" w:sz="4" w:space="0" w:color="auto"/>
            </w:tcBorders>
          </w:tcPr>
          <w:p w14:paraId="43FA772A" w14:textId="77777777" w:rsidR="00A56AEE" w:rsidRPr="00A56AEE" w:rsidRDefault="00A56AEE" w:rsidP="00A56AEE">
            <w:pPr>
              <w:overflowPunct w:val="0"/>
              <w:autoSpaceDE w:val="0"/>
              <w:autoSpaceDN w:val="0"/>
              <w:adjustRightInd w:val="0"/>
              <w:spacing w:after="0"/>
              <w:jc w:val="center"/>
              <w:rPr>
                <w:rFonts w:ascii="Arial" w:eastAsia="MS Mincho" w:hAnsi="Arial"/>
                <w:sz w:val="18"/>
                <w:lang w:eastAsia="zh-TW"/>
              </w:rPr>
            </w:pPr>
          </w:p>
        </w:tc>
        <w:tc>
          <w:tcPr>
            <w:tcW w:w="459" w:type="pct"/>
            <w:tcBorders>
              <w:top w:val="single" w:sz="4" w:space="0" w:color="auto"/>
              <w:left w:val="single" w:sz="4" w:space="0" w:color="auto"/>
              <w:bottom w:val="nil"/>
              <w:right w:val="single" w:sz="4" w:space="0" w:color="auto"/>
            </w:tcBorders>
            <w:hideMark/>
          </w:tcPr>
          <w:p w14:paraId="7ABA58E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ja-JP"/>
              </w:rPr>
              <w:t>2</w:t>
            </w:r>
          </w:p>
        </w:tc>
        <w:tc>
          <w:tcPr>
            <w:tcW w:w="484" w:type="pct"/>
            <w:tcBorders>
              <w:top w:val="single" w:sz="4" w:space="0" w:color="auto"/>
              <w:left w:val="single" w:sz="4" w:space="0" w:color="auto"/>
              <w:bottom w:val="nil"/>
              <w:right w:val="single" w:sz="4" w:space="0" w:color="auto"/>
            </w:tcBorders>
            <w:noWrap/>
            <w:hideMark/>
          </w:tcPr>
          <w:p w14:paraId="59F17D2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ja-JP"/>
              </w:rPr>
              <w:t>1885</w:t>
            </w:r>
          </w:p>
        </w:tc>
        <w:tc>
          <w:tcPr>
            <w:tcW w:w="400" w:type="pct"/>
            <w:tcBorders>
              <w:top w:val="single" w:sz="4" w:space="0" w:color="auto"/>
              <w:left w:val="single" w:sz="4" w:space="0" w:color="auto"/>
              <w:bottom w:val="nil"/>
              <w:right w:val="single" w:sz="4" w:space="0" w:color="auto"/>
            </w:tcBorders>
            <w:noWrap/>
            <w:hideMark/>
          </w:tcPr>
          <w:p w14:paraId="205BC02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5</w:t>
            </w:r>
          </w:p>
        </w:tc>
        <w:tc>
          <w:tcPr>
            <w:tcW w:w="884" w:type="pct"/>
            <w:tcBorders>
              <w:top w:val="single" w:sz="4" w:space="0" w:color="auto"/>
              <w:left w:val="single" w:sz="4" w:space="0" w:color="auto"/>
              <w:bottom w:val="nil"/>
              <w:right w:val="single" w:sz="4" w:space="0" w:color="auto"/>
            </w:tcBorders>
            <w:noWrap/>
            <w:hideMark/>
          </w:tcPr>
          <w:p w14:paraId="7AE7505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25</w:t>
            </w:r>
          </w:p>
        </w:tc>
        <w:tc>
          <w:tcPr>
            <w:tcW w:w="514" w:type="pct"/>
            <w:tcBorders>
              <w:top w:val="single" w:sz="4" w:space="0" w:color="auto"/>
              <w:left w:val="single" w:sz="4" w:space="0" w:color="auto"/>
              <w:bottom w:val="nil"/>
              <w:right w:val="single" w:sz="4" w:space="0" w:color="auto"/>
            </w:tcBorders>
            <w:noWrap/>
            <w:hideMark/>
          </w:tcPr>
          <w:p w14:paraId="1702E27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ja-JP"/>
              </w:rPr>
              <w:t>1965</w:t>
            </w:r>
          </w:p>
        </w:tc>
        <w:tc>
          <w:tcPr>
            <w:tcW w:w="376" w:type="pct"/>
            <w:tcBorders>
              <w:top w:val="single" w:sz="4" w:space="0" w:color="auto"/>
              <w:left w:val="single" w:sz="4" w:space="0" w:color="auto"/>
              <w:bottom w:val="single" w:sz="4" w:space="0" w:color="auto"/>
              <w:right w:val="single" w:sz="4" w:space="0" w:color="auto"/>
            </w:tcBorders>
            <w:noWrap/>
            <w:hideMark/>
          </w:tcPr>
          <w:p w14:paraId="64B6D19C"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MS Mincho" w:hAnsi="Arial" w:cs="Arial"/>
                <w:sz w:val="18"/>
                <w:lang w:eastAsia="ja-JP"/>
              </w:rPr>
              <w:t>8.0</w:t>
            </w:r>
          </w:p>
        </w:tc>
        <w:tc>
          <w:tcPr>
            <w:tcW w:w="388" w:type="pct"/>
            <w:tcBorders>
              <w:top w:val="single" w:sz="4" w:space="0" w:color="auto"/>
              <w:left w:val="single" w:sz="4" w:space="0" w:color="auto"/>
              <w:bottom w:val="nil"/>
              <w:right w:val="single" w:sz="4" w:space="0" w:color="auto"/>
            </w:tcBorders>
            <w:hideMark/>
          </w:tcPr>
          <w:p w14:paraId="54943A7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IMD4</w:t>
            </w:r>
            <w:r w:rsidRPr="00A56AEE">
              <w:rPr>
                <w:rFonts w:ascii="Arial" w:eastAsia="Times New Roman" w:hAnsi="Arial" w:cs="Arial"/>
                <w:sz w:val="18"/>
                <w:vertAlign w:val="superscript"/>
              </w:rPr>
              <w:t>3</w:t>
            </w:r>
          </w:p>
        </w:tc>
      </w:tr>
      <w:tr w:rsidR="00A56AEE" w:rsidRPr="00A56AEE" w14:paraId="076FCF20" w14:textId="77777777" w:rsidTr="00A56AEE">
        <w:trPr>
          <w:jc w:val="center"/>
        </w:trPr>
        <w:tc>
          <w:tcPr>
            <w:tcW w:w="1495" w:type="pct"/>
            <w:tcBorders>
              <w:top w:val="nil"/>
              <w:left w:val="single" w:sz="4" w:space="0" w:color="auto"/>
              <w:bottom w:val="single" w:sz="4" w:space="0" w:color="auto"/>
              <w:right w:val="single" w:sz="4" w:space="0" w:color="auto"/>
            </w:tcBorders>
          </w:tcPr>
          <w:p w14:paraId="24A6F012"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33549C7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MS Mincho" w:hAnsi="Arial" w:cs="Arial"/>
                <w:sz w:val="18"/>
                <w:lang w:eastAsia="ja-JP"/>
              </w:rPr>
              <w:t>n78</w:t>
            </w:r>
          </w:p>
        </w:tc>
        <w:tc>
          <w:tcPr>
            <w:tcW w:w="484" w:type="pct"/>
            <w:tcBorders>
              <w:top w:val="single" w:sz="4" w:space="0" w:color="auto"/>
              <w:left w:val="single" w:sz="4" w:space="0" w:color="auto"/>
              <w:bottom w:val="single" w:sz="4" w:space="0" w:color="auto"/>
              <w:right w:val="single" w:sz="4" w:space="0" w:color="auto"/>
            </w:tcBorders>
            <w:noWrap/>
            <w:hideMark/>
          </w:tcPr>
          <w:p w14:paraId="50031E0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ja-JP"/>
              </w:rPr>
              <w:t>3690</w:t>
            </w:r>
          </w:p>
        </w:tc>
        <w:tc>
          <w:tcPr>
            <w:tcW w:w="400" w:type="pct"/>
            <w:tcBorders>
              <w:top w:val="single" w:sz="4" w:space="0" w:color="auto"/>
              <w:left w:val="single" w:sz="4" w:space="0" w:color="auto"/>
              <w:bottom w:val="single" w:sz="4" w:space="0" w:color="auto"/>
              <w:right w:val="single" w:sz="4" w:space="0" w:color="auto"/>
            </w:tcBorders>
            <w:noWrap/>
            <w:hideMark/>
          </w:tcPr>
          <w:p w14:paraId="22A2DC9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MS Mincho" w:hAnsi="Arial" w:cs="Arial"/>
                <w:sz w:val="18"/>
                <w:lang w:eastAsia="ja-JP"/>
              </w:rPr>
              <w:t>10</w:t>
            </w:r>
          </w:p>
        </w:tc>
        <w:tc>
          <w:tcPr>
            <w:tcW w:w="884" w:type="pct"/>
            <w:tcBorders>
              <w:top w:val="single" w:sz="4" w:space="0" w:color="auto"/>
              <w:left w:val="single" w:sz="4" w:space="0" w:color="auto"/>
              <w:bottom w:val="single" w:sz="4" w:space="0" w:color="auto"/>
              <w:right w:val="single" w:sz="4" w:space="0" w:color="auto"/>
            </w:tcBorders>
            <w:noWrap/>
            <w:hideMark/>
          </w:tcPr>
          <w:p w14:paraId="5CF63B1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6D46BDB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ja-JP"/>
              </w:rPr>
              <w:t>3690</w:t>
            </w:r>
          </w:p>
        </w:tc>
        <w:tc>
          <w:tcPr>
            <w:tcW w:w="376" w:type="pct"/>
            <w:tcBorders>
              <w:top w:val="single" w:sz="4" w:space="0" w:color="auto"/>
              <w:left w:val="single" w:sz="4" w:space="0" w:color="auto"/>
              <w:bottom w:val="single" w:sz="4" w:space="0" w:color="auto"/>
              <w:right w:val="single" w:sz="4" w:space="0" w:color="auto"/>
            </w:tcBorders>
            <w:noWrap/>
            <w:hideMark/>
          </w:tcPr>
          <w:p w14:paraId="4DE840A9"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cs="Arial"/>
                <w:sz w:val="18"/>
                <w:lang w:eastAsia="ja-JP"/>
              </w:rPr>
              <w:t>N/A</w:t>
            </w:r>
          </w:p>
        </w:tc>
        <w:tc>
          <w:tcPr>
            <w:tcW w:w="388" w:type="pct"/>
            <w:tcBorders>
              <w:top w:val="single" w:sz="4" w:space="0" w:color="auto"/>
              <w:left w:val="single" w:sz="4" w:space="0" w:color="auto"/>
              <w:bottom w:val="single" w:sz="4" w:space="0" w:color="auto"/>
              <w:right w:val="single" w:sz="4" w:space="0" w:color="auto"/>
            </w:tcBorders>
            <w:hideMark/>
          </w:tcPr>
          <w:p w14:paraId="62057BE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ja-JP"/>
              </w:rPr>
              <w:t>N/A</w:t>
            </w:r>
          </w:p>
        </w:tc>
      </w:tr>
      <w:tr w:rsidR="00A56AEE" w:rsidRPr="00A56AEE" w14:paraId="273497FA"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6769AF8D"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rPr>
              <w:t>DC_</w:t>
            </w:r>
            <w:r w:rsidRPr="00A56AEE">
              <w:rPr>
                <w:rFonts w:ascii="Arial" w:eastAsia="Times New Roman" w:hAnsi="Arial"/>
                <w:sz w:val="18"/>
                <w:lang w:eastAsia="zh-TW"/>
              </w:rPr>
              <w:t>3</w:t>
            </w:r>
            <w:r w:rsidRPr="00A56AEE">
              <w:rPr>
                <w:rFonts w:ascii="Arial" w:eastAsia="Times New Roman" w:hAnsi="Arial"/>
                <w:sz w:val="18"/>
              </w:rPr>
              <w:t>_n</w:t>
            </w:r>
            <w:r w:rsidRPr="00A56AEE">
              <w:rPr>
                <w:rFonts w:ascii="Arial" w:eastAsia="Times New Roman" w:hAnsi="Arial"/>
                <w:sz w:val="18"/>
                <w:lang w:eastAsia="zh-TW"/>
              </w:rPr>
              <w:t>1</w:t>
            </w:r>
          </w:p>
        </w:tc>
        <w:tc>
          <w:tcPr>
            <w:tcW w:w="459" w:type="pct"/>
            <w:tcBorders>
              <w:top w:val="single" w:sz="4" w:space="0" w:color="auto"/>
              <w:left w:val="single" w:sz="4" w:space="0" w:color="auto"/>
              <w:bottom w:val="single" w:sz="4" w:space="0" w:color="auto"/>
              <w:right w:val="single" w:sz="4" w:space="0" w:color="auto"/>
            </w:tcBorders>
            <w:hideMark/>
          </w:tcPr>
          <w:p w14:paraId="5C80A58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3</w:t>
            </w:r>
          </w:p>
        </w:tc>
        <w:tc>
          <w:tcPr>
            <w:tcW w:w="484" w:type="pct"/>
            <w:tcBorders>
              <w:top w:val="single" w:sz="4" w:space="0" w:color="auto"/>
              <w:left w:val="single" w:sz="4" w:space="0" w:color="auto"/>
              <w:bottom w:val="single" w:sz="4" w:space="0" w:color="auto"/>
              <w:right w:val="single" w:sz="4" w:space="0" w:color="auto"/>
            </w:tcBorders>
            <w:noWrap/>
            <w:hideMark/>
          </w:tcPr>
          <w:p w14:paraId="4E5A850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1760</w:t>
            </w:r>
          </w:p>
        </w:tc>
        <w:tc>
          <w:tcPr>
            <w:tcW w:w="400" w:type="pct"/>
            <w:tcBorders>
              <w:top w:val="single" w:sz="4" w:space="0" w:color="auto"/>
              <w:left w:val="single" w:sz="4" w:space="0" w:color="auto"/>
              <w:bottom w:val="single" w:sz="4" w:space="0" w:color="auto"/>
              <w:right w:val="single" w:sz="4" w:space="0" w:color="auto"/>
            </w:tcBorders>
            <w:noWrap/>
            <w:hideMark/>
          </w:tcPr>
          <w:p w14:paraId="01AD5F3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732A916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noWrap/>
            <w:hideMark/>
          </w:tcPr>
          <w:p w14:paraId="43180C4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1855</w:t>
            </w:r>
          </w:p>
        </w:tc>
        <w:tc>
          <w:tcPr>
            <w:tcW w:w="376" w:type="pct"/>
            <w:tcBorders>
              <w:top w:val="single" w:sz="4" w:space="0" w:color="auto"/>
              <w:left w:val="single" w:sz="4" w:space="0" w:color="auto"/>
              <w:bottom w:val="single" w:sz="4" w:space="0" w:color="auto"/>
              <w:right w:val="single" w:sz="4" w:space="0" w:color="auto"/>
            </w:tcBorders>
            <w:noWrap/>
            <w:hideMark/>
          </w:tcPr>
          <w:p w14:paraId="0C9B1E9D"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35F2305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N/A</w:t>
            </w:r>
          </w:p>
        </w:tc>
      </w:tr>
      <w:tr w:rsidR="00A56AEE" w:rsidRPr="00A56AEE" w14:paraId="13E955DE" w14:textId="77777777" w:rsidTr="00A56AEE">
        <w:trPr>
          <w:jc w:val="center"/>
        </w:trPr>
        <w:tc>
          <w:tcPr>
            <w:tcW w:w="1495" w:type="pct"/>
            <w:tcBorders>
              <w:top w:val="nil"/>
              <w:left w:val="single" w:sz="4" w:space="0" w:color="auto"/>
              <w:bottom w:val="single" w:sz="4" w:space="0" w:color="auto"/>
              <w:right w:val="single" w:sz="4" w:space="0" w:color="auto"/>
            </w:tcBorders>
          </w:tcPr>
          <w:p w14:paraId="27B711A9"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352D50F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w:t>
            </w:r>
            <w:r w:rsidRPr="00A56AEE">
              <w:rPr>
                <w:rFonts w:ascii="Arial" w:eastAsia="Times New Roman" w:hAnsi="Arial"/>
                <w:sz w:val="18"/>
                <w:lang w:eastAsia="zh-TW"/>
              </w:rPr>
              <w:t>1</w:t>
            </w:r>
          </w:p>
        </w:tc>
        <w:tc>
          <w:tcPr>
            <w:tcW w:w="484" w:type="pct"/>
            <w:tcBorders>
              <w:top w:val="single" w:sz="4" w:space="0" w:color="auto"/>
              <w:left w:val="single" w:sz="4" w:space="0" w:color="auto"/>
              <w:bottom w:val="single" w:sz="4" w:space="0" w:color="auto"/>
              <w:right w:val="single" w:sz="4" w:space="0" w:color="auto"/>
            </w:tcBorders>
            <w:noWrap/>
            <w:hideMark/>
          </w:tcPr>
          <w:p w14:paraId="2687118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1950</w:t>
            </w:r>
          </w:p>
        </w:tc>
        <w:tc>
          <w:tcPr>
            <w:tcW w:w="400" w:type="pct"/>
            <w:tcBorders>
              <w:top w:val="single" w:sz="4" w:space="0" w:color="auto"/>
              <w:left w:val="single" w:sz="4" w:space="0" w:color="auto"/>
              <w:bottom w:val="single" w:sz="4" w:space="0" w:color="auto"/>
              <w:right w:val="single" w:sz="4" w:space="0" w:color="auto"/>
            </w:tcBorders>
            <w:noWrap/>
            <w:hideMark/>
          </w:tcPr>
          <w:p w14:paraId="26B7678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650C05A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noWrap/>
            <w:hideMark/>
          </w:tcPr>
          <w:p w14:paraId="1940CBE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2140</w:t>
            </w:r>
          </w:p>
        </w:tc>
        <w:tc>
          <w:tcPr>
            <w:tcW w:w="376" w:type="pct"/>
            <w:tcBorders>
              <w:top w:val="single" w:sz="4" w:space="0" w:color="auto"/>
              <w:left w:val="single" w:sz="4" w:space="0" w:color="auto"/>
              <w:bottom w:val="single" w:sz="4" w:space="0" w:color="auto"/>
              <w:right w:val="single" w:sz="4" w:space="0" w:color="auto"/>
            </w:tcBorders>
            <w:noWrap/>
            <w:hideMark/>
          </w:tcPr>
          <w:p w14:paraId="65DC2627"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lang w:eastAsia="zh-TW"/>
              </w:rPr>
              <w:t>23</w:t>
            </w:r>
          </w:p>
        </w:tc>
        <w:tc>
          <w:tcPr>
            <w:tcW w:w="388" w:type="pct"/>
            <w:tcBorders>
              <w:top w:val="single" w:sz="4" w:space="0" w:color="auto"/>
              <w:left w:val="single" w:sz="4" w:space="0" w:color="auto"/>
              <w:bottom w:val="single" w:sz="4" w:space="0" w:color="auto"/>
              <w:right w:val="single" w:sz="4" w:space="0" w:color="auto"/>
            </w:tcBorders>
            <w:hideMark/>
          </w:tcPr>
          <w:p w14:paraId="49B084F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IMD3</w:t>
            </w:r>
          </w:p>
        </w:tc>
      </w:tr>
      <w:tr w:rsidR="00A56AEE" w:rsidRPr="00A56AEE" w14:paraId="20202460" w14:textId="77777777" w:rsidTr="00A56AEE">
        <w:trPr>
          <w:jc w:val="center"/>
        </w:trPr>
        <w:tc>
          <w:tcPr>
            <w:tcW w:w="1495" w:type="pct"/>
            <w:tcBorders>
              <w:top w:val="nil"/>
              <w:left w:val="single" w:sz="4" w:space="0" w:color="auto"/>
              <w:bottom w:val="nil"/>
              <w:right w:val="single" w:sz="4" w:space="0" w:color="auto"/>
            </w:tcBorders>
            <w:hideMark/>
          </w:tcPr>
          <w:p w14:paraId="798FD53A"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cs="Arial"/>
                <w:sz w:val="18"/>
              </w:rPr>
              <w:t>DC_3_n5</w:t>
            </w:r>
          </w:p>
        </w:tc>
        <w:tc>
          <w:tcPr>
            <w:tcW w:w="459" w:type="pct"/>
            <w:tcBorders>
              <w:top w:val="single" w:sz="4" w:space="0" w:color="auto"/>
              <w:left w:val="single" w:sz="4" w:space="0" w:color="auto"/>
              <w:bottom w:val="single" w:sz="4" w:space="0" w:color="auto"/>
              <w:right w:val="single" w:sz="4" w:space="0" w:color="auto"/>
            </w:tcBorders>
            <w:hideMark/>
          </w:tcPr>
          <w:p w14:paraId="1DF3F90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3</w:t>
            </w:r>
          </w:p>
        </w:tc>
        <w:tc>
          <w:tcPr>
            <w:tcW w:w="484" w:type="pct"/>
            <w:tcBorders>
              <w:top w:val="single" w:sz="4" w:space="0" w:color="auto"/>
              <w:left w:val="single" w:sz="4" w:space="0" w:color="auto"/>
              <w:bottom w:val="single" w:sz="4" w:space="0" w:color="auto"/>
              <w:right w:val="single" w:sz="4" w:space="0" w:color="auto"/>
            </w:tcBorders>
            <w:noWrap/>
            <w:hideMark/>
          </w:tcPr>
          <w:p w14:paraId="33A524D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rPr>
              <w:t>1771</w:t>
            </w:r>
          </w:p>
        </w:tc>
        <w:tc>
          <w:tcPr>
            <w:tcW w:w="400" w:type="pct"/>
            <w:tcBorders>
              <w:top w:val="single" w:sz="4" w:space="0" w:color="auto"/>
              <w:left w:val="single" w:sz="4" w:space="0" w:color="auto"/>
              <w:bottom w:val="single" w:sz="4" w:space="0" w:color="auto"/>
              <w:right w:val="single" w:sz="4" w:space="0" w:color="auto"/>
            </w:tcBorders>
            <w:noWrap/>
            <w:hideMark/>
          </w:tcPr>
          <w:p w14:paraId="6182EE6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7701866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108E80E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rPr>
              <w:t>1866</w:t>
            </w:r>
          </w:p>
        </w:tc>
        <w:tc>
          <w:tcPr>
            <w:tcW w:w="376" w:type="pct"/>
            <w:tcBorders>
              <w:top w:val="single" w:sz="4" w:space="0" w:color="auto"/>
              <w:left w:val="single" w:sz="4" w:space="0" w:color="auto"/>
              <w:bottom w:val="single" w:sz="4" w:space="0" w:color="auto"/>
              <w:right w:val="single" w:sz="4" w:space="0" w:color="auto"/>
            </w:tcBorders>
            <w:noWrap/>
            <w:hideMark/>
          </w:tcPr>
          <w:p w14:paraId="45F3E31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rPr>
              <w:t>4</w:t>
            </w:r>
          </w:p>
        </w:tc>
        <w:tc>
          <w:tcPr>
            <w:tcW w:w="388" w:type="pct"/>
            <w:tcBorders>
              <w:top w:val="single" w:sz="4" w:space="0" w:color="auto"/>
              <w:left w:val="single" w:sz="4" w:space="0" w:color="auto"/>
              <w:bottom w:val="single" w:sz="4" w:space="0" w:color="auto"/>
              <w:right w:val="single" w:sz="4" w:space="0" w:color="auto"/>
            </w:tcBorders>
            <w:hideMark/>
          </w:tcPr>
          <w:p w14:paraId="385B42D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rPr>
              <w:t>IMD4</w:t>
            </w:r>
          </w:p>
        </w:tc>
      </w:tr>
      <w:tr w:rsidR="00A56AEE" w:rsidRPr="00A56AEE" w14:paraId="69A83CD2" w14:textId="77777777" w:rsidTr="00A56AEE">
        <w:trPr>
          <w:jc w:val="center"/>
        </w:trPr>
        <w:tc>
          <w:tcPr>
            <w:tcW w:w="1495" w:type="pct"/>
            <w:tcBorders>
              <w:top w:val="nil"/>
              <w:left w:val="single" w:sz="4" w:space="0" w:color="auto"/>
              <w:bottom w:val="nil"/>
              <w:right w:val="single" w:sz="4" w:space="0" w:color="auto"/>
            </w:tcBorders>
          </w:tcPr>
          <w:p w14:paraId="0C202A6E"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4908703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n5</w:t>
            </w:r>
          </w:p>
        </w:tc>
        <w:tc>
          <w:tcPr>
            <w:tcW w:w="484" w:type="pct"/>
            <w:tcBorders>
              <w:top w:val="single" w:sz="4" w:space="0" w:color="auto"/>
              <w:left w:val="single" w:sz="4" w:space="0" w:color="auto"/>
              <w:bottom w:val="single" w:sz="4" w:space="0" w:color="auto"/>
              <w:right w:val="single" w:sz="4" w:space="0" w:color="auto"/>
            </w:tcBorders>
            <w:noWrap/>
            <w:hideMark/>
          </w:tcPr>
          <w:p w14:paraId="63C6A96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rPr>
              <w:t>838</w:t>
            </w:r>
          </w:p>
        </w:tc>
        <w:tc>
          <w:tcPr>
            <w:tcW w:w="400" w:type="pct"/>
            <w:tcBorders>
              <w:top w:val="single" w:sz="4" w:space="0" w:color="auto"/>
              <w:left w:val="single" w:sz="4" w:space="0" w:color="auto"/>
              <w:bottom w:val="single" w:sz="4" w:space="0" w:color="auto"/>
              <w:right w:val="single" w:sz="4" w:space="0" w:color="auto"/>
            </w:tcBorders>
            <w:noWrap/>
            <w:hideMark/>
          </w:tcPr>
          <w:p w14:paraId="575EAF8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6681EF8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21CF853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rPr>
              <w:t>883</w:t>
            </w:r>
          </w:p>
        </w:tc>
        <w:tc>
          <w:tcPr>
            <w:tcW w:w="376" w:type="pct"/>
            <w:tcBorders>
              <w:top w:val="single" w:sz="4" w:space="0" w:color="auto"/>
              <w:left w:val="single" w:sz="4" w:space="0" w:color="auto"/>
              <w:bottom w:val="single" w:sz="4" w:space="0" w:color="auto"/>
              <w:right w:val="single" w:sz="4" w:space="0" w:color="auto"/>
            </w:tcBorders>
            <w:noWrap/>
            <w:hideMark/>
          </w:tcPr>
          <w:p w14:paraId="31370B3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27B519B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rPr>
              <w:t>N/A</w:t>
            </w:r>
          </w:p>
        </w:tc>
      </w:tr>
      <w:tr w:rsidR="00A56AEE" w:rsidRPr="00A56AEE" w14:paraId="3FB307C0" w14:textId="77777777" w:rsidTr="00A56AEE">
        <w:trPr>
          <w:jc w:val="center"/>
        </w:trPr>
        <w:tc>
          <w:tcPr>
            <w:tcW w:w="1495" w:type="pct"/>
            <w:tcBorders>
              <w:top w:val="nil"/>
              <w:left w:val="single" w:sz="4" w:space="0" w:color="auto"/>
              <w:bottom w:val="nil"/>
              <w:right w:val="single" w:sz="4" w:space="0" w:color="auto"/>
            </w:tcBorders>
          </w:tcPr>
          <w:p w14:paraId="76323F18"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00AB70C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3</w:t>
            </w:r>
          </w:p>
        </w:tc>
        <w:tc>
          <w:tcPr>
            <w:tcW w:w="484" w:type="pct"/>
            <w:tcBorders>
              <w:top w:val="single" w:sz="4" w:space="0" w:color="auto"/>
              <w:left w:val="single" w:sz="4" w:space="0" w:color="auto"/>
              <w:bottom w:val="single" w:sz="4" w:space="0" w:color="auto"/>
              <w:right w:val="single" w:sz="4" w:space="0" w:color="auto"/>
            </w:tcBorders>
            <w:noWrap/>
            <w:hideMark/>
          </w:tcPr>
          <w:p w14:paraId="4C1191D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rPr>
              <w:t>1721</w:t>
            </w:r>
          </w:p>
        </w:tc>
        <w:tc>
          <w:tcPr>
            <w:tcW w:w="400" w:type="pct"/>
            <w:tcBorders>
              <w:top w:val="single" w:sz="4" w:space="0" w:color="auto"/>
              <w:left w:val="single" w:sz="4" w:space="0" w:color="auto"/>
              <w:bottom w:val="single" w:sz="4" w:space="0" w:color="auto"/>
              <w:right w:val="single" w:sz="4" w:space="0" w:color="auto"/>
            </w:tcBorders>
            <w:noWrap/>
            <w:hideMark/>
          </w:tcPr>
          <w:p w14:paraId="5914333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76FD383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6B63810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rPr>
              <w:t>1816</w:t>
            </w:r>
          </w:p>
        </w:tc>
        <w:tc>
          <w:tcPr>
            <w:tcW w:w="376" w:type="pct"/>
            <w:tcBorders>
              <w:top w:val="single" w:sz="4" w:space="0" w:color="auto"/>
              <w:left w:val="single" w:sz="4" w:space="0" w:color="auto"/>
              <w:bottom w:val="single" w:sz="4" w:space="0" w:color="auto"/>
              <w:right w:val="single" w:sz="4" w:space="0" w:color="auto"/>
            </w:tcBorders>
            <w:noWrap/>
            <w:hideMark/>
          </w:tcPr>
          <w:p w14:paraId="6359058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6935600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rPr>
              <w:t>N/A</w:t>
            </w:r>
          </w:p>
        </w:tc>
      </w:tr>
      <w:tr w:rsidR="00A56AEE" w:rsidRPr="00A56AEE" w14:paraId="3CE92590" w14:textId="77777777" w:rsidTr="00A56AEE">
        <w:trPr>
          <w:jc w:val="center"/>
        </w:trPr>
        <w:tc>
          <w:tcPr>
            <w:tcW w:w="1495" w:type="pct"/>
            <w:tcBorders>
              <w:top w:val="nil"/>
              <w:left w:val="single" w:sz="4" w:space="0" w:color="auto"/>
              <w:bottom w:val="single" w:sz="4" w:space="0" w:color="auto"/>
              <w:right w:val="single" w:sz="4" w:space="0" w:color="auto"/>
            </w:tcBorders>
          </w:tcPr>
          <w:p w14:paraId="523D2498"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0EB1BEE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n5</w:t>
            </w:r>
          </w:p>
        </w:tc>
        <w:tc>
          <w:tcPr>
            <w:tcW w:w="484" w:type="pct"/>
            <w:tcBorders>
              <w:top w:val="single" w:sz="4" w:space="0" w:color="auto"/>
              <w:left w:val="single" w:sz="4" w:space="0" w:color="auto"/>
              <w:bottom w:val="single" w:sz="4" w:space="0" w:color="auto"/>
              <w:right w:val="single" w:sz="4" w:space="0" w:color="auto"/>
            </w:tcBorders>
            <w:noWrap/>
            <w:hideMark/>
          </w:tcPr>
          <w:p w14:paraId="53F4612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rPr>
              <w:t>838</w:t>
            </w:r>
          </w:p>
        </w:tc>
        <w:tc>
          <w:tcPr>
            <w:tcW w:w="400" w:type="pct"/>
            <w:tcBorders>
              <w:top w:val="single" w:sz="4" w:space="0" w:color="auto"/>
              <w:left w:val="single" w:sz="4" w:space="0" w:color="auto"/>
              <w:bottom w:val="single" w:sz="4" w:space="0" w:color="auto"/>
              <w:right w:val="single" w:sz="4" w:space="0" w:color="auto"/>
            </w:tcBorders>
            <w:noWrap/>
            <w:hideMark/>
          </w:tcPr>
          <w:p w14:paraId="6140F85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1483877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14F05E4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rPr>
              <w:t>883</w:t>
            </w:r>
          </w:p>
        </w:tc>
        <w:tc>
          <w:tcPr>
            <w:tcW w:w="376" w:type="pct"/>
            <w:tcBorders>
              <w:top w:val="single" w:sz="4" w:space="0" w:color="auto"/>
              <w:left w:val="single" w:sz="4" w:space="0" w:color="auto"/>
              <w:bottom w:val="single" w:sz="4" w:space="0" w:color="auto"/>
              <w:right w:val="single" w:sz="4" w:space="0" w:color="auto"/>
            </w:tcBorders>
            <w:noWrap/>
            <w:hideMark/>
          </w:tcPr>
          <w:p w14:paraId="645DD4A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rPr>
              <w:t>24</w:t>
            </w:r>
          </w:p>
        </w:tc>
        <w:tc>
          <w:tcPr>
            <w:tcW w:w="388" w:type="pct"/>
            <w:tcBorders>
              <w:top w:val="single" w:sz="4" w:space="0" w:color="auto"/>
              <w:left w:val="single" w:sz="4" w:space="0" w:color="auto"/>
              <w:bottom w:val="single" w:sz="4" w:space="0" w:color="auto"/>
              <w:right w:val="single" w:sz="4" w:space="0" w:color="auto"/>
            </w:tcBorders>
            <w:hideMark/>
          </w:tcPr>
          <w:p w14:paraId="7EB33AF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rPr>
              <w:t>IMD2</w:t>
            </w:r>
            <w:r w:rsidRPr="00A56AEE">
              <w:rPr>
                <w:rFonts w:ascii="Arial" w:eastAsia="Times New Roman" w:hAnsi="Arial" w:cs="Arial"/>
                <w:sz w:val="18"/>
                <w:vertAlign w:val="superscript"/>
              </w:rPr>
              <w:t>3</w:t>
            </w:r>
          </w:p>
        </w:tc>
      </w:tr>
      <w:tr w:rsidR="00A56AEE" w:rsidRPr="00A56AEE" w14:paraId="52C897A3"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5752E273"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MS Mincho" w:hAnsi="Arial"/>
                <w:sz w:val="18"/>
              </w:rPr>
              <w:t>DC_3A_n7A</w:t>
            </w:r>
          </w:p>
          <w:p w14:paraId="21C62727"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rPr>
              <w:t>DC_3C_n7A</w:t>
            </w:r>
          </w:p>
        </w:tc>
        <w:tc>
          <w:tcPr>
            <w:tcW w:w="459" w:type="pct"/>
            <w:tcBorders>
              <w:top w:val="single" w:sz="4" w:space="0" w:color="auto"/>
              <w:left w:val="single" w:sz="4" w:space="0" w:color="auto"/>
              <w:bottom w:val="single" w:sz="4" w:space="0" w:color="auto"/>
              <w:right w:val="single" w:sz="4" w:space="0" w:color="auto"/>
            </w:tcBorders>
            <w:hideMark/>
          </w:tcPr>
          <w:p w14:paraId="49D8C0A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3</w:t>
            </w:r>
          </w:p>
        </w:tc>
        <w:tc>
          <w:tcPr>
            <w:tcW w:w="484" w:type="pct"/>
            <w:tcBorders>
              <w:top w:val="single" w:sz="4" w:space="0" w:color="auto"/>
              <w:left w:val="single" w:sz="4" w:space="0" w:color="auto"/>
              <w:bottom w:val="single" w:sz="4" w:space="0" w:color="auto"/>
              <w:right w:val="single" w:sz="4" w:space="0" w:color="auto"/>
            </w:tcBorders>
            <w:noWrap/>
            <w:hideMark/>
          </w:tcPr>
          <w:p w14:paraId="1B64D84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1730</w:t>
            </w:r>
          </w:p>
        </w:tc>
        <w:tc>
          <w:tcPr>
            <w:tcW w:w="400" w:type="pct"/>
            <w:tcBorders>
              <w:top w:val="single" w:sz="4" w:space="0" w:color="auto"/>
              <w:left w:val="single" w:sz="4" w:space="0" w:color="auto"/>
              <w:bottom w:val="single" w:sz="4" w:space="0" w:color="auto"/>
              <w:right w:val="single" w:sz="4" w:space="0" w:color="auto"/>
            </w:tcBorders>
            <w:noWrap/>
            <w:hideMark/>
          </w:tcPr>
          <w:p w14:paraId="06CA32C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160AAFF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330E89D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1825</w:t>
            </w:r>
          </w:p>
        </w:tc>
        <w:tc>
          <w:tcPr>
            <w:tcW w:w="376" w:type="pct"/>
            <w:tcBorders>
              <w:top w:val="single" w:sz="4" w:space="0" w:color="auto"/>
              <w:left w:val="single" w:sz="4" w:space="0" w:color="auto"/>
              <w:bottom w:val="single" w:sz="4" w:space="0" w:color="auto"/>
              <w:right w:val="single" w:sz="4" w:space="0" w:color="auto"/>
            </w:tcBorders>
            <w:noWrap/>
            <w:hideMark/>
          </w:tcPr>
          <w:p w14:paraId="4FCB3D39"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42F8830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N/A</w:t>
            </w:r>
          </w:p>
        </w:tc>
      </w:tr>
      <w:tr w:rsidR="00A56AEE" w:rsidRPr="00A56AEE" w14:paraId="71FC9065" w14:textId="77777777" w:rsidTr="00A56AEE">
        <w:trPr>
          <w:jc w:val="center"/>
        </w:trPr>
        <w:tc>
          <w:tcPr>
            <w:tcW w:w="1495" w:type="pct"/>
            <w:tcBorders>
              <w:top w:val="nil"/>
              <w:left w:val="single" w:sz="4" w:space="0" w:color="auto"/>
              <w:bottom w:val="single" w:sz="4" w:space="0" w:color="auto"/>
              <w:right w:val="single" w:sz="4" w:space="0" w:color="auto"/>
            </w:tcBorders>
          </w:tcPr>
          <w:p w14:paraId="746E231A"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404582F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n7</w:t>
            </w:r>
          </w:p>
        </w:tc>
        <w:tc>
          <w:tcPr>
            <w:tcW w:w="484" w:type="pct"/>
            <w:tcBorders>
              <w:top w:val="single" w:sz="4" w:space="0" w:color="auto"/>
              <w:left w:val="single" w:sz="4" w:space="0" w:color="auto"/>
              <w:bottom w:val="single" w:sz="4" w:space="0" w:color="auto"/>
              <w:right w:val="single" w:sz="4" w:space="0" w:color="auto"/>
            </w:tcBorders>
            <w:noWrap/>
            <w:hideMark/>
          </w:tcPr>
          <w:p w14:paraId="45BD6A5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2535</w:t>
            </w:r>
          </w:p>
        </w:tc>
        <w:tc>
          <w:tcPr>
            <w:tcW w:w="400" w:type="pct"/>
            <w:tcBorders>
              <w:top w:val="single" w:sz="4" w:space="0" w:color="auto"/>
              <w:left w:val="single" w:sz="4" w:space="0" w:color="auto"/>
              <w:bottom w:val="single" w:sz="4" w:space="0" w:color="auto"/>
              <w:right w:val="single" w:sz="4" w:space="0" w:color="auto"/>
            </w:tcBorders>
            <w:noWrap/>
            <w:hideMark/>
          </w:tcPr>
          <w:p w14:paraId="0EA538B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737D854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316F6CA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2655</w:t>
            </w:r>
          </w:p>
        </w:tc>
        <w:tc>
          <w:tcPr>
            <w:tcW w:w="376" w:type="pct"/>
            <w:tcBorders>
              <w:top w:val="single" w:sz="4" w:space="0" w:color="auto"/>
              <w:left w:val="single" w:sz="4" w:space="0" w:color="auto"/>
              <w:bottom w:val="single" w:sz="4" w:space="0" w:color="auto"/>
              <w:right w:val="single" w:sz="4" w:space="0" w:color="auto"/>
            </w:tcBorders>
            <w:noWrap/>
            <w:hideMark/>
          </w:tcPr>
          <w:p w14:paraId="1AA83DC7"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rPr>
              <w:t>10.2</w:t>
            </w:r>
          </w:p>
        </w:tc>
        <w:tc>
          <w:tcPr>
            <w:tcW w:w="388" w:type="pct"/>
            <w:tcBorders>
              <w:top w:val="single" w:sz="4" w:space="0" w:color="auto"/>
              <w:left w:val="single" w:sz="4" w:space="0" w:color="auto"/>
              <w:bottom w:val="single" w:sz="4" w:space="0" w:color="auto"/>
              <w:right w:val="single" w:sz="4" w:space="0" w:color="auto"/>
            </w:tcBorders>
            <w:hideMark/>
          </w:tcPr>
          <w:p w14:paraId="4356BF7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IMD4</w:t>
            </w:r>
          </w:p>
        </w:tc>
      </w:tr>
      <w:tr w:rsidR="00A56AEE" w:rsidRPr="00A56AEE" w14:paraId="740AE232"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013C742C"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rPr>
              <w:t>DC_</w:t>
            </w:r>
            <w:r w:rsidRPr="00A56AEE">
              <w:rPr>
                <w:rFonts w:ascii="Arial" w:eastAsia="Times New Roman" w:hAnsi="Arial"/>
                <w:sz w:val="18"/>
                <w:lang w:eastAsia="zh-TW"/>
              </w:rPr>
              <w:t>3</w:t>
            </w:r>
            <w:r w:rsidRPr="00A56AEE">
              <w:rPr>
                <w:rFonts w:ascii="Arial" w:eastAsia="Times New Roman" w:hAnsi="Arial"/>
                <w:sz w:val="18"/>
              </w:rPr>
              <w:t>_n8</w:t>
            </w:r>
          </w:p>
        </w:tc>
        <w:tc>
          <w:tcPr>
            <w:tcW w:w="459" w:type="pct"/>
            <w:tcBorders>
              <w:top w:val="single" w:sz="4" w:space="0" w:color="auto"/>
              <w:left w:val="single" w:sz="4" w:space="0" w:color="auto"/>
              <w:bottom w:val="single" w:sz="4" w:space="0" w:color="auto"/>
              <w:right w:val="single" w:sz="4" w:space="0" w:color="auto"/>
            </w:tcBorders>
            <w:hideMark/>
          </w:tcPr>
          <w:p w14:paraId="07416AA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n8</w:t>
            </w:r>
          </w:p>
        </w:tc>
        <w:tc>
          <w:tcPr>
            <w:tcW w:w="484" w:type="pct"/>
            <w:tcBorders>
              <w:top w:val="single" w:sz="4" w:space="0" w:color="auto"/>
              <w:left w:val="single" w:sz="4" w:space="0" w:color="auto"/>
              <w:bottom w:val="single" w:sz="4" w:space="0" w:color="auto"/>
              <w:right w:val="single" w:sz="4" w:space="0" w:color="auto"/>
            </w:tcBorders>
            <w:noWrap/>
            <w:hideMark/>
          </w:tcPr>
          <w:p w14:paraId="73A5DBD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900</w:t>
            </w:r>
          </w:p>
        </w:tc>
        <w:tc>
          <w:tcPr>
            <w:tcW w:w="400" w:type="pct"/>
            <w:tcBorders>
              <w:top w:val="single" w:sz="4" w:space="0" w:color="auto"/>
              <w:left w:val="single" w:sz="4" w:space="0" w:color="auto"/>
              <w:bottom w:val="single" w:sz="4" w:space="0" w:color="auto"/>
              <w:right w:val="single" w:sz="4" w:space="0" w:color="auto"/>
            </w:tcBorders>
            <w:noWrap/>
            <w:hideMark/>
          </w:tcPr>
          <w:p w14:paraId="3CEEC10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2E6FC83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115FBE7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945</w:t>
            </w:r>
          </w:p>
        </w:tc>
        <w:tc>
          <w:tcPr>
            <w:tcW w:w="376" w:type="pct"/>
            <w:tcBorders>
              <w:top w:val="single" w:sz="4" w:space="0" w:color="auto"/>
              <w:left w:val="single" w:sz="4" w:space="0" w:color="auto"/>
              <w:bottom w:val="single" w:sz="4" w:space="0" w:color="auto"/>
              <w:right w:val="single" w:sz="4" w:space="0" w:color="auto"/>
            </w:tcBorders>
            <w:noWrap/>
            <w:hideMark/>
          </w:tcPr>
          <w:p w14:paraId="2119C93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8</w:t>
            </w:r>
          </w:p>
        </w:tc>
        <w:tc>
          <w:tcPr>
            <w:tcW w:w="388" w:type="pct"/>
            <w:tcBorders>
              <w:top w:val="single" w:sz="4" w:space="0" w:color="auto"/>
              <w:left w:val="single" w:sz="4" w:space="0" w:color="auto"/>
              <w:bottom w:val="single" w:sz="4" w:space="0" w:color="auto"/>
              <w:right w:val="single" w:sz="4" w:space="0" w:color="auto"/>
            </w:tcBorders>
            <w:hideMark/>
          </w:tcPr>
          <w:p w14:paraId="75485C5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IMD4</w:t>
            </w:r>
            <w:r w:rsidRPr="00A56AEE">
              <w:rPr>
                <w:rFonts w:ascii="Arial" w:eastAsia="Times New Roman" w:hAnsi="Arial" w:cs="Arial"/>
                <w:sz w:val="18"/>
                <w:vertAlign w:val="superscript"/>
              </w:rPr>
              <w:t>3</w:t>
            </w:r>
          </w:p>
        </w:tc>
      </w:tr>
      <w:tr w:rsidR="00A56AEE" w:rsidRPr="00A56AEE" w14:paraId="20687552" w14:textId="77777777" w:rsidTr="00A56AEE">
        <w:trPr>
          <w:jc w:val="center"/>
        </w:trPr>
        <w:tc>
          <w:tcPr>
            <w:tcW w:w="1495" w:type="pct"/>
            <w:tcBorders>
              <w:top w:val="nil"/>
              <w:left w:val="single" w:sz="4" w:space="0" w:color="auto"/>
              <w:bottom w:val="nil"/>
              <w:right w:val="single" w:sz="4" w:space="0" w:color="auto"/>
            </w:tcBorders>
          </w:tcPr>
          <w:p w14:paraId="609496B7"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3F66E2B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3</w:t>
            </w:r>
          </w:p>
        </w:tc>
        <w:tc>
          <w:tcPr>
            <w:tcW w:w="484" w:type="pct"/>
            <w:tcBorders>
              <w:top w:val="single" w:sz="4" w:space="0" w:color="auto"/>
              <w:left w:val="single" w:sz="4" w:space="0" w:color="auto"/>
              <w:bottom w:val="single" w:sz="4" w:space="0" w:color="auto"/>
              <w:right w:val="single" w:sz="4" w:space="0" w:color="auto"/>
            </w:tcBorders>
            <w:noWrap/>
            <w:hideMark/>
          </w:tcPr>
          <w:p w14:paraId="69155AF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1755</w:t>
            </w:r>
          </w:p>
        </w:tc>
        <w:tc>
          <w:tcPr>
            <w:tcW w:w="400" w:type="pct"/>
            <w:tcBorders>
              <w:top w:val="single" w:sz="4" w:space="0" w:color="auto"/>
              <w:left w:val="single" w:sz="4" w:space="0" w:color="auto"/>
              <w:bottom w:val="single" w:sz="4" w:space="0" w:color="auto"/>
              <w:right w:val="single" w:sz="4" w:space="0" w:color="auto"/>
            </w:tcBorders>
            <w:noWrap/>
            <w:hideMark/>
          </w:tcPr>
          <w:p w14:paraId="734F2AD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3F2C538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228D239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1850</w:t>
            </w:r>
          </w:p>
        </w:tc>
        <w:tc>
          <w:tcPr>
            <w:tcW w:w="376" w:type="pct"/>
            <w:tcBorders>
              <w:top w:val="single" w:sz="4" w:space="0" w:color="auto"/>
              <w:left w:val="single" w:sz="4" w:space="0" w:color="auto"/>
              <w:bottom w:val="single" w:sz="4" w:space="0" w:color="auto"/>
              <w:right w:val="single" w:sz="4" w:space="0" w:color="auto"/>
            </w:tcBorders>
            <w:noWrap/>
            <w:hideMark/>
          </w:tcPr>
          <w:p w14:paraId="1B9BC8A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426E66B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N/A</w:t>
            </w:r>
          </w:p>
        </w:tc>
      </w:tr>
      <w:tr w:rsidR="00A56AEE" w:rsidRPr="00A56AEE" w14:paraId="3C3CE660" w14:textId="77777777" w:rsidTr="00A56AEE">
        <w:trPr>
          <w:jc w:val="center"/>
        </w:trPr>
        <w:tc>
          <w:tcPr>
            <w:tcW w:w="1495" w:type="pct"/>
            <w:tcBorders>
              <w:top w:val="nil"/>
              <w:left w:val="single" w:sz="4" w:space="0" w:color="auto"/>
              <w:bottom w:val="nil"/>
              <w:right w:val="single" w:sz="4" w:space="0" w:color="auto"/>
            </w:tcBorders>
          </w:tcPr>
          <w:p w14:paraId="62698CA6"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0645AF8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n8</w:t>
            </w:r>
          </w:p>
        </w:tc>
        <w:tc>
          <w:tcPr>
            <w:tcW w:w="484" w:type="pct"/>
            <w:tcBorders>
              <w:top w:val="single" w:sz="4" w:space="0" w:color="auto"/>
              <w:left w:val="single" w:sz="4" w:space="0" w:color="auto"/>
              <w:bottom w:val="single" w:sz="4" w:space="0" w:color="auto"/>
              <w:right w:val="single" w:sz="4" w:space="0" w:color="auto"/>
            </w:tcBorders>
            <w:noWrap/>
            <w:hideMark/>
          </w:tcPr>
          <w:p w14:paraId="3A6C4F4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ja-JP"/>
              </w:rPr>
              <w:t>897.5</w:t>
            </w:r>
          </w:p>
        </w:tc>
        <w:tc>
          <w:tcPr>
            <w:tcW w:w="400" w:type="pct"/>
            <w:tcBorders>
              <w:top w:val="single" w:sz="4" w:space="0" w:color="auto"/>
              <w:left w:val="single" w:sz="4" w:space="0" w:color="auto"/>
              <w:bottom w:val="single" w:sz="4" w:space="0" w:color="auto"/>
              <w:right w:val="single" w:sz="4" w:space="0" w:color="auto"/>
            </w:tcBorders>
            <w:noWrap/>
            <w:hideMark/>
          </w:tcPr>
          <w:p w14:paraId="6829F9D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ja-JP"/>
              </w:rPr>
              <w:t>5</w:t>
            </w:r>
          </w:p>
        </w:tc>
        <w:tc>
          <w:tcPr>
            <w:tcW w:w="884" w:type="pct"/>
            <w:tcBorders>
              <w:top w:val="single" w:sz="4" w:space="0" w:color="auto"/>
              <w:left w:val="single" w:sz="4" w:space="0" w:color="auto"/>
              <w:bottom w:val="single" w:sz="4" w:space="0" w:color="auto"/>
              <w:right w:val="single" w:sz="4" w:space="0" w:color="auto"/>
            </w:tcBorders>
            <w:noWrap/>
            <w:hideMark/>
          </w:tcPr>
          <w:p w14:paraId="2D63471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ja-JP"/>
              </w:rPr>
              <w:t>25</w:t>
            </w:r>
          </w:p>
        </w:tc>
        <w:tc>
          <w:tcPr>
            <w:tcW w:w="514" w:type="pct"/>
            <w:tcBorders>
              <w:top w:val="single" w:sz="4" w:space="0" w:color="auto"/>
              <w:left w:val="single" w:sz="4" w:space="0" w:color="auto"/>
              <w:bottom w:val="single" w:sz="4" w:space="0" w:color="auto"/>
              <w:right w:val="single" w:sz="4" w:space="0" w:color="auto"/>
            </w:tcBorders>
            <w:noWrap/>
            <w:hideMark/>
          </w:tcPr>
          <w:p w14:paraId="54A9F7F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ja-JP"/>
              </w:rPr>
              <w:t>942.5</w:t>
            </w:r>
          </w:p>
        </w:tc>
        <w:tc>
          <w:tcPr>
            <w:tcW w:w="376" w:type="pct"/>
            <w:tcBorders>
              <w:top w:val="single" w:sz="4" w:space="0" w:color="auto"/>
              <w:left w:val="single" w:sz="4" w:space="0" w:color="auto"/>
              <w:bottom w:val="single" w:sz="4" w:space="0" w:color="auto"/>
              <w:right w:val="single" w:sz="4" w:space="0" w:color="auto"/>
            </w:tcBorders>
            <w:noWrap/>
            <w:hideMark/>
          </w:tcPr>
          <w:p w14:paraId="179BBA8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4C50363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N/A</w:t>
            </w:r>
          </w:p>
        </w:tc>
      </w:tr>
      <w:tr w:rsidR="00A56AEE" w:rsidRPr="00A56AEE" w14:paraId="5E3C37A6" w14:textId="77777777" w:rsidTr="00A56AEE">
        <w:trPr>
          <w:jc w:val="center"/>
        </w:trPr>
        <w:tc>
          <w:tcPr>
            <w:tcW w:w="1495" w:type="pct"/>
            <w:tcBorders>
              <w:top w:val="nil"/>
              <w:left w:val="single" w:sz="4" w:space="0" w:color="auto"/>
              <w:bottom w:val="single" w:sz="4" w:space="0" w:color="auto"/>
              <w:right w:val="single" w:sz="4" w:space="0" w:color="auto"/>
            </w:tcBorders>
          </w:tcPr>
          <w:p w14:paraId="075EB729"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57A561E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3</w:t>
            </w:r>
          </w:p>
        </w:tc>
        <w:tc>
          <w:tcPr>
            <w:tcW w:w="484" w:type="pct"/>
            <w:tcBorders>
              <w:top w:val="single" w:sz="4" w:space="0" w:color="auto"/>
              <w:left w:val="single" w:sz="4" w:space="0" w:color="auto"/>
              <w:bottom w:val="single" w:sz="4" w:space="0" w:color="auto"/>
              <w:right w:val="single" w:sz="4" w:space="0" w:color="auto"/>
            </w:tcBorders>
            <w:noWrap/>
            <w:hideMark/>
          </w:tcPr>
          <w:p w14:paraId="7EA9DC1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ja-JP"/>
              </w:rPr>
              <w:t>1747.5</w:t>
            </w:r>
          </w:p>
        </w:tc>
        <w:tc>
          <w:tcPr>
            <w:tcW w:w="400" w:type="pct"/>
            <w:tcBorders>
              <w:top w:val="single" w:sz="4" w:space="0" w:color="auto"/>
              <w:left w:val="single" w:sz="4" w:space="0" w:color="auto"/>
              <w:bottom w:val="single" w:sz="4" w:space="0" w:color="auto"/>
              <w:right w:val="single" w:sz="4" w:space="0" w:color="auto"/>
            </w:tcBorders>
            <w:noWrap/>
            <w:hideMark/>
          </w:tcPr>
          <w:p w14:paraId="556D644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ja-JP"/>
              </w:rPr>
              <w:t>10</w:t>
            </w:r>
          </w:p>
        </w:tc>
        <w:tc>
          <w:tcPr>
            <w:tcW w:w="884" w:type="pct"/>
            <w:tcBorders>
              <w:top w:val="single" w:sz="4" w:space="0" w:color="auto"/>
              <w:left w:val="single" w:sz="4" w:space="0" w:color="auto"/>
              <w:bottom w:val="single" w:sz="4" w:space="0" w:color="auto"/>
              <w:right w:val="single" w:sz="4" w:space="0" w:color="auto"/>
            </w:tcBorders>
            <w:noWrap/>
            <w:hideMark/>
          </w:tcPr>
          <w:p w14:paraId="60ABDBD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ja-JP"/>
              </w:rPr>
              <w:t>50</w:t>
            </w:r>
          </w:p>
        </w:tc>
        <w:tc>
          <w:tcPr>
            <w:tcW w:w="514" w:type="pct"/>
            <w:tcBorders>
              <w:top w:val="single" w:sz="4" w:space="0" w:color="auto"/>
              <w:left w:val="single" w:sz="4" w:space="0" w:color="auto"/>
              <w:bottom w:val="single" w:sz="4" w:space="0" w:color="auto"/>
              <w:right w:val="single" w:sz="4" w:space="0" w:color="auto"/>
            </w:tcBorders>
            <w:noWrap/>
            <w:hideMark/>
          </w:tcPr>
          <w:p w14:paraId="3C1EADB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ja-JP"/>
              </w:rPr>
              <w:t>1842.5</w:t>
            </w:r>
          </w:p>
        </w:tc>
        <w:tc>
          <w:tcPr>
            <w:tcW w:w="376" w:type="pct"/>
            <w:tcBorders>
              <w:top w:val="single" w:sz="4" w:space="0" w:color="auto"/>
              <w:left w:val="single" w:sz="4" w:space="0" w:color="auto"/>
              <w:bottom w:val="single" w:sz="4" w:space="0" w:color="auto"/>
              <w:right w:val="single" w:sz="4" w:space="0" w:color="auto"/>
            </w:tcBorders>
            <w:noWrap/>
            <w:hideMark/>
          </w:tcPr>
          <w:p w14:paraId="7FFB05B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TW"/>
              </w:rPr>
              <w:t>6.4</w:t>
            </w:r>
          </w:p>
        </w:tc>
        <w:tc>
          <w:tcPr>
            <w:tcW w:w="388" w:type="pct"/>
            <w:tcBorders>
              <w:top w:val="single" w:sz="4" w:space="0" w:color="auto"/>
              <w:left w:val="single" w:sz="4" w:space="0" w:color="auto"/>
              <w:bottom w:val="single" w:sz="4" w:space="0" w:color="auto"/>
              <w:right w:val="single" w:sz="4" w:space="0" w:color="auto"/>
            </w:tcBorders>
            <w:hideMark/>
          </w:tcPr>
          <w:p w14:paraId="5C164AB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IMD5</w:t>
            </w:r>
          </w:p>
        </w:tc>
      </w:tr>
      <w:tr w:rsidR="00A56AEE" w:rsidRPr="00A56AEE" w14:paraId="4D19C007"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472FC2DB"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TW"/>
              </w:rPr>
            </w:pPr>
            <w:r w:rsidRPr="00A56AEE">
              <w:rPr>
                <w:rFonts w:ascii="Arial" w:eastAsia="Times New Roman" w:hAnsi="Arial" w:cs="Arial"/>
                <w:sz w:val="18"/>
              </w:rPr>
              <w:t>DC_3A</w:t>
            </w:r>
            <w:r w:rsidRPr="00A56AEE">
              <w:rPr>
                <w:rFonts w:ascii="Arial" w:eastAsia="Times New Roman" w:hAnsi="Arial" w:cs="Arial"/>
                <w:sz w:val="18"/>
                <w:lang w:eastAsia="zh-TW"/>
              </w:rPr>
              <w:t>_</w:t>
            </w:r>
            <w:r w:rsidRPr="00A56AEE">
              <w:rPr>
                <w:rFonts w:ascii="Arial" w:eastAsia="Times New Roman" w:hAnsi="Arial" w:cs="Arial"/>
                <w:sz w:val="18"/>
              </w:rPr>
              <w:t>n20A</w:t>
            </w:r>
          </w:p>
          <w:p w14:paraId="0E532673"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TW"/>
              </w:rPr>
            </w:pPr>
            <w:r w:rsidRPr="00A56AEE">
              <w:rPr>
                <w:rFonts w:ascii="Arial" w:eastAsia="Times New Roman" w:hAnsi="Arial" w:cs="Arial"/>
                <w:kern w:val="2"/>
                <w:sz w:val="18"/>
                <w:szCs w:val="22"/>
                <w:lang w:eastAsia="ko-KR"/>
              </w:rPr>
              <w:t>DC_3C_n20A</w:t>
            </w:r>
          </w:p>
          <w:p w14:paraId="26F6C9EB" w14:textId="77777777" w:rsidR="00A56AEE" w:rsidRPr="00A56AEE" w:rsidRDefault="00A56AEE" w:rsidP="00A56AEE">
            <w:pPr>
              <w:keepNext/>
              <w:keepLines/>
              <w:overflowPunct w:val="0"/>
              <w:autoSpaceDE w:val="0"/>
              <w:autoSpaceDN w:val="0"/>
              <w:adjustRightInd w:val="0"/>
              <w:spacing w:after="0"/>
              <w:jc w:val="center"/>
              <w:rPr>
                <w:rFonts w:ascii="Arial" w:eastAsia="MS Mincho" w:hAnsi="Arial"/>
                <w:kern w:val="2"/>
                <w:sz w:val="18"/>
                <w:szCs w:val="22"/>
              </w:rPr>
            </w:pPr>
            <w:r w:rsidRPr="00A56AEE">
              <w:rPr>
                <w:rFonts w:ascii="Arial" w:eastAsia="Times New Roman" w:hAnsi="Arial" w:cs="Arial"/>
                <w:kern w:val="2"/>
                <w:sz w:val="18"/>
                <w:szCs w:val="22"/>
                <w:lang w:eastAsia="ko-KR"/>
              </w:rPr>
              <w:t>DC_3A-3A_n20A</w:t>
            </w:r>
          </w:p>
        </w:tc>
        <w:tc>
          <w:tcPr>
            <w:tcW w:w="459" w:type="pct"/>
            <w:tcBorders>
              <w:top w:val="single" w:sz="4" w:space="0" w:color="auto"/>
              <w:left w:val="single" w:sz="4" w:space="0" w:color="auto"/>
              <w:bottom w:val="single" w:sz="4" w:space="0" w:color="auto"/>
              <w:right w:val="single" w:sz="4" w:space="0" w:color="auto"/>
            </w:tcBorders>
            <w:hideMark/>
          </w:tcPr>
          <w:p w14:paraId="64AD026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3</w:t>
            </w:r>
          </w:p>
        </w:tc>
        <w:tc>
          <w:tcPr>
            <w:tcW w:w="484" w:type="pct"/>
            <w:tcBorders>
              <w:top w:val="single" w:sz="4" w:space="0" w:color="auto"/>
              <w:left w:val="single" w:sz="4" w:space="0" w:color="auto"/>
              <w:bottom w:val="single" w:sz="4" w:space="0" w:color="auto"/>
              <w:right w:val="single" w:sz="4" w:space="0" w:color="auto"/>
            </w:tcBorders>
            <w:noWrap/>
            <w:hideMark/>
          </w:tcPr>
          <w:p w14:paraId="5C43096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1775</w:t>
            </w:r>
          </w:p>
        </w:tc>
        <w:tc>
          <w:tcPr>
            <w:tcW w:w="400" w:type="pct"/>
            <w:tcBorders>
              <w:top w:val="single" w:sz="4" w:space="0" w:color="auto"/>
              <w:left w:val="single" w:sz="4" w:space="0" w:color="auto"/>
              <w:bottom w:val="single" w:sz="4" w:space="0" w:color="auto"/>
              <w:right w:val="single" w:sz="4" w:space="0" w:color="auto"/>
            </w:tcBorders>
            <w:noWrap/>
            <w:hideMark/>
          </w:tcPr>
          <w:p w14:paraId="12CDA82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76B8251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1175115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1870</w:t>
            </w:r>
          </w:p>
        </w:tc>
        <w:tc>
          <w:tcPr>
            <w:tcW w:w="376" w:type="pct"/>
            <w:tcBorders>
              <w:top w:val="single" w:sz="4" w:space="0" w:color="auto"/>
              <w:left w:val="single" w:sz="4" w:space="0" w:color="auto"/>
              <w:bottom w:val="single" w:sz="4" w:space="0" w:color="auto"/>
              <w:right w:val="single" w:sz="4" w:space="0" w:color="auto"/>
            </w:tcBorders>
            <w:noWrap/>
            <w:hideMark/>
          </w:tcPr>
          <w:p w14:paraId="53282DC5"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cs="Arial"/>
                <w:sz w:val="18"/>
              </w:rPr>
              <w:t>4</w:t>
            </w:r>
          </w:p>
        </w:tc>
        <w:tc>
          <w:tcPr>
            <w:tcW w:w="388" w:type="pct"/>
            <w:tcBorders>
              <w:top w:val="single" w:sz="4" w:space="0" w:color="auto"/>
              <w:left w:val="single" w:sz="4" w:space="0" w:color="auto"/>
              <w:bottom w:val="single" w:sz="4" w:space="0" w:color="auto"/>
              <w:right w:val="single" w:sz="4" w:space="0" w:color="auto"/>
            </w:tcBorders>
            <w:hideMark/>
          </w:tcPr>
          <w:p w14:paraId="4770CA9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IMD4</w:t>
            </w:r>
          </w:p>
        </w:tc>
      </w:tr>
      <w:tr w:rsidR="00A56AEE" w:rsidRPr="00A56AEE" w14:paraId="2F7BE224" w14:textId="77777777" w:rsidTr="00A56AEE">
        <w:trPr>
          <w:jc w:val="center"/>
        </w:trPr>
        <w:tc>
          <w:tcPr>
            <w:tcW w:w="1495" w:type="pct"/>
            <w:tcBorders>
              <w:top w:val="nil"/>
              <w:left w:val="single" w:sz="4" w:space="0" w:color="auto"/>
              <w:bottom w:val="nil"/>
              <w:right w:val="single" w:sz="4" w:space="0" w:color="auto"/>
            </w:tcBorders>
          </w:tcPr>
          <w:p w14:paraId="6FE8A1F5"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4A9A36E7"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n20</w:t>
            </w:r>
          </w:p>
        </w:tc>
        <w:tc>
          <w:tcPr>
            <w:tcW w:w="484" w:type="pct"/>
            <w:tcBorders>
              <w:top w:val="single" w:sz="4" w:space="0" w:color="auto"/>
              <w:left w:val="single" w:sz="4" w:space="0" w:color="auto"/>
              <w:bottom w:val="single" w:sz="4" w:space="0" w:color="auto"/>
              <w:right w:val="single" w:sz="4" w:space="0" w:color="auto"/>
            </w:tcBorders>
            <w:noWrap/>
            <w:hideMark/>
          </w:tcPr>
          <w:p w14:paraId="19392259"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840</w:t>
            </w:r>
          </w:p>
        </w:tc>
        <w:tc>
          <w:tcPr>
            <w:tcW w:w="400" w:type="pct"/>
            <w:tcBorders>
              <w:top w:val="single" w:sz="4" w:space="0" w:color="auto"/>
              <w:left w:val="single" w:sz="4" w:space="0" w:color="auto"/>
              <w:bottom w:val="single" w:sz="4" w:space="0" w:color="auto"/>
              <w:right w:val="single" w:sz="4" w:space="0" w:color="auto"/>
            </w:tcBorders>
            <w:noWrap/>
            <w:hideMark/>
          </w:tcPr>
          <w:p w14:paraId="3FE76F6C"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2CAA59D4"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1E44DA75"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799</w:t>
            </w:r>
          </w:p>
        </w:tc>
        <w:tc>
          <w:tcPr>
            <w:tcW w:w="376" w:type="pct"/>
            <w:tcBorders>
              <w:top w:val="single" w:sz="4" w:space="0" w:color="auto"/>
              <w:left w:val="single" w:sz="4" w:space="0" w:color="auto"/>
              <w:bottom w:val="single" w:sz="4" w:space="0" w:color="auto"/>
              <w:right w:val="single" w:sz="4" w:space="0" w:color="auto"/>
            </w:tcBorders>
            <w:noWrap/>
            <w:hideMark/>
          </w:tcPr>
          <w:p w14:paraId="527D7612"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322779E4"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rPr>
              <w:t>N/A</w:t>
            </w:r>
          </w:p>
        </w:tc>
      </w:tr>
      <w:tr w:rsidR="00A56AEE" w:rsidRPr="00A56AEE" w14:paraId="0205AF5A" w14:textId="77777777" w:rsidTr="00A56AEE">
        <w:trPr>
          <w:jc w:val="center"/>
        </w:trPr>
        <w:tc>
          <w:tcPr>
            <w:tcW w:w="1495" w:type="pct"/>
            <w:tcBorders>
              <w:top w:val="nil"/>
              <w:left w:val="single" w:sz="4" w:space="0" w:color="auto"/>
              <w:bottom w:val="nil"/>
              <w:right w:val="single" w:sz="4" w:space="0" w:color="auto"/>
            </w:tcBorders>
          </w:tcPr>
          <w:p w14:paraId="3E9F4F67"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00B5F179"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3</w:t>
            </w:r>
          </w:p>
        </w:tc>
        <w:tc>
          <w:tcPr>
            <w:tcW w:w="484" w:type="pct"/>
            <w:tcBorders>
              <w:top w:val="single" w:sz="4" w:space="0" w:color="auto"/>
              <w:left w:val="single" w:sz="4" w:space="0" w:color="auto"/>
              <w:bottom w:val="single" w:sz="4" w:space="0" w:color="auto"/>
              <w:right w:val="single" w:sz="4" w:space="0" w:color="auto"/>
            </w:tcBorders>
            <w:noWrap/>
            <w:hideMark/>
          </w:tcPr>
          <w:p w14:paraId="5EFD5445"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1735</w:t>
            </w:r>
          </w:p>
        </w:tc>
        <w:tc>
          <w:tcPr>
            <w:tcW w:w="400" w:type="pct"/>
            <w:tcBorders>
              <w:top w:val="single" w:sz="4" w:space="0" w:color="auto"/>
              <w:left w:val="single" w:sz="4" w:space="0" w:color="auto"/>
              <w:bottom w:val="single" w:sz="4" w:space="0" w:color="auto"/>
              <w:right w:val="single" w:sz="4" w:space="0" w:color="auto"/>
            </w:tcBorders>
            <w:noWrap/>
            <w:hideMark/>
          </w:tcPr>
          <w:p w14:paraId="3796C671"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2E47A728"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0DE475A9"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1830</w:t>
            </w:r>
          </w:p>
        </w:tc>
        <w:tc>
          <w:tcPr>
            <w:tcW w:w="376" w:type="pct"/>
            <w:tcBorders>
              <w:top w:val="single" w:sz="4" w:space="0" w:color="auto"/>
              <w:left w:val="single" w:sz="4" w:space="0" w:color="auto"/>
              <w:bottom w:val="single" w:sz="4" w:space="0" w:color="auto"/>
              <w:right w:val="single" w:sz="4" w:space="0" w:color="auto"/>
            </w:tcBorders>
            <w:noWrap/>
            <w:hideMark/>
          </w:tcPr>
          <w:p w14:paraId="10829CDA"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7DC82378"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N/A</w:t>
            </w:r>
          </w:p>
        </w:tc>
      </w:tr>
      <w:tr w:rsidR="00A56AEE" w:rsidRPr="00A56AEE" w14:paraId="034D95D3" w14:textId="77777777" w:rsidTr="00A56AEE">
        <w:trPr>
          <w:jc w:val="center"/>
        </w:trPr>
        <w:tc>
          <w:tcPr>
            <w:tcW w:w="1495" w:type="pct"/>
            <w:tcBorders>
              <w:top w:val="nil"/>
              <w:left w:val="single" w:sz="4" w:space="0" w:color="auto"/>
              <w:bottom w:val="single" w:sz="4" w:space="0" w:color="auto"/>
              <w:right w:val="single" w:sz="4" w:space="0" w:color="auto"/>
            </w:tcBorders>
          </w:tcPr>
          <w:p w14:paraId="2F24D3CE"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32DE63F3"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n20</w:t>
            </w:r>
          </w:p>
        </w:tc>
        <w:tc>
          <w:tcPr>
            <w:tcW w:w="484" w:type="pct"/>
            <w:tcBorders>
              <w:top w:val="single" w:sz="4" w:space="0" w:color="auto"/>
              <w:left w:val="single" w:sz="4" w:space="0" w:color="auto"/>
              <w:bottom w:val="single" w:sz="4" w:space="0" w:color="auto"/>
              <w:right w:val="single" w:sz="4" w:space="0" w:color="auto"/>
            </w:tcBorders>
            <w:noWrap/>
            <w:hideMark/>
          </w:tcPr>
          <w:p w14:paraId="18AD3127"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847</w:t>
            </w:r>
          </w:p>
        </w:tc>
        <w:tc>
          <w:tcPr>
            <w:tcW w:w="400" w:type="pct"/>
            <w:tcBorders>
              <w:top w:val="single" w:sz="4" w:space="0" w:color="auto"/>
              <w:left w:val="single" w:sz="4" w:space="0" w:color="auto"/>
              <w:bottom w:val="single" w:sz="4" w:space="0" w:color="auto"/>
              <w:right w:val="single" w:sz="4" w:space="0" w:color="auto"/>
            </w:tcBorders>
            <w:noWrap/>
            <w:hideMark/>
          </w:tcPr>
          <w:p w14:paraId="474370C5"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014A19F9"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12D32839"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806</w:t>
            </w:r>
          </w:p>
        </w:tc>
        <w:tc>
          <w:tcPr>
            <w:tcW w:w="376" w:type="pct"/>
            <w:tcBorders>
              <w:top w:val="single" w:sz="4" w:space="0" w:color="auto"/>
              <w:left w:val="single" w:sz="4" w:space="0" w:color="auto"/>
              <w:bottom w:val="single" w:sz="4" w:space="0" w:color="auto"/>
              <w:right w:val="single" w:sz="4" w:space="0" w:color="auto"/>
            </w:tcBorders>
            <w:noWrap/>
            <w:hideMark/>
          </w:tcPr>
          <w:p w14:paraId="49BAC01D"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9</w:t>
            </w:r>
          </w:p>
        </w:tc>
        <w:tc>
          <w:tcPr>
            <w:tcW w:w="388" w:type="pct"/>
            <w:tcBorders>
              <w:top w:val="single" w:sz="4" w:space="0" w:color="auto"/>
              <w:left w:val="single" w:sz="4" w:space="0" w:color="auto"/>
              <w:bottom w:val="single" w:sz="4" w:space="0" w:color="auto"/>
              <w:right w:val="single" w:sz="4" w:space="0" w:color="auto"/>
            </w:tcBorders>
            <w:hideMark/>
          </w:tcPr>
          <w:p w14:paraId="1C6900BA"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IMD4</w:t>
            </w:r>
          </w:p>
        </w:tc>
      </w:tr>
      <w:tr w:rsidR="00A56AEE" w:rsidRPr="00A56AEE" w14:paraId="69793E8B"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5279603F"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DC_3A_n26A</w:t>
            </w:r>
          </w:p>
        </w:tc>
        <w:tc>
          <w:tcPr>
            <w:tcW w:w="459" w:type="pct"/>
            <w:tcBorders>
              <w:top w:val="single" w:sz="4" w:space="0" w:color="auto"/>
              <w:left w:val="single" w:sz="4" w:space="0" w:color="auto"/>
              <w:bottom w:val="single" w:sz="4" w:space="0" w:color="auto"/>
              <w:right w:val="single" w:sz="4" w:space="0" w:color="auto"/>
            </w:tcBorders>
            <w:hideMark/>
          </w:tcPr>
          <w:p w14:paraId="156E2B41"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3</w:t>
            </w:r>
          </w:p>
        </w:tc>
        <w:tc>
          <w:tcPr>
            <w:tcW w:w="484" w:type="pct"/>
            <w:tcBorders>
              <w:top w:val="single" w:sz="4" w:space="0" w:color="auto"/>
              <w:left w:val="single" w:sz="4" w:space="0" w:color="auto"/>
              <w:bottom w:val="single" w:sz="4" w:space="0" w:color="auto"/>
              <w:right w:val="single" w:sz="4" w:space="0" w:color="auto"/>
            </w:tcBorders>
            <w:noWrap/>
            <w:hideMark/>
          </w:tcPr>
          <w:p w14:paraId="3E7E2957"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1771</w:t>
            </w:r>
          </w:p>
        </w:tc>
        <w:tc>
          <w:tcPr>
            <w:tcW w:w="400" w:type="pct"/>
            <w:tcBorders>
              <w:top w:val="single" w:sz="4" w:space="0" w:color="auto"/>
              <w:left w:val="single" w:sz="4" w:space="0" w:color="auto"/>
              <w:bottom w:val="single" w:sz="4" w:space="0" w:color="auto"/>
              <w:right w:val="single" w:sz="4" w:space="0" w:color="auto"/>
            </w:tcBorders>
            <w:noWrap/>
            <w:hideMark/>
          </w:tcPr>
          <w:p w14:paraId="0904C873"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178A8F17"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39A01862"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1866</w:t>
            </w:r>
          </w:p>
        </w:tc>
        <w:tc>
          <w:tcPr>
            <w:tcW w:w="376" w:type="pct"/>
            <w:tcBorders>
              <w:top w:val="single" w:sz="4" w:space="0" w:color="auto"/>
              <w:left w:val="single" w:sz="4" w:space="0" w:color="auto"/>
              <w:bottom w:val="single" w:sz="4" w:space="0" w:color="auto"/>
              <w:right w:val="single" w:sz="4" w:space="0" w:color="auto"/>
            </w:tcBorders>
            <w:noWrap/>
            <w:hideMark/>
          </w:tcPr>
          <w:p w14:paraId="4DD435D4"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4</w:t>
            </w:r>
          </w:p>
        </w:tc>
        <w:tc>
          <w:tcPr>
            <w:tcW w:w="388" w:type="pct"/>
            <w:tcBorders>
              <w:top w:val="single" w:sz="4" w:space="0" w:color="auto"/>
              <w:left w:val="single" w:sz="4" w:space="0" w:color="auto"/>
              <w:bottom w:val="single" w:sz="4" w:space="0" w:color="auto"/>
              <w:right w:val="single" w:sz="4" w:space="0" w:color="auto"/>
            </w:tcBorders>
            <w:hideMark/>
          </w:tcPr>
          <w:p w14:paraId="6121D1C4"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IMD4</w:t>
            </w:r>
          </w:p>
        </w:tc>
      </w:tr>
      <w:tr w:rsidR="00A56AEE" w:rsidRPr="00A56AEE" w14:paraId="08579F83" w14:textId="77777777" w:rsidTr="00A56AEE">
        <w:trPr>
          <w:jc w:val="center"/>
        </w:trPr>
        <w:tc>
          <w:tcPr>
            <w:tcW w:w="1495" w:type="pct"/>
            <w:tcBorders>
              <w:top w:val="nil"/>
              <w:left w:val="single" w:sz="4" w:space="0" w:color="auto"/>
              <w:bottom w:val="nil"/>
              <w:right w:val="single" w:sz="4" w:space="0" w:color="auto"/>
            </w:tcBorders>
          </w:tcPr>
          <w:p w14:paraId="6B613B60"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0C2FCCC3"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n26</w:t>
            </w:r>
          </w:p>
        </w:tc>
        <w:tc>
          <w:tcPr>
            <w:tcW w:w="484" w:type="pct"/>
            <w:tcBorders>
              <w:top w:val="single" w:sz="4" w:space="0" w:color="auto"/>
              <w:left w:val="single" w:sz="4" w:space="0" w:color="auto"/>
              <w:bottom w:val="single" w:sz="4" w:space="0" w:color="auto"/>
              <w:right w:val="single" w:sz="4" w:space="0" w:color="auto"/>
            </w:tcBorders>
            <w:noWrap/>
            <w:hideMark/>
          </w:tcPr>
          <w:p w14:paraId="20CF041F"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838</w:t>
            </w:r>
          </w:p>
        </w:tc>
        <w:tc>
          <w:tcPr>
            <w:tcW w:w="400" w:type="pct"/>
            <w:tcBorders>
              <w:top w:val="single" w:sz="4" w:space="0" w:color="auto"/>
              <w:left w:val="single" w:sz="4" w:space="0" w:color="auto"/>
              <w:bottom w:val="single" w:sz="4" w:space="0" w:color="auto"/>
              <w:right w:val="single" w:sz="4" w:space="0" w:color="auto"/>
            </w:tcBorders>
            <w:noWrap/>
            <w:hideMark/>
          </w:tcPr>
          <w:p w14:paraId="40DDE457"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1B8DB799"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26C921D4"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883</w:t>
            </w:r>
          </w:p>
        </w:tc>
        <w:tc>
          <w:tcPr>
            <w:tcW w:w="376" w:type="pct"/>
            <w:tcBorders>
              <w:top w:val="single" w:sz="4" w:space="0" w:color="auto"/>
              <w:left w:val="single" w:sz="4" w:space="0" w:color="auto"/>
              <w:bottom w:val="single" w:sz="4" w:space="0" w:color="auto"/>
              <w:right w:val="single" w:sz="4" w:space="0" w:color="auto"/>
            </w:tcBorders>
            <w:noWrap/>
            <w:hideMark/>
          </w:tcPr>
          <w:p w14:paraId="0D23932B"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28D1813C"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N/A</w:t>
            </w:r>
          </w:p>
        </w:tc>
      </w:tr>
      <w:tr w:rsidR="00A56AEE" w:rsidRPr="00A56AEE" w14:paraId="5C541233" w14:textId="77777777" w:rsidTr="00A56AEE">
        <w:trPr>
          <w:jc w:val="center"/>
        </w:trPr>
        <w:tc>
          <w:tcPr>
            <w:tcW w:w="1495" w:type="pct"/>
            <w:tcBorders>
              <w:top w:val="nil"/>
              <w:left w:val="single" w:sz="4" w:space="0" w:color="auto"/>
              <w:bottom w:val="nil"/>
              <w:right w:val="single" w:sz="4" w:space="0" w:color="auto"/>
            </w:tcBorders>
          </w:tcPr>
          <w:p w14:paraId="248F075C"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1E1A12B1"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3</w:t>
            </w:r>
          </w:p>
        </w:tc>
        <w:tc>
          <w:tcPr>
            <w:tcW w:w="484" w:type="pct"/>
            <w:tcBorders>
              <w:top w:val="single" w:sz="4" w:space="0" w:color="auto"/>
              <w:left w:val="single" w:sz="4" w:space="0" w:color="auto"/>
              <w:bottom w:val="single" w:sz="4" w:space="0" w:color="auto"/>
              <w:right w:val="single" w:sz="4" w:space="0" w:color="auto"/>
            </w:tcBorders>
            <w:noWrap/>
            <w:hideMark/>
          </w:tcPr>
          <w:p w14:paraId="694BC19A"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1721</w:t>
            </w:r>
          </w:p>
        </w:tc>
        <w:tc>
          <w:tcPr>
            <w:tcW w:w="400" w:type="pct"/>
            <w:tcBorders>
              <w:top w:val="single" w:sz="4" w:space="0" w:color="auto"/>
              <w:left w:val="single" w:sz="4" w:space="0" w:color="auto"/>
              <w:bottom w:val="single" w:sz="4" w:space="0" w:color="auto"/>
              <w:right w:val="single" w:sz="4" w:space="0" w:color="auto"/>
            </w:tcBorders>
            <w:noWrap/>
            <w:hideMark/>
          </w:tcPr>
          <w:p w14:paraId="1A4F1EB8"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685A304A"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66FB709B"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1816</w:t>
            </w:r>
          </w:p>
        </w:tc>
        <w:tc>
          <w:tcPr>
            <w:tcW w:w="376" w:type="pct"/>
            <w:tcBorders>
              <w:top w:val="single" w:sz="4" w:space="0" w:color="auto"/>
              <w:left w:val="single" w:sz="4" w:space="0" w:color="auto"/>
              <w:bottom w:val="single" w:sz="4" w:space="0" w:color="auto"/>
              <w:right w:val="single" w:sz="4" w:space="0" w:color="auto"/>
            </w:tcBorders>
            <w:noWrap/>
            <w:hideMark/>
          </w:tcPr>
          <w:p w14:paraId="571BCF76"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60F2C3F2"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N/A</w:t>
            </w:r>
          </w:p>
        </w:tc>
      </w:tr>
      <w:tr w:rsidR="00A56AEE" w:rsidRPr="00A56AEE" w14:paraId="015E80DD" w14:textId="77777777" w:rsidTr="00A56AEE">
        <w:trPr>
          <w:jc w:val="center"/>
        </w:trPr>
        <w:tc>
          <w:tcPr>
            <w:tcW w:w="1495" w:type="pct"/>
            <w:tcBorders>
              <w:top w:val="nil"/>
              <w:left w:val="single" w:sz="4" w:space="0" w:color="auto"/>
              <w:bottom w:val="single" w:sz="4" w:space="0" w:color="auto"/>
              <w:right w:val="single" w:sz="4" w:space="0" w:color="auto"/>
            </w:tcBorders>
          </w:tcPr>
          <w:p w14:paraId="204B0EF6"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7A89C470"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n26</w:t>
            </w:r>
          </w:p>
        </w:tc>
        <w:tc>
          <w:tcPr>
            <w:tcW w:w="484" w:type="pct"/>
            <w:tcBorders>
              <w:top w:val="single" w:sz="4" w:space="0" w:color="auto"/>
              <w:left w:val="single" w:sz="4" w:space="0" w:color="auto"/>
              <w:bottom w:val="single" w:sz="4" w:space="0" w:color="auto"/>
              <w:right w:val="single" w:sz="4" w:space="0" w:color="auto"/>
            </w:tcBorders>
            <w:noWrap/>
            <w:hideMark/>
          </w:tcPr>
          <w:p w14:paraId="1241EB0F"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838</w:t>
            </w:r>
          </w:p>
        </w:tc>
        <w:tc>
          <w:tcPr>
            <w:tcW w:w="400" w:type="pct"/>
            <w:tcBorders>
              <w:top w:val="single" w:sz="4" w:space="0" w:color="auto"/>
              <w:left w:val="single" w:sz="4" w:space="0" w:color="auto"/>
              <w:bottom w:val="single" w:sz="4" w:space="0" w:color="auto"/>
              <w:right w:val="single" w:sz="4" w:space="0" w:color="auto"/>
            </w:tcBorders>
            <w:noWrap/>
            <w:hideMark/>
          </w:tcPr>
          <w:p w14:paraId="05E3675C"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0000DDC9"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3C4925B0"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883</w:t>
            </w:r>
          </w:p>
        </w:tc>
        <w:tc>
          <w:tcPr>
            <w:tcW w:w="376" w:type="pct"/>
            <w:tcBorders>
              <w:top w:val="single" w:sz="4" w:space="0" w:color="auto"/>
              <w:left w:val="single" w:sz="4" w:space="0" w:color="auto"/>
              <w:bottom w:val="single" w:sz="4" w:space="0" w:color="auto"/>
              <w:right w:val="single" w:sz="4" w:space="0" w:color="auto"/>
            </w:tcBorders>
            <w:noWrap/>
            <w:hideMark/>
          </w:tcPr>
          <w:p w14:paraId="5D379738"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24</w:t>
            </w:r>
          </w:p>
        </w:tc>
        <w:tc>
          <w:tcPr>
            <w:tcW w:w="388" w:type="pct"/>
            <w:tcBorders>
              <w:top w:val="single" w:sz="4" w:space="0" w:color="auto"/>
              <w:left w:val="single" w:sz="4" w:space="0" w:color="auto"/>
              <w:bottom w:val="single" w:sz="4" w:space="0" w:color="auto"/>
              <w:right w:val="single" w:sz="4" w:space="0" w:color="auto"/>
            </w:tcBorders>
            <w:hideMark/>
          </w:tcPr>
          <w:p w14:paraId="38B13582"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IMD23</w:t>
            </w:r>
          </w:p>
        </w:tc>
      </w:tr>
      <w:tr w:rsidR="00A56AEE" w:rsidRPr="00A56AEE" w14:paraId="120BDC08"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21826073" w14:textId="77777777" w:rsidR="00A56AEE" w:rsidRPr="00A56AEE" w:rsidRDefault="00A56AEE" w:rsidP="00A56AEE">
            <w:pPr>
              <w:overflowPunct w:val="0"/>
              <w:autoSpaceDE w:val="0"/>
              <w:autoSpaceDN w:val="0"/>
              <w:adjustRightInd w:val="0"/>
              <w:spacing w:after="0"/>
              <w:jc w:val="center"/>
              <w:rPr>
                <w:rFonts w:ascii="Arial" w:eastAsia="맑은 고딕" w:hAnsi="Arial" w:cs="Arial"/>
                <w:sz w:val="18"/>
              </w:rPr>
            </w:pPr>
            <w:r w:rsidRPr="00A56AEE">
              <w:rPr>
                <w:rFonts w:ascii="Arial" w:eastAsia="맑은 고딕" w:hAnsi="Arial" w:cs="Arial"/>
                <w:sz w:val="18"/>
              </w:rPr>
              <w:t>DC_3C_n26A</w:t>
            </w:r>
          </w:p>
        </w:tc>
        <w:tc>
          <w:tcPr>
            <w:tcW w:w="459" w:type="pct"/>
            <w:tcBorders>
              <w:top w:val="single" w:sz="4" w:space="0" w:color="auto"/>
              <w:left w:val="single" w:sz="4" w:space="0" w:color="auto"/>
              <w:bottom w:val="single" w:sz="4" w:space="0" w:color="auto"/>
              <w:right w:val="single" w:sz="4" w:space="0" w:color="auto"/>
            </w:tcBorders>
            <w:hideMark/>
          </w:tcPr>
          <w:p w14:paraId="21BADE2B" w14:textId="77777777" w:rsidR="00A56AEE" w:rsidRPr="00A56AEE" w:rsidRDefault="00A56AEE" w:rsidP="00A56AEE">
            <w:pPr>
              <w:overflowPunct w:val="0"/>
              <w:autoSpaceDE w:val="0"/>
              <w:autoSpaceDN w:val="0"/>
              <w:adjustRightInd w:val="0"/>
              <w:spacing w:after="0"/>
              <w:jc w:val="center"/>
              <w:rPr>
                <w:rFonts w:ascii="Arial" w:eastAsia="맑은 고딕" w:hAnsi="Arial" w:cs="Arial"/>
                <w:sz w:val="18"/>
              </w:rPr>
            </w:pPr>
            <w:r w:rsidRPr="00A56AEE">
              <w:rPr>
                <w:rFonts w:ascii="Arial" w:eastAsia="맑은 고딕" w:hAnsi="Arial" w:cs="Arial"/>
                <w:sz w:val="18"/>
              </w:rPr>
              <w:t>3</w:t>
            </w:r>
          </w:p>
        </w:tc>
        <w:tc>
          <w:tcPr>
            <w:tcW w:w="484" w:type="pct"/>
            <w:tcBorders>
              <w:top w:val="single" w:sz="4" w:space="0" w:color="auto"/>
              <w:left w:val="single" w:sz="4" w:space="0" w:color="auto"/>
              <w:bottom w:val="single" w:sz="4" w:space="0" w:color="auto"/>
              <w:right w:val="single" w:sz="4" w:space="0" w:color="auto"/>
            </w:tcBorders>
            <w:noWrap/>
            <w:hideMark/>
          </w:tcPr>
          <w:p w14:paraId="18E9D40E" w14:textId="77777777" w:rsidR="00A56AEE" w:rsidRPr="00A56AEE" w:rsidRDefault="00A56AEE" w:rsidP="00A56AEE">
            <w:pPr>
              <w:overflowPunct w:val="0"/>
              <w:autoSpaceDE w:val="0"/>
              <w:autoSpaceDN w:val="0"/>
              <w:adjustRightInd w:val="0"/>
              <w:spacing w:after="0"/>
              <w:jc w:val="center"/>
              <w:rPr>
                <w:rFonts w:ascii="Arial" w:eastAsia="맑은 고딕" w:hAnsi="Arial" w:cs="Arial"/>
                <w:sz w:val="18"/>
              </w:rPr>
            </w:pPr>
            <w:r w:rsidRPr="00A56AEE">
              <w:rPr>
                <w:rFonts w:ascii="Arial" w:eastAsia="맑은 고딕" w:hAnsi="Arial" w:cs="Arial"/>
                <w:sz w:val="18"/>
              </w:rPr>
              <w:t>1720</w:t>
            </w:r>
          </w:p>
        </w:tc>
        <w:tc>
          <w:tcPr>
            <w:tcW w:w="400" w:type="pct"/>
            <w:tcBorders>
              <w:top w:val="single" w:sz="4" w:space="0" w:color="auto"/>
              <w:left w:val="single" w:sz="4" w:space="0" w:color="auto"/>
              <w:bottom w:val="single" w:sz="4" w:space="0" w:color="auto"/>
              <w:right w:val="single" w:sz="4" w:space="0" w:color="auto"/>
            </w:tcBorders>
            <w:noWrap/>
            <w:hideMark/>
          </w:tcPr>
          <w:p w14:paraId="5D78D04C" w14:textId="77777777" w:rsidR="00A56AEE" w:rsidRPr="00A56AEE" w:rsidRDefault="00A56AEE" w:rsidP="00A56AEE">
            <w:pPr>
              <w:overflowPunct w:val="0"/>
              <w:autoSpaceDE w:val="0"/>
              <w:autoSpaceDN w:val="0"/>
              <w:adjustRightInd w:val="0"/>
              <w:spacing w:after="0"/>
              <w:jc w:val="center"/>
              <w:rPr>
                <w:rFonts w:ascii="Arial" w:eastAsia="맑은 고딕" w:hAnsi="Arial" w:cs="Arial"/>
                <w:sz w:val="18"/>
              </w:rPr>
            </w:pPr>
            <w:r w:rsidRPr="00A56AEE">
              <w:rPr>
                <w:rFonts w:ascii="Arial" w:eastAsia="맑은 고딕" w:hAnsi="Arial" w:cs="Arial"/>
                <w:sz w:val="18"/>
              </w:rPr>
              <w:t>20</w:t>
            </w:r>
          </w:p>
        </w:tc>
        <w:tc>
          <w:tcPr>
            <w:tcW w:w="884" w:type="pct"/>
            <w:tcBorders>
              <w:top w:val="single" w:sz="4" w:space="0" w:color="auto"/>
              <w:left w:val="single" w:sz="4" w:space="0" w:color="auto"/>
              <w:bottom w:val="single" w:sz="4" w:space="0" w:color="auto"/>
              <w:right w:val="single" w:sz="4" w:space="0" w:color="auto"/>
            </w:tcBorders>
            <w:noWrap/>
            <w:hideMark/>
          </w:tcPr>
          <w:p w14:paraId="7EDBE66F" w14:textId="77777777" w:rsidR="00A56AEE" w:rsidRPr="00A56AEE" w:rsidRDefault="00A56AEE" w:rsidP="00A56AEE">
            <w:pPr>
              <w:overflowPunct w:val="0"/>
              <w:autoSpaceDE w:val="0"/>
              <w:autoSpaceDN w:val="0"/>
              <w:adjustRightInd w:val="0"/>
              <w:spacing w:after="0"/>
              <w:jc w:val="center"/>
              <w:rPr>
                <w:rFonts w:ascii="Arial" w:eastAsia="맑은 고딕" w:hAnsi="Arial" w:cs="Arial"/>
                <w:sz w:val="18"/>
              </w:rPr>
            </w:pPr>
            <w:r w:rsidRPr="00A56AEE">
              <w:rPr>
                <w:rFonts w:ascii="Arial" w:eastAsia="맑은 고딕" w:hAnsi="Arial" w:cs="Arial"/>
                <w:sz w:val="18"/>
              </w:rPr>
              <w:t>1 (RB</w:t>
            </w:r>
            <w:r w:rsidRPr="00A56AEE">
              <w:rPr>
                <w:rFonts w:ascii="Arial" w:eastAsia="맑은 고딕" w:hAnsi="Arial" w:cs="Arial"/>
                <w:sz w:val="18"/>
                <w:vertAlign w:val="subscript"/>
              </w:rPr>
              <w:t>START</w:t>
            </w:r>
            <w:r w:rsidRPr="00A56AEE">
              <w:rPr>
                <w:rFonts w:ascii="Arial" w:eastAsia="맑은 고딕" w:hAnsi="Arial" w:cs="Arial"/>
                <w:sz w:val="18"/>
              </w:rPr>
              <w:t>=0)</w:t>
            </w:r>
          </w:p>
        </w:tc>
        <w:tc>
          <w:tcPr>
            <w:tcW w:w="514" w:type="pct"/>
            <w:tcBorders>
              <w:top w:val="single" w:sz="4" w:space="0" w:color="auto"/>
              <w:left w:val="single" w:sz="4" w:space="0" w:color="auto"/>
              <w:bottom w:val="single" w:sz="4" w:space="0" w:color="auto"/>
              <w:right w:val="single" w:sz="4" w:space="0" w:color="auto"/>
            </w:tcBorders>
            <w:noWrap/>
            <w:hideMark/>
          </w:tcPr>
          <w:p w14:paraId="55242B5B" w14:textId="77777777" w:rsidR="00A56AEE" w:rsidRPr="00A56AEE" w:rsidRDefault="00A56AEE" w:rsidP="00A56AEE">
            <w:pPr>
              <w:overflowPunct w:val="0"/>
              <w:autoSpaceDE w:val="0"/>
              <w:autoSpaceDN w:val="0"/>
              <w:adjustRightInd w:val="0"/>
              <w:spacing w:after="0"/>
              <w:jc w:val="center"/>
              <w:rPr>
                <w:rFonts w:ascii="Arial" w:eastAsia="맑은 고딕" w:hAnsi="Arial" w:cs="Arial"/>
                <w:sz w:val="18"/>
              </w:rPr>
            </w:pPr>
            <w:r w:rsidRPr="00A56AEE">
              <w:rPr>
                <w:rFonts w:ascii="Arial" w:eastAsia="맑은 고딕" w:hAnsi="Arial" w:cs="Arial"/>
                <w:sz w:val="18"/>
              </w:rPr>
              <w:t>1815</w:t>
            </w:r>
          </w:p>
        </w:tc>
        <w:tc>
          <w:tcPr>
            <w:tcW w:w="376" w:type="pct"/>
            <w:tcBorders>
              <w:top w:val="single" w:sz="4" w:space="0" w:color="auto"/>
              <w:left w:val="single" w:sz="4" w:space="0" w:color="auto"/>
              <w:bottom w:val="single" w:sz="4" w:space="0" w:color="auto"/>
              <w:right w:val="single" w:sz="4" w:space="0" w:color="auto"/>
            </w:tcBorders>
            <w:noWrap/>
            <w:hideMark/>
          </w:tcPr>
          <w:p w14:paraId="67A025C9" w14:textId="77777777" w:rsidR="00A56AEE" w:rsidRPr="00A56AEE" w:rsidRDefault="00A56AEE" w:rsidP="00A56AEE">
            <w:pPr>
              <w:overflowPunct w:val="0"/>
              <w:autoSpaceDE w:val="0"/>
              <w:autoSpaceDN w:val="0"/>
              <w:adjustRightInd w:val="0"/>
              <w:spacing w:after="0"/>
              <w:jc w:val="center"/>
              <w:rPr>
                <w:rFonts w:ascii="Arial" w:eastAsia="맑은 고딕" w:hAnsi="Arial" w:cs="Arial"/>
                <w:sz w:val="18"/>
              </w:rPr>
            </w:pPr>
            <w:r w:rsidRPr="00A56AEE">
              <w:rPr>
                <w:rFonts w:ascii="Arial" w:eastAsia="맑은 고딕"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05D68729" w14:textId="77777777" w:rsidR="00A56AEE" w:rsidRPr="00A56AEE" w:rsidRDefault="00A56AEE" w:rsidP="00A56AEE">
            <w:pPr>
              <w:overflowPunct w:val="0"/>
              <w:autoSpaceDE w:val="0"/>
              <w:autoSpaceDN w:val="0"/>
              <w:adjustRightInd w:val="0"/>
              <w:spacing w:after="0"/>
              <w:jc w:val="center"/>
              <w:rPr>
                <w:rFonts w:ascii="Arial" w:eastAsia="맑은 고딕" w:hAnsi="Arial" w:cs="Arial"/>
                <w:sz w:val="18"/>
              </w:rPr>
            </w:pPr>
            <w:r w:rsidRPr="00A56AEE">
              <w:rPr>
                <w:rFonts w:ascii="Arial" w:eastAsia="맑은 고딕" w:hAnsi="Arial" w:cs="Arial"/>
                <w:sz w:val="18"/>
              </w:rPr>
              <w:t>N/A</w:t>
            </w:r>
          </w:p>
        </w:tc>
      </w:tr>
      <w:tr w:rsidR="00A56AEE" w:rsidRPr="00A56AEE" w14:paraId="41323BA1" w14:textId="77777777" w:rsidTr="00A56AEE">
        <w:trPr>
          <w:jc w:val="center"/>
        </w:trPr>
        <w:tc>
          <w:tcPr>
            <w:tcW w:w="1495" w:type="pct"/>
            <w:tcBorders>
              <w:top w:val="nil"/>
              <w:left w:val="single" w:sz="4" w:space="0" w:color="auto"/>
              <w:bottom w:val="nil"/>
              <w:right w:val="single" w:sz="4" w:space="0" w:color="auto"/>
            </w:tcBorders>
          </w:tcPr>
          <w:p w14:paraId="6C04D1DB" w14:textId="77777777" w:rsidR="00A56AEE" w:rsidRPr="00A56AEE" w:rsidRDefault="00A56AEE" w:rsidP="00A56AEE">
            <w:pPr>
              <w:overflowPunct w:val="0"/>
              <w:autoSpaceDE w:val="0"/>
              <w:autoSpaceDN w:val="0"/>
              <w:adjustRightInd w:val="0"/>
              <w:spacing w:after="0"/>
              <w:jc w:val="center"/>
              <w:rPr>
                <w:rFonts w:ascii="Arial" w:eastAsia="맑은 고딕"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0FF3AC2F" w14:textId="77777777" w:rsidR="00A56AEE" w:rsidRPr="00A56AEE" w:rsidRDefault="00A56AEE" w:rsidP="00A56AEE">
            <w:pPr>
              <w:overflowPunct w:val="0"/>
              <w:autoSpaceDE w:val="0"/>
              <w:autoSpaceDN w:val="0"/>
              <w:adjustRightInd w:val="0"/>
              <w:spacing w:after="0"/>
              <w:jc w:val="center"/>
              <w:rPr>
                <w:rFonts w:ascii="Arial" w:eastAsia="맑은 고딕" w:hAnsi="Arial" w:cs="Arial"/>
                <w:sz w:val="18"/>
              </w:rPr>
            </w:pPr>
          </w:p>
        </w:tc>
        <w:tc>
          <w:tcPr>
            <w:tcW w:w="484" w:type="pct"/>
            <w:tcBorders>
              <w:top w:val="single" w:sz="4" w:space="0" w:color="auto"/>
              <w:left w:val="single" w:sz="4" w:space="0" w:color="auto"/>
              <w:bottom w:val="single" w:sz="4" w:space="0" w:color="auto"/>
              <w:right w:val="single" w:sz="4" w:space="0" w:color="auto"/>
            </w:tcBorders>
            <w:noWrap/>
            <w:hideMark/>
          </w:tcPr>
          <w:p w14:paraId="122130AA" w14:textId="77777777" w:rsidR="00A56AEE" w:rsidRPr="00A56AEE" w:rsidRDefault="00A56AEE" w:rsidP="00A56AEE">
            <w:pPr>
              <w:overflowPunct w:val="0"/>
              <w:autoSpaceDE w:val="0"/>
              <w:autoSpaceDN w:val="0"/>
              <w:adjustRightInd w:val="0"/>
              <w:spacing w:after="0"/>
              <w:jc w:val="center"/>
              <w:rPr>
                <w:rFonts w:ascii="Arial" w:eastAsia="맑은 고딕" w:hAnsi="Arial" w:cs="Arial"/>
                <w:sz w:val="18"/>
              </w:rPr>
            </w:pPr>
            <w:r w:rsidRPr="00A56AEE">
              <w:rPr>
                <w:rFonts w:ascii="Arial" w:eastAsia="맑은 고딕" w:hAnsi="Arial" w:cs="Arial"/>
                <w:sz w:val="18"/>
              </w:rPr>
              <w:t>1739.8</w:t>
            </w:r>
          </w:p>
        </w:tc>
        <w:tc>
          <w:tcPr>
            <w:tcW w:w="400" w:type="pct"/>
            <w:tcBorders>
              <w:top w:val="single" w:sz="4" w:space="0" w:color="auto"/>
              <w:left w:val="single" w:sz="4" w:space="0" w:color="auto"/>
              <w:bottom w:val="single" w:sz="4" w:space="0" w:color="auto"/>
              <w:right w:val="single" w:sz="4" w:space="0" w:color="auto"/>
            </w:tcBorders>
            <w:noWrap/>
            <w:hideMark/>
          </w:tcPr>
          <w:p w14:paraId="1E5495F8" w14:textId="77777777" w:rsidR="00A56AEE" w:rsidRPr="00A56AEE" w:rsidRDefault="00A56AEE" w:rsidP="00A56AEE">
            <w:pPr>
              <w:overflowPunct w:val="0"/>
              <w:autoSpaceDE w:val="0"/>
              <w:autoSpaceDN w:val="0"/>
              <w:adjustRightInd w:val="0"/>
              <w:spacing w:after="0"/>
              <w:jc w:val="center"/>
              <w:rPr>
                <w:rFonts w:ascii="Arial" w:eastAsia="맑은 고딕" w:hAnsi="Arial" w:cs="Arial"/>
                <w:sz w:val="18"/>
              </w:rPr>
            </w:pPr>
            <w:r w:rsidRPr="00A56AEE">
              <w:rPr>
                <w:rFonts w:ascii="Arial" w:eastAsia="맑은 고딕" w:hAnsi="Arial" w:cs="Arial"/>
                <w:sz w:val="18"/>
              </w:rPr>
              <w:t>20</w:t>
            </w:r>
          </w:p>
        </w:tc>
        <w:tc>
          <w:tcPr>
            <w:tcW w:w="884" w:type="pct"/>
            <w:tcBorders>
              <w:top w:val="single" w:sz="4" w:space="0" w:color="auto"/>
              <w:left w:val="single" w:sz="4" w:space="0" w:color="auto"/>
              <w:bottom w:val="single" w:sz="4" w:space="0" w:color="auto"/>
              <w:right w:val="single" w:sz="4" w:space="0" w:color="auto"/>
            </w:tcBorders>
            <w:noWrap/>
            <w:hideMark/>
          </w:tcPr>
          <w:p w14:paraId="2E0A0504" w14:textId="77777777" w:rsidR="00A56AEE" w:rsidRPr="00A56AEE" w:rsidRDefault="00A56AEE" w:rsidP="00A56AEE">
            <w:pPr>
              <w:overflowPunct w:val="0"/>
              <w:autoSpaceDE w:val="0"/>
              <w:autoSpaceDN w:val="0"/>
              <w:adjustRightInd w:val="0"/>
              <w:spacing w:after="0"/>
              <w:jc w:val="center"/>
              <w:rPr>
                <w:rFonts w:ascii="Arial" w:eastAsia="맑은 고딕" w:hAnsi="Arial" w:cs="Arial"/>
                <w:sz w:val="18"/>
              </w:rPr>
            </w:pPr>
            <w:r w:rsidRPr="00A56AEE">
              <w:rPr>
                <w:rFonts w:ascii="Arial" w:eastAsia="맑은 고딕" w:hAnsi="Arial" w:cs="Arial"/>
                <w:sz w:val="18"/>
              </w:rPr>
              <w:t>1 (RB</w:t>
            </w:r>
            <w:r w:rsidRPr="00A56AEE">
              <w:rPr>
                <w:rFonts w:ascii="Arial" w:eastAsia="맑은 고딕" w:hAnsi="Arial" w:cs="Arial"/>
                <w:sz w:val="18"/>
                <w:vertAlign w:val="subscript"/>
              </w:rPr>
              <w:t>START</w:t>
            </w:r>
            <w:r w:rsidRPr="00A56AEE">
              <w:rPr>
                <w:rFonts w:ascii="Arial" w:eastAsia="맑은 고딕" w:hAnsi="Arial" w:cs="Arial"/>
                <w:sz w:val="18"/>
              </w:rPr>
              <w:t>=99)</w:t>
            </w:r>
          </w:p>
        </w:tc>
        <w:tc>
          <w:tcPr>
            <w:tcW w:w="514" w:type="pct"/>
            <w:tcBorders>
              <w:top w:val="single" w:sz="4" w:space="0" w:color="auto"/>
              <w:left w:val="single" w:sz="4" w:space="0" w:color="auto"/>
              <w:bottom w:val="single" w:sz="4" w:space="0" w:color="auto"/>
              <w:right w:val="single" w:sz="4" w:space="0" w:color="auto"/>
            </w:tcBorders>
            <w:noWrap/>
            <w:hideMark/>
          </w:tcPr>
          <w:p w14:paraId="516F2D97" w14:textId="77777777" w:rsidR="00A56AEE" w:rsidRPr="00A56AEE" w:rsidRDefault="00A56AEE" w:rsidP="00A56AEE">
            <w:pPr>
              <w:overflowPunct w:val="0"/>
              <w:autoSpaceDE w:val="0"/>
              <w:autoSpaceDN w:val="0"/>
              <w:adjustRightInd w:val="0"/>
              <w:spacing w:after="0"/>
              <w:jc w:val="center"/>
              <w:rPr>
                <w:rFonts w:ascii="Arial" w:eastAsia="맑은 고딕" w:hAnsi="Arial" w:cs="Arial"/>
                <w:sz w:val="18"/>
              </w:rPr>
            </w:pPr>
            <w:r w:rsidRPr="00A56AEE">
              <w:rPr>
                <w:rFonts w:ascii="Arial" w:eastAsia="맑은 고딕" w:hAnsi="Arial" w:cs="Arial"/>
                <w:sz w:val="18"/>
              </w:rPr>
              <w:t>1834.8</w:t>
            </w:r>
          </w:p>
        </w:tc>
        <w:tc>
          <w:tcPr>
            <w:tcW w:w="376" w:type="pct"/>
            <w:tcBorders>
              <w:top w:val="single" w:sz="4" w:space="0" w:color="auto"/>
              <w:left w:val="single" w:sz="4" w:space="0" w:color="auto"/>
              <w:bottom w:val="single" w:sz="4" w:space="0" w:color="auto"/>
              <w:right w:val="single" w:sz="4" w:space="0" w:color="auto"/>
            </w:tcBorders>
            <w:noWrap/>
            <w:hideMark/>
          </w:tcPr>
          <w:p w14:paraId="3134CA1B" w14:textId="77777777" w:rsidR="00A56AEE" w:rsidRPr="00A56AEE" w:rsidRDefault="00A56AEE" w:rsidP="00A56AEE">
            <w:pPr>
              <w:overflowPunct w:val="0"/>
              <w:autoSpaceDE w:val="0"/>
              <w:autoSpaceDN w:val="0"/>
              <w:adjustRightInd w:val="0"/>
              <w:spacing w:after="0"/>
              <w:jc w:val="center"/>
              <w:rPr>
                <w:rFonts w:ascii="Arial" w:eastAsia="맑은 고딕" w:hAnsi="Arial" w:cs="Arial"/>
                <w:sz w:val="18"/>
              </w:rPr>
            </w:pPr>
            <w:r w:rsidRPr="00A56AEE">
              <w:rPr>
                <w:rFonts w:ascii="Arial" w:eastAsia="맑은 고딕" w:hAnsi="Arial" w:cs="Arial"/>
                <w:sz w:val="18"/>
              </w:rPr>
              <w:t>N/A</w:t>
            </w:r>
          </w:p>
        </w:tc>
        <w:tc>
          <w:tcPr>
            <w:tcW w:w="388" w:type="pct"/>
            <w:tcBorders>
              <w:top w:val="single" w:sz="4" w:space="0" w:color="auto"/>
              <w:left w:val="single" w:sz="4" w:space="0" w:color="auto"/>
              <w:bottom w:val="single" w:sz="4" w:space="0" w:color="auto"/>
              <w:right w:val="single" w:sz="4" w:space="0" w:color="auto"/>
            </w:tcBorders>
          </w:tcPr>
          <w:p w14:paraId="513A35E4" w14:textId="77777777" w:rsidR="00A56AEE" w:rsidRPr="00A56AEE" w:rsidRDefault="00A56AEE" w:rsidP="00A56AEE">
            <w:pPr>
              <w:overflowPunct w:val="0"/>
              <w:autoSpaceDE w:val="0"/>
              <w:autoSpaceDN w:val="0"/>
              <w:adjustRightInd w:val="0"/>
              <w:spacing w:after="0"/>
              <w:jc w:val="center"/>
              <w:rPr>
                <w:rFonts w:ascii="Arial" w:eastAsia="맑은 고딕" w:hAnsi="Arial" w:cs="Arial"/>
                <w:sz w:val="18"/>
              </w:rPr>
            </w:pPr>
          </w:p>
        </w:tc>
      </w:tr>
      <w:tr w:rsidR="00A56AEE" w:rsidRPr="00A56AEE" w14:paraId="69999935" w14:textId="77777777" w:rsidTr="00A56AEE">
        <w:trPr>
          <w:jc w:val="center"/>
        </w:trPr>
        <w:tc>
          <w:tcPr>
            <w:tcW w:w="1495" w:type="pct"/>
            <w:tcBorders>
              <w:top w:val="nil"/>
              <w:left w:val="single" w:sz="4" w:space="0" w:color="auto"/>
              <w:bottom w:val="single" w:sz="4" w:space="0" w:color="auto"/>
              <w:right w:val="single" w:sz="4" w:space="0" w:color="auto"/>
            </w:tcBorders>
          </w:tcPr>
          <w:p w14:paraId="3F26541F" w14:textId="77777777" w:rsidR="00A56AEE" w:rsidRPr="00A56AEE" w:rsidRDefault="00A56AEE" w:rsidP="00A56AEE">
            <w:pPr>
              <w:overflowPunct w:val="0"/>
              <w:autoSpaceDE w:val="0"/>
              <w:autoSpaceDN w:val="0"/>
              <w:adjustRightInd w:val="0"/>
              <w:spacing w:after="0"/>
              <w:jc w:val="center"/>
              <w:rPr>
                <w:rFonts w:ascii="Arial" w:eastAsia="맑은 고딕" w:hAnsi="Arial" w:cs="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3C7611CA" w14:textId="77777777" w:rsidR="00A56AEE" w:rsidRPr="00A56AEE" w:rsidRDefault="00A56AEE" w:rsidP="00A56AEE">
            <w:pPr>
              <w:overflowPunct w:val="0"/>
              <w:autoSpaceDE w:val="0"/>
              <w:autoSpaceDN w:val="0"/>
              <w:adjustRightInd w:val="0"/>
              <w:spacing w:after="0"/>
              <w:jc w:val="center"/>
              <w:rPr>
                <w:rFonts w:ascii="Arial" w:eastAsia="맑은 고딕" w:hAnsi="Arial" w:cs="Arial"/>
                <w:sz w:val="18"/>
              </w:rPr>
            </w:pPr>
            <w:r w:rsidRPr="00A56AEE">
              <w:rPr>
                <w:rFonts w:ascii="Arial" w:eastAsia="맑은 고딕" w:hAnsi="Arial" w:cs="Arial"/>
                <w:sz w:val="18"/>
              </w:rPr>
              <w:t>n26</w:t>
            </w:r>
          </w:p>
        </w:tc>
        <w:tc>
          <w:tcPr>
            <w:tcW w:w="484" w:type="pct"/>
            <w:tcBorders>
              <w:top w:val="single" w:sz="4" w:space="0" w:color="auto"/>
              <w:left w:val="single" w:sz="4" w:space="0" w:color="auto"/>
              <w:bottom w:val="single" w:sz="4" w:space="0" w:color="auto"/>
              <w:right w:val="single" w:sz="4" w:space="0" w:color="auto"/>
            </w:tcBorders>
            <w:noWrap/>
            <w:hideMark/>
          </w:tcPr>
          <w:p w14:paraId="189534C6" w14:textId="77777777" w:rsidR="00A56AEE" w:rsidRPr="00A56AEE" w:rsidRDefault="00A56AEE" w:rsidP="00A56AEE">
            <w:pPr>
              <w:overflowPunct w:val="0"/>
              <w:autoSpaceDE w:val="0"/>
              <w:autoSpaceDN w:val="0"/>
              <w:adjustRightInd w:val="0"/>
              <w:spacing w:after="0"/>
              <w:jc w:val="center"/>
              <w:rPr>
                <w:rFonts w:ascii="Arial" w:eastAsia="맑은 고딕" w:hAnsi="Arial" w:cs="Arial"/>
                <w:sz w:val="18"/>
              </w:rPr>
            </w:pPr>
            <w:r w:rsidRPr="00A56AEE">
              <w:rPr>
                <w:rFonts w:ascii="Arial" w:eastAsia="맑은 고딕" w:hAnsi="Arial" w:cs="Arial"/>
                <w:sz w:val="18"/>
              </w:rPr>
              <w:t>841.5</w:t>
            </w:r>
          </w:p>
        </w:tc>
        <w:tc>
          <w:tcPr>
            <w:tcW w:w="400" w:type="pct"/>
            <w:tcBorders>
              <w:top w:val="single" w:sz="4" w:space="0" w:color="auto"/>
              <w:left w:val="single" w:sz="4" w:space="0" w:color="auto"/>
              <w:bottom w:val="single" w:sz="4" w:space="0" w:color="auto"/>
              <w:right w:val="single" w:sz="4" w:space="0" w:color="auto"/>
            </w:tcBorders>
            <w:noWrap/>
            <w:hideMark/>
          </w:tcPr>
          <w:p w14:paraId="2F1640DC" w14:textId="77777777" w:rsidR="00A56AEE" w:rsidRPr="00A56AEE" w:rsidRDefault="00A56AEE" w:rsidP="00A56AEE">
            <w:pPr>
              <w:overflowPunct w:val="0"/>
              <w:autoSpaceDE w:val="0"/>
              <w:autoSpaceDN w:val="0"/>
              <w:adjustRightInd w:val="0"/>
              <w:spacing w:after="0"/>
              <w:jc w:val="center"/>
              <w:rPr>
                <w:rFonts w:ascii="Arial" w:eastAsia="맑은 고딕" w:hAnsi="Arial" w:cs="Arial"/>
                <w:sz w:val="18"/>
              </w:rPr>
            </w:pPr>
            <w:r w:rsidRPr="00A56AEE">
              <w:rPr>
                <w:rFonts w:ascii="Arial" w:eastAsia="맑은 고딕" w:hAnsi="Arial" w:cs="Arial"/>
                <w:sz w:val="18"/>
              </w:rPr>
              <w:t>15</w:t>
            </w:r>
          </w:p>
        </w:tc>
        <w:tc>
          <w:tcPr>
            <w:tcW w:w="884" w:type="pct"/>
            <w:tcBorders>
              <w:top w:val="single" w:sz="4" w:space="0" w:color="auto"/>
              <w:left w:val="single" w:sz="4" w:space="0" w:color="auto"/>
              <w:bottom w:val="single" w:sz="4" w:space="0" w:color="auto"/>
              <w:right w:val="single" w:sz="4" w:space="0" w:color="auto"/>
            </w:tcBorders>
            <w:noWrap/>
            <w:hideMark/>
          </w:tcPr>
          <w:p w14:paraId="03C302DB" w14:textId="77777777" w:rsidR="00A56AEE" w:rsidRPr="00A56AEE" w:rsidRDefault="00A56AEE" w:rsidP="00A56AEE">
            <w:pPr>
              <w:overflowPunct w:val="0"/>
              <w:autoSpaceDE w:val="0"/>
              <w:autoSpaceDN w:val="0"/>
              <w:adjustRightInd w:val="0"/>
              <w:spacing w:after="0"/>
              <w:jc w:val="center"/>
              <w:rPr>
                <w:rFonts w:ascii="Arial" w:eastAsia="맑은 고딕" w:hAnsi="Arial" w:cs="Arial"/>
                <w:sz w:val="18"/>
              </w:rPr>
            </w:pPr>
            <w:r w:rsidRPr="00A56AEE">
              <w:rPr>
                <w:rFonts w:ascii="Arial" w:eastAsia="맑은 고딕" w:hAnsi="Arial" w:cs="Arial"/>
                <w:sz w:val="18"/>
              </w:rPr>
              <w:t>25(RB</w:t>
            </w:r>
            <w:r w:rsidRPr="00A56AEE">
              <w:rPr>
                <w:rFonts w:ascii="Arial" w:eastAsia="맑은 고딕" w:hAnsi="Arial" w:cs="Arial"/>
                <w:sz w:val="18"/>
                <w:vertAlign w:val="subscript"/>
              </w:rPr>
              <w:t>START</w:t>
            </w:r>
            <w:r w:rsidRPr="00A56AEE">
              <w:rPr>
                <w:rFonts w:ascii="Arial" w:eastAsia="맑은 고딕" w:hAnsi="Arial" w:cs="Arial"/>
                <w:sz w:val="18"/>
              </w:rPr>
              <w:t>=54)</w:t>
            </w:r>
          </w:p>
        </w:tc>
        <w:tc>
          <w:tcPr>
            <w:tcW w:w="514" w:type="pct"/>
            <w:tcBorders>
              <w:top w:val="single" w:sz="4" w:space="0" w:color="auto"/>
              <w:left w:val="single" w:sz="4" w:space="0" w:color="auto"/>
              <w:bottom w:val="single" w:sz="4" w:space="0" w:color="auto"/>
              <w:right w:val="single" w:sz="4" w:space="0" w:color="auto"/>
            </w:tcBorders>
            <w:noWrap/>
            <w:hideMark/>
          </w:tcPr>
          <w:p w14:paraId="6B51313F" w14:textId="77777777" w:rsidR="00A56AEE" w:rsidRPr="00A56AEE" w:rsidRDefault="00A56AEE" w:rsidP="00A56AEE">
            <w:pPr>
              <w:overflowPunct w:val="0"/>
              <w:autoSpaceDE w:val="0"/>
              <w:autoSpaceDN w:val="0"/>
              <w:adjustRightInd w:val="0"/>
              <w:spacing w:after="0"/>
              <w:jc w:val="center"/>
              <w:rPr>
                <w:rFonts w:ascii="Arial" w:eastAsia="맑은 고딕" w:hAnsi="Arial" w:cs="Arial"/>
                <w:sz w:val="18"/>
              </w:rPr>
            </w:pPr>
            <w:r w:rsidRPr="00A56AEE">
              <w:rPr>
                <w:rFonts w:ascii="Arial" w:eastAsia="맑은 고딕" w:hAnsi="Arial" w:cs="Arial"/>
                <w:sz w:val="18"/>
              </w:rPr>
              <w:t>886.5</w:t>
            </w:r>
          </w:p>
        </w:tc>
        <w:tc>
          <w:tcPr>
            <w:tcW w:w="376" w:type="pct"/>
            <w:tcBorders>
              <w:top w:val="single" w:sz="4" w:space="0" w:color="auto"/>
              <w:left w:val="single" w:sz="4" w:space="0" w:color="auto"/>
              <w:bottom w:val="single" w:sz="4" w:space="0" w:color="auto"/>
              <w:right w:val="single" w:sz="4" w:space="0" w:color="auto"/>
            </w:tcBorders>
            <w:noWrap/>
            <w:hideMark/>
          </w:tcPr>
          <w:p w14:paraId="24DB25BD" w14:textId="77777777" w:rsidR="00A56AEE" w:rsidRPr="00A56AEE" w:rsidRDefault="00A56AEE" w:rsidP="00A56AEE">
            <w:pPr>
              <w:overflowPunct w:val="0"/>
              <w:autoSpaceDE w:val="0"/>
              <w:autoSpaceDN w:val="0"/>
              <w:adjustRightInd w:val="0"/>
              <w:spacing w:after="0"/>
              <w:jc w:val="center"/>
              <w:rPr>
                <w:rFonts w:ascii="Arial" w:eastAsia="맑은 고딕" w:hAnsi="Arial" w:cs="Arial"/>
                <w:sz w:val="18"/>
              </w:rPr>
            </w:pPr>
            <w:r w:rsidRPr="00A56AEE">
              <w:rPr>
                <w:rFonts w:ascii="Arial" w:eastAsia="맑은 고딕" w:hAnsi="Arial" w:cs="Arial"/>
                <w:sz w:val="18"/>
              </w:rPr>
              <w:t>18.9</w:t>
            </w:r>
          </w:p>
        </w:tc>
        <w:tc>
          <w:tcPr>
            <w:tcW w:w="388" w:type="pct"/>
            <w:tcBorders>
              <w:top w:val="single" w:sz="4" w:space="0" w:color="auto"/>
              <w:left w:val="single" w:sz="4" w:space="0" w:color="auto"/>
              <w:bottom w:val="single" w:sz="4" w:space="0" w:color="auto"/>
              <w:right w:val="single" w:sz="4" w:space="0" w:color="auto"/>
            </w:tcBorders>
            <w:hideMark/>
          </w:tcPr>
          <w:p w14:paraId="06439436" w14:textId="77777777" w:rsidR="00A56AEE" w:rsidRPr="00A56AEE" w:rsidRDefault="00A56AEE" w:rsidP="00A56AEE">
            <w:pPr>
              <w:overflowPunct w:val="0"/>
              <w:autoSpaceDE w:val="0"/>
              <w:autoSpaceDN w:val="0"/>
              <w:adjustRightInd w:val="0"/>
              <w:spacing w:after="0"/>
              <w:jc w:val="center"/>
              <w:rPr>
                <w:rFonts w:ascii="Arial" w:eastAsia="맑은 고딕" w:hAnsi="Arial" w:cs="Arial"/>
                <w:sz w:val="18"/>
              </w:rPr>
            </w:pPr>
            <w:r w:rsidRPr="00A56AEE">
              <w:rPr>
                <w:rFonts w:ascii="Arial" w:eastAsia="맑은 고딕" w:hAnsi="Arial" w:cs="Arial"/>
                <w:sz w:val="18"/>
              </w:rPr>
              <w:t>IMD3</w:t>
            </w:r>
          </w:p>
        </w:tc>
      </w:tr>
      <w:tr w:rsidR="00A56AEE" w:rsidRPr="00A56AEE" w14:paraId="36E63884"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44976BEF" w14:textId="77777777" w:rsidR="00A56AEE" w:rsidRPr="00A56AEE" w:rsidRDefault="00A56AEE" w:rsidP="00A56AEE">
            <w:pPr>
              <w:keepNext/>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DC_3C_n28A</w:t>
            </w:r>
          </w:p>
        </w:tc>
        <w:tc>
          <w:tcPr>
            <w:tcW w:w="459" w:type="pct"/>
            <w:tcBorders>
              <w:top w:val="single" w:sz="4" w:space="0" w:color="auto"/>
              <w:left w:val="single" w:sz="4" w:space="0" w:color="auto"/>
              <w:bottom w:val="single" w:sz="4" w:space="0" w:color="auto"/>
              <w:right w:val="single" w:sz="4" w:space="0" w:color="auto"/>
            </w:tcBorders>
            <w:hideMark/>
          </w:tcPr>
          <w:p w14:paraId="001475F6" w14:textId="77777777" w:rsidR="00A56AEE" w:rsidRPr="00A56AEE" w:rsidRDefault="00A56AEE" w:rsidP="00A56AEE">
            <w:pPr>
              <w:keepNext/>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n28</w:t>
            </w:r>
          </w:p>
        </w:tc>
        <w:tc>
          <w:tcPr>
            <w:tcW w:w="484" w:type="pct"/>
            <w:tcBorders>
              <w:top w:val="single" w:sz="4" w:space="0" w:color="auto"/>
              <w:left w:val="single" w:sz="4" w:space="0" w:color="auto"/>
              <w:bottom w:val="single" w:sz="4" w:space="0" w:color="auto"/>
              <w:right w:val="single" w:sz="4" w:space="0" w:color="auto"/>
            </w:tcBorders>
            <w:noWrap/>
            <w:hideMark/>
          </w:tcPr>
          <w:p w14:paraId="2BFE1272" w14:textId="77777777" w:rsidR="00A56AEE" w:rsidRPr="00A56AEE" w:rsidRDefault="00A56AEE" w:rsidP="00A56AEE">
            <w:pPr>
              <w:keepNext/>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715.5</w:t>
            </w:r>
          </w:p>
        </w:tc>
        <w:tc>
          <w:tcPr>
            <w:tcW w:w="400" w:type="pct"/>
            <w:tcBorders>
              <w:top w:val="single" w:sz="4" w:space="0" w:color="auto"/>
              <w:left w:val="single" w:sz="4" w:space="0" w:color="auto"/>
              <w:bottom w:val="single" w:sz="4" w:space="0" w:color="auto"/>
              <w:right w:val="single" w:sz="4" w:space="0" w:color="auto"/>
            </w:tcBorders>
            <w:noWrap/>
            <w:hideMark/>
          </w:tcPr>
          <w:p w14:paraId="4D165C1B" w14:textId="77777777" w:rsidR="00A56AEE" w:rsidRPr="00A56AEE" w:rsidRDefault="00A56AEE" w:rsidP="00A56AEE">
            <w:pPr>
              <w:keepNext/>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25</w:t>
            </w:r>
          </w:p>
        </w:tc>
        <w:tc>
          <w:tcPr>
            <w:tcW w:w="884" w:type="pct"/>
            <w:tcBorders>
              <w:top w:val="single" w:sz="4" w:space="0" w:color="auto"/>
              <w:left w:val="single" w:sz="4" w:space="0" w:color="auto"/>
              <w:bottom w:val="single" w:sz="4" w:space="0" w:color="auto"/>
              <w:right w:val="single" w:sz="4" w:space="0" w:color="auto"/>
            </w:tcBorders>
            <w:noWrap/>
            <w:hideMark/>
          </w:tcPr>
          <w:p w14:paraId="6DD8643A" w14:textId="77777777" w:rsidR="00A56AEE" w:rsidRPr="00A56AEE" w:rsidRDefault="00A56AEE" w:rsidP="00A56AEE">
            <w:pPr>
              <w:keepNext/>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25(RB</w:t>
            </w:r>
            <w:r w:rsidRPr="00A56AEE">
              <w:rPr>
                <w:rFonts w:ascii="Arial" w:eastAsia="Times New Roman" w:hAnsi="Arial" w:cs="Arial"/>
                <w:sz w:val="18"/>
                <w:vertAlign w:val="subscript"/>
              </w:rPr>
              <w:t>START</w:t>
            </w:r>
            <w:r w:rsidRPr="00A56AEE">
              <w:rPr>
                <w:rFonts w:ascii="Arial" w:eastAsia="Times New Roman" w:hAnsi="Arial" w:cs="Arial"/>
                <w:sz w:val="18"/>
              </w:rPr>
              <w:t>=108)</w:t>
            </w:r>
          </w:p>
        </w:tc>
        <w:tc>
          <w:tcPr>
            <w:tcW w:w="514" w:type="pct"/>
            <w:tcBorders>
              <w:top w:val="single" w:sz="4" w:space="0" w:color="auto"/>
              <w:left w:val="single" w:sz="4" w:space="0" w:color="auto"/>
              <w:bottom w:val="single" w:sz="4" w:space="0" w:color="auto"/>
              <w:right w:val="single" w:sz="4" w:space="0" w:color="auto"/>
            </w:tcBorders>
            <w:noWrap/>
            <w:hideMark/>
          </w:tcPr>
          <w:p w14:paraId="2189FEE8" w14:textId="77777777" w:rsidR="00A56AEE" w:rsidRPr="00A56AEE" w:rsidRDefault="00A56AEE" w:rsidP="00A56AEE">
            <w:pPr>
              <w:keepNext/>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770.5</w:t>
            </w:r>
          </w:p>
        </w:tc>
        <w:tc>
          <w:tcPr>
            <w:tcW w:w="376" w:type="pct"/>
            <w:tcBorders>
              <w:top w:val="single" w:sz="4" w:space="0" w:color="auto"/>
              <w:left w:val="single" w:sz="4" w:space="0" w:color="auto"/>
              <w:bottom w:val="single" w:sz="4" w:space="0" w:color="auto"/>
              <w:right w:val="single" w:sz="4" w:space="0" w:color="auto"/>
            </w:tcBorders>
            <w:noWrap/>
            <w:hideMark/>
          </w:tcPr>
          <w:p w14:paraId="4604CB3E" w14:textId="77777777" w:rsidR="00A56AEE" w:rsidRPr="00A56AEE" w:rsidRDefault="00A56AEE" w:rsidP="00A56AEE">
            <w:pPr>
              <w:keepNext/>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11</w:t>
            </w:r>
          </w:p>
        </w:tc>
        <w:tc>
          <w:tcPr>
            <w:tcW w:w="388" w:type="pct"/>
            <w:tcBorders>
              <w:top w:val="single" w:sz="4" w:space="0" w:color="auto"/>
              <w:left w:val="single" w:sz="4" w:space="0" w:color="auto"/>
              <w:bottom w:val="single" w:sz="4" w:space="0" w:color="auto"/>
              <w:right w:val="single" w:sz="4" w:space="0" w:color="auto"/>
            </w:tcBorders>
            <w:hideMark/>
          </w:tcPr>
          <w:p w14:paraId="40F5F5DF" w14:textId="77777777" w:rsidR="00A56AEE" w:rsidRPr="00A56AEE" w:rsidRDefault="00A56AEE" w:rsidP="00A56AEE">
            <w:pPr>
              <w:keepNext/>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IMD3</w:t>
            </w:r>
            <w:r w:rsidRPr="00A56AEE">
              <w:rPr>
                <w:rFonts w:ascii="Arial" w:eastAsia="Times New Roman" w:hAnsi="Arial" w:cs="Arial"/>
                <w:sz w:val="18"/>
                <w:vertAlign w:val="superscript"/>
              </w:rPr>
              <w:t>9</w:t>
            </w:r>
          </w:p>
        </w:tc>
      </w:tr>
      <w:tr w:rsidR="00A56AEE" w:rsidRPr="00A56AEE" w14:paraId="3511B380" w14:textId="77777777" w:rsidTr="00A56AEE">
        <w:trPr>
          <w:jc w:val="center"/>
        </w:trPr>
        <w:tc>
          <w:tcPr>
            <w:tcW w:w="1495" w:type="pct"/>
            <w:tcBorders>
              <w:top w:val="nil"/>
              <w:left w:val="single" w:sz="4" w:space="0" w:color="auto"/>
              <w:bottom w:val="nil"/>
              <w:right w:val="single" w:sz="4" w:space="0" w:color="auto"/>
            </w:tcBorders>
          </w:tcPr>
          <w:p w14:paraId="3912E4E3"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p>
        </w:tc>
        <w:tc>
          <w:tcPr>
            <w:tcW w:w="459" w:type="pct"/>
            <w:tcBorders>
              <w:top w:val="single" w:sz="4" w:space="0" w:color="auto"/>
              <w:left w:val="single" w:sz="4" w:space="0" w:color="auto"/>
              <w:bottom w:val="nil"/>
              <w:right w:val="single" w:sz="4" w:space="0" w:color="auto"/>
            </w:tcBorders>
            <w:hideMark/>
          </w:tcPr>
          <w:p w14:paraId="24E3B680"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3</w:t>
            </w:r>
          </w:p>
        </w:tc>
        <w:tc>
          <w:tcPr>
            <w:tcW w:w="484" w:type="pct"/>
            <w:tcBorders>
              <w:top w:val="single" w:sz="4" w:space="0" w:color="auto"/>
              <w:left w:val="single" w:sz="4" w:space="0" w:color="auto"/>
              <w:bottom w:val="single" w:sz="4" w:space="0" w:color="auto"/>
              <w:right w:val="single" w:sz="4" w:space="0" w:color="auto"/>
            </w:tcBorders>
            <w:noWrap/>
            <w:hideMark/>
          </w:tcPr>
          <w:p w14:paraId="4EDD24C4"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1720</w:t>
            </w:r>
          </w:p>
        </w:tc>
        <w:tc>
          <w:tcPr>
            <w:tcW w:w="400" w:type="pct"/>
            <w:tcBorders>
              <w:top w:val="single" w:sz="4" w:space="0" w:color="auto"/>
              <w:left w:val="single" w:sz="4" w:space="0" w:color="auto"/>
              <w:bottom w:val="single" w:sz="4" w:space="0" w:color="auto"/>
              <w:right w:val="single" w:sz="4" w:space="0" w:color="auto"/>
            </w:tcBorders>
            <w:noWrap/>
            <w:hideMark/>
          </w:tcPr>
          <w:p w14:paraId="14D84BFF"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20</w:t>
            </w:r>
          </w:p>
        </w:tc>
        <w:tc>
          <w:tcPr>
            <w:tcW w:w="884" w:type="pct"/>
            <w:tcBorders>
              <w:top w:val="single" w:sz="4" w:space="0" w:color="auto"/>
              <w:left w:val="single" w:sz="4" w:space="0" w:color="auto"/>
              <w:bottom w:val="single" w:sz="4" w:space="0" w:color="auto"/>
              <w:right w:val="single" w:sz="4" w:space="0" w:color="auto"/>
            </w:tcBorders>
            <w:noWrap/>
            <w:hideMark/>
          </w:tcPr>
          <w:p w14:paraId="48E8327A"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1 (RB</w:t>
            </w:r>
            <w:r w:rsidRPr="00A56AEE">
              <w:rPr>
                <w:rFonts w:ascii="Arial" w:eastAsia="Times New Roman" w:hAnsi="Arial" w:cs="Arial"/>
                <w:sz w:val="18"/>
                <w:vertAlign w:val="subscript"/>
              </w:rPr>
              <w:t>START</w:t>
            </w:r>
            <w:r w:rsidRPr="00A56AEE">
              <w:rPr>
                <w:rFonts w:ascii="Arial" w:eastAsia="Times New Roman" w:hAnsi="Arial" w:cs="Arial"/>
                <w:sz w:val="18"/>
              </w:rPr>
              <w:t>=0)</w:t>
            </w:r>
          </w:p>
        </w:tc>
        <w:tc>
          <w:tcPr>
            <w:tcW w:w="514" w:type="pct"/>
            <w:tcBorders>
              <w:top w:val="single" w:sz="4" w:space="0" w:color="auto"/>
              <w:left w:val="single" w:sz="4" w:space="0" w:color="auto"/>
              <w:bottom w:val="single" w:sz="4" w:space="0" w:color="auto"/>
              <w:right w:val="single" w:sz="4" w:space="0" w:color="auto"/>
            </w:tcBorders>
            <w:noWrap/>
            <w:hideMark/>
          </w:tcPr>
          <w:p w14:paraId="0EE55F0B"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1815</w:t>
            </w:r>
          </w:p>
        </w:tc>
        <w:tc>
          <w:tcPr>
            <w:tcW w:w="376" w:type="pct"/>
            <w:tcBorders>
              <w:top w:val="single" w:sz="4" w:space="0" w:color="auto"/>
              <w:left w:val="single" w:sz="4" w:space="0" w:color="auto"/>
              <w:bottom w:val="single" w:sz="4" w:space="0" w:color="auto"/>
              <w:right w:val="single" w:sz="4" w:space="0" w:color="auto"/>
            </w:tcBorders>
            <w:noWrap/>
            <w:hideMark/>
          </w:tcPr>
          <w:p w14:paraId="107BF1FB"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7DFEDA82"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N/A</w:t>
            </w:r>
          </w:p>
        </w:tc>
      </w:tr>
      <w:tr w:rsidR="00A56AEE" w:rsidRPr="00A56AEE" w14:paraId="4621422C" w14:textId="77777777" w:rsidTr="00A56AEE">
        <w:trPr>
          <w:jc w:val="center"/>
        </w:trPr>
        <w:tc>
          <w:tcPr>
            <w:tcW w:w="1495" w:type="pct"/>
            <w:tcBorders>
              <w:top w:val="nil"/>
              <w:left w:val="single" w:sz="4" w:space="0" w:color="auto"/>
              <w:bottom w:val="single" w:sz="4" w:space="0" w:color="auto"/>
              <w:right w:val="single" w:sz="4" w:space="0" w:color="auto"/>
            </w:tcBorders>
          </w:tcPr>
          <w:p w14:paraId="031FFC29"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p>
        </w:tc>
        <w:tc>
          <w:tcPr>
            <w:tcW w:w="459" w:type="pct"/>
            <w:tcBorders>
              <w:top w:val="nil"/>
              <w:left w:val="single" w:sz="4" w:space="0" w:color="auto"/>
              <w:bottom w:val="single" w:sz="4" w:space="0" w:color="auto"/>
              <w:right w:val="single" w:sz="4" w:space="0" w:color="auto"/>
            </w:tcBorders>
          </w:tcPr>
          <w:p w14:paraId="7D196F62"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p>
        </w:tc>
        <w:tc>
          <w:tcPr>
            <w:tcW w:w="484" w:type="pct"/>
            <w:tcBorders>
              <w:top w:val="single" w:sz="4" w:space="0" w:color="auto"/>
              <w:left w:val="single" w:sz="4" w:space="0" w:color="auto"/>
              <w:bottom w:val="single" w:sz="4" w:space="0" w:color="auto"/>
              <w:right w:val="single" w:sz="4" w:space="0" w:color="auto"/>
            </w:tcBorders>
            <w:noWrap/>
            <w:hideMark/>
          </w:tcPr>
          <w:p w14:paraId="53D2EF2D"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1739.8</w:t>
            </w:r>
          </w:p>
        </w:tc>
        <w:tc>
          <w:tcPr>
            <w:tcW w:w="400" w:type="pct"/>
            <w:tcBorders>
              <w:top w:val="single" w:sz="4" w:space="0" w:color="auto"/>
              <w:left w:val="single" w:sz="4" w:space="0" w:color="auto"/>
              <w:bottom w:val="single" w:sz="4" w:space="0" w:color="auto"/>
              <w:right w:val="single" w:sz="4" w:space="0" w:color="auto"/>
            </w:tcBorders>
            <w:noWrap/>
            <w:hideMark/>
          </w:tcPr>
          <w:p w14:paraId="5E2E6365"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20</w:t>
            </w:r>
          </w:p>
        </w:tc>
        <w:tc>
          <w:tcPr>
            <w:tcW w:w="884" w:type="pct"/>
            <w:tcBorders>
              <w:top w:val="single" w:sz="4" w:space="0" w:color="auto"/>
              <w:left w:val="single" w:sz="4" w:space="0" w:color="auto"/>
              <w:bottom w:val="single" w:sz="4" w:space="0" w:color="auto"/>
              <w:right w:val="single" w:sz="4" w:space="0" w:color="auto"/>
            </w:tcBorders>
            <w:noWrap/>
            <w:hideMark/>
          </w:tcPr>
          <w:p w14:paraId="34A7EF8F"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1 (RB</w:t>
            </w:r>
            <w:r w:rsidRPr="00A56AEE">
              <w:rPr>
                <w:rFonts w:ascii="Arial" w:eastAsia="Times New Roman" w:hAnsi="Arial" w:cs="Arial"/>
                <w:sz w:val="18"/>
                <w:vertAlign w:val="subscript"/>
              </w:rPr>
              <w:t>START</w:t>
            </w:r>
            <w:r w:rsidRPr="00A56AEE">
              <w:rPr>
                <w:rFonts w:ascii="Arial" w:eastAsia="Times New Roman" w:hAnsi="Arial" w:cs="Arial"/>
                <w:sz w:val="18"/>
              </w:rPr>
              <w:t>=99)</w:t>
            </w:r>
          </w:p>
        </w:tc>
        <w:tc>
          <w:tcPr>
            <w:tcW w:w="514" w:type="pct"/>
            <w:tcBorders>
              <w:top w:val="single" w:sz="4" w:space="0" w:color="auto"/>
              <w:left w:val="single" w:sz="4" w:space="0" w:color="auto"/>
              <w:bottom w:val="single" w:sz="4" w:space="0" w:color="auto"/>
              <w:right w:val="single" w:sz="4" w:space="0" w:color="auto"/>
            </w:tcBorders>
            <w:noWrap/>
            <w:hideMark/>
          </w:tcPr>
          <w:p w14:paraId="299E20EF"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1834.8</w:t>
            </w:r>
          </w:p>
        </w:tc>
        <w:tc>
          <w:tcPr>
            <w:tcW w:w="376" w:type="pct"/>
            <w:tcBorders>
              <w:top w:val="single" w:sz="4" w:space="0" w:color="auto"/>
              <w:left w:val="single" w:sz="4" w:space="0" w:color="auto"/>
              <w:bottom w:val="single" w:sz="4" w:space="0" w:color="auto"/>
              <w:right w:val="single" w:sz="4" w:space="0" w:color="auto"/>
            </w:tcBorders>
            <w:noWrap/>
          </w:tcPr>
          <w:p w14:paraId="32623E73"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p>
        </w:tc>
        <w:tc>
          <w:tcPr>
            <w:tcW w:w="388" w:type="pct"/>
            <w:tcBorders>
              <w:top w:val="single" w:sz="4" w:space="0" w:color="auto"/>
              <w:left w:val="single" w:sz="4" w:space="0" w:color="auto"/>
              <w:bottom w:val="single" w:sz="4" w:space="0" w:color="auto"/>
              <w:right w:val="single" w:sz="4" w:space="0" w:color="auto"/>
            </w:tcBorders>
          </w:tcPr>
          <w:p w14:paraId="7E02A282"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p>
        </w:tc>
      </w:tr>
      <w:tr w:rsidR="00A56AEE" w:rsidRPr="00A56AEE" w14:paraId="2469E0CE"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04F47006"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rPr>
              <w:t>DC_3A_n38A</w:t>
            </w:r>
          </w:p>
        </w:tc>
        <w:tc>
          <w:tcPr>
            <w:tcW w:w="459" w:type="pct"/>
            <w:tcBorders>
              <w:top w:val="single" w:sz="4" w:space="0" w:color="auto"/>
              <w:left w:val="single" w:sz="4" w:space="0" w:color="auto"/>
              <w:bottom w:val="single" w:sz="4" w:space="0" w:color="auto"/>
              <w:right w:val="single" w:sz="4" w:space="0" w:color="auto"/>
            </w:tcBorders>
            <w:hideMark/>
          </w:tcPr>
          <w:p w14:paraId="307A4815"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TW"/>
              </w:rPr>
              <w:t>3</w:t>
            </w:r>
          </w:p>
        </w:tc>
        <w:tc>
          <w:tcPr>
            <w:tcW w:w="484" w:type="pct"/>
            <w:tcBorders>
              <w:top w:val="single" w:sz="4" w:space="0" w:color="auto"/>
              <w:left w:val="single" w:sz="4" w:space="0" w:color="auto"/>
              <w:bottom w:val="single" w:sz="4" w:space="0" w:color="auto"/>
              <w:right w:val="single" w:sz="4" w:space="0" w:color="auto"/>
            </w:tcBorders>
            <w:noWrap/>
            <w:hideMark/>
          </w:tcPr>
          <w:p w14:paraId="5E2C266B"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TW"/>
              </w:rPr>
              <w:t>1712.8</w:t>
            </w:r>
          </w:p>
        </w:tc>
        <w:tc>
          <w:tcPr>
            <w:tcW w:w="400" w:type="pct"/>
            <w:tcBorders>
              <w:top w:val="single" w:sz="4" w:space="0" w:color="auto"/>
              <w:left w:val="single" w:sz="4" w:space="0" w:color="auto"/>
              <w:bottom w:val="single" w:sz="4" w:space="0" w:color="auto"/>
              <w:right w:val="single" w:sz="4" w:space="0" w:color="auto"/>
            </w:tcBorders>
            <w:noWrap/>
            <w:hideMark/>
          </w:tcPr>
          <w:p w14:paraId="5ECABA13"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225157A0"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noWrap/>
            <w:hideMark/>
          </w:tcPr>
          <w:p w14:paraId="259B5E1B"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TW"/>
              </w:rPr>
              <w:t>1807.8</w:t>
            </w:r>
          </w:p>
        </w:tc>
        <w:tc>
          <w:tcPr>
            <w:tcW w:w="376" w:type="pct"/>
            <w:tcBorders>
              <w:top w:val="single" w:sz="4" w:space="0" w:color="auto"/>
              <w:left w:val="single" w:sz="4" w:space="0" w:color="auto"/>
              <w:bottom w:val="single" w:sz="4" w:space="0" w:color="auto"/>
              <w:right w:val="single" w:sz="4" w:space="0" w:color="auto"/>
            </w:tcBorders>
            <w:noWrap/>
            <w:hideMark/>
          </w:tcPr>
          <w:p w14:paraId="54760880"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TW"/>
              </w:rPr>
              <w:t>8.2</w:t>
            </w:r>
          </w:p>
        </w:tc>
        <w:tc>
          <w:tcPr>
            <w:tcW w:w="388" w:type="pct"/>
            <w:tcBorders>
              <w:top w:val="single" w:sz="4" w:space="0" w:color="auto"/>
              <w:left w:val="single" w:sz="4" w:space="0" w:color="auto"/>
              <w:bottom w:val="single" w:sz="4" w:space="0" w:color="auto"/>
              <w:right w:val="single" w:sz="4" w:space="0" w:color="auto"/>
            </w:tcBorders>
            <w:hideMark/>
          </w:tcPr>
          <w:p w14:paraId="4F30F668"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TW"/>
              </w:rPr>
              <w:t>IMD4</w:t>
            </w:r>
          </w:p>
        </w:tc>
      </w:tr>
      <w:tr w:rsidR="00A56AEE" w:rsidRPr="00A56AEE" w14:paraId="21ACC497" w14:textId="77777777" w:rsidTr="00A56AEE">
        <w:trPr>
          <w:jc w:val="center"/>
        </w:trPr>
        <w:tc>
          <w:tcPr>
            <w:tcW w:w="1495" w:type="pct"/>
            <w:tcBorders>
              <w:top w:val="nil"/>
              <w:left w:val="single" w:sz="4" w:space="0" w:color="auto"/>
              <w:bottom w:val="single" w:sz="4" w:space="0" w:color="auto"/>
              <w:right w:val="single" w:sz="4" w:space="0" w:color="auto"/>
            </w:tcBorders>
          </w:tcPr>
          <w:p w14:paraId="0CE1FD54"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54C045B9"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rPr>
              <w:t>n</w:t>
            </w:r>
            <w:r w:rsidRPr="00A56AEE">
              <w:rPr>
                <w:rFonts w:ascii="Arial" w:eastAsia="Times New Roman" w:hAnsi="Arial"/>
                <w:sz w:val="18"/>
                <w:lang w:eastAsia="zh-TW"/>
              </w:rPr>
              <w:t>38</w:t>
            </w:r>
          </w:p>
        </w:tc>
        <w:tc>
          <w:tcPr>
            <w:tcW w:w="484" w:type="pct"/>
            <w:tcBorders>
              <w:top w:val="single" w:sz="4" w:space="0" w:color="auto"/>
              <w:left w:val="single" w:sz="4" w:space="0" w:color="auto"/>
              <w:bottom w:val="single" w:sz="4" w:space="0" w:color="auto"/>
              <w:right w:val="single" w:sz="4" w:space="0" w:color="auto"/>
            </w:tcBorders>
            <w:noWrap/>
            <w:hideMark/>
          </w:tcPr>
          <w:p w14:paraId="6F3FAB9C"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TW"/>
              </w:rPr>
              <w:t>2616.7</w:t>
            </w:r>
          </w:p>
        </w:tc>
        <w:tc>
          <w:tcPr>
            <w:tcW w:w="400" w:type="pct"/>
            <w:tcBorders>
              <w:top w:val="single" w:sz="4" w:space="0" w:color="auto"/>
              <w:left w:val="single" w:sz="4" w:space="0" w:color="auto"/>
              <w:bottom w:val="single" w:sz="4" w:space="0" w:color="auto"/>
              <w:right w:val="single" w:sz="4" w:space="0" w:color="auto"/>
            </w:tcBorders>
            <w:noWrap/>
            <w:hideMark/>
          </w:tcPr>
          <w:p w14:paraId="78A784F7"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ja-JP"/>
              </w:rPr>
              <w:t>10</w:t>
            </w:r>
          </w:p>
        </w:tc>
        <w:tc>
          <w:tcPr>
            <w:tcW w:w="884" w:type="pct"/>
            <w:tcBorders>
              <w:top w:val="single" w:sz="4" w:space="0" w:color="auto"/>
              <w:left w:val="single" w:sz="4" w:space="0" w:color="auto"/>
              <w:bottom w:val="single" w:sz="4" w:space="0" w:color="auto"/>
              <w:right w:val="single" w:sz="4" w:space="0" w:color="auto"/>
            </w:tcBorders>
            <w:noWrap/>
            <w:hideMark/>
          </w:tcPr>
          <w:p w14:paraId="4DA4FD54"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ja-JP"/>
              </w:rPr>
              <w:t>50</w:t>
            </w:r>
          </w:p>
        </w:tc>
        <w:tc>
          <w:tcPr>
            <w:tcW w:w="514" w:type="pct"/>
            <w:tcBorders>
              <w:top w:val="single" w:sz="4" w:space="0" w:color="auto"/>
              <w:left w:val="single" w:sz="4" w:space="0" w:color="auto"/>
              <w:bottom w:val="single" w:sz="4" w:space="0" w:color="auto"/>
              <w:right w:val="single" w:sz="4" w:space="0" w:color="auto"/>
            </w:tcBorders>
            <w:noWrap/>
            <w:hideMark/>
          </w:tcPr>
          <w:p w14:paraId="4D975442"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TW"/>
              </w:rPr>
              <w:t>2616.7</w:t>
            </w:r>
          </w:p>
        </w:tc>
        <w:tc>
          <w:tcPr>
            <w:tcW w:w="376" w:type="pct"/>
            <w:tcBorders>
              <w:top w:val="single" w:sz="4" w:space="0" w:color="auto"/>
              <w:left w:val="single" w:sz="4" w:space="0" w:color="auto"/>
              <w:bottom w:val="single" w:sz="4" w:space="0" w:color="auto"/>
              <w:right w:val="single" w:sz="4" w:space="0" w:color="auto"/>
            </w:tcBorders>
            <w:noWrap/>
            <w:hideMark/>
          </w:tcPr>
          <w:p w14:paraId="41885286"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25D2C3C3"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TW"/>
              </w:rPr>
              <w:t>N/A</w:t>
            </w:r>
          </w:p>
        </w:tc>
      </w:tr>
      <w:tr w:rsidR="00A56AEE" w:rsidRPr="00A56AEE" w14:paraId="14BBE338"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7BFEA9E5"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w:t>
            </w:r>
            <w:r w:rsidRPr="00A56AEE">
              <w:rPr>
                <w:rFonts w:ascii="Arial" w:eastAsia="Times New Roman" w:hAnsi="Arial"/>
                <w:sz w:val="18"/>
                <w:lang w:eastAsia="zh-CN"/>
              </w:rPr>
              <w:t>3</w:t>
            </w:r>
            <w:r w:rsidRPr="00A56AEE">
              <w:rPr>
                <w:rFonts w:ascii="Arial" w:eastAsia="Times New Roman" w:hAnsi="Arial"/>
                <w:sz w:val="18"/>
              </w:rPr>
              <w:t>A_n</w:t>
            </w:r>
            <w:r w:rsidRPr="00A56AEE">
              <w:rPr>
                <w:rFonts w:ascii="Arial" w:eastAsia="Times New Roman" w:hAnsi="Arial"/>
                <w:sz w:val="18"/>
                <w:lang w:eastAsia="zh-CN"/>
              </w:rPr>
              <w:t>41</w:t>
            </w:r>
            <w:r w:rsidRPr="00A56AEE">
              <w:rPr>
                <w:rFonts w:ascii="Arial" w:eastAsia="Times New Roman" w:hAnsi="Arial"/>
                <w:sz w:val="18"/>
              </w:rPr>
              <w:t>A</w:t>
            </w:r>
          </w:p>
          <w:p w14:paraId="73C8BC9C"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DC_3C_n41A</w:t>
            </w:r>
          </w:p>
          <w:p w14:paraId="76F8A7C7"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cs="Arial"/>
                <w:kern w:val="2"/>
                <w:sz w:val="18"/>
                <w:szCs w:val="24"/>
                <w:lang w:eastAsia="ja-JP"/>
              </w:rPr>
            </w:pPr>
            <w:r w:rsidRPr="00A56AEE">
              <w:rPr>
                <w:rFonts w:ascii="Arial" w:eastAsia="Times New Roman" w:hAnsi="Arial" w:cs="Arial"/>
                <w:kern w:val="2"/>
                <w:sz w:val="18"/>
                <w:szCs w:val="24"/>
                <w:lang w:eastAsia="ja-JP"/>
              </w:rPr>
              <w:t>DC_3A_SUL_n41A-n80A</w:t>
            </w:r>
          </w:p>
          <w:p w14:paraId="3C4967EB"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cs="Arial"/>
                <w:kern w:val="2"/>
                <w:sz w:val="18"/>
                <w:szCs w:val="24"/>
                <w:lang w:eastAsia="zh-TW"/>
              </w:rPr>
            </w:pPr>
            <w:r w:rsidRPr="00A56AEE">
              <w:rPr>
                <w:rFonts w:ascii="Arial" w:eastAsia="Times New Roman" w:hAnsi="Arial" w:cs="Arial"/>
                <w:kern w:val="2"/>
                <w:sz w:val="18"/>
                <w:szCs w:val="24"/>
                <w:lang w:eastAsia="ja-JP"/>
              </w:rPr>
              <w:t>DC_3C_SUL_n41A-n80A</w:t>
            </w:r>
          </w:p>
          <w:p w14:paraId="67246821"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rPr>
              <w:t>DC_</w:t>
            </w:r>
            <w:r w:rsidRPr="00A56AEE">
              <w:rPr>
                <w:rFonts w:ascii="Arial" w:eastAsia="Times New Roman" w:hAnsi="Arial"/>
                <w:sz w:val="18"/>
                <w:lang w:eastAsia="zh-CN"/>
              </w:rPr>
              <w:t>3</w:t>
            </w:r>
            <w:r w:rsidRPr="00A56AEE">
              <w:rPr>
                <w:rFonts w:ascii="Arial" w:eastAsia="Times New Roman" w:hAnsi="Arial"/>
                <w:sz w:val="18"/>
              </w:rPr>
              <w:t>A</w:t>
            </w:r>
            <w:r w:rsidRPr="00A56AEE">
              <w:rPr>
                <w:rFonts w:ascii="Arial" w:eastAsia="Times New Roman" w:hAnsi="Arial"/>
                <w:sz w:val="18"/>
                <w:lang w:eastAsia="zh-TW"/>
              </w:rPr>
              <w:t>-3A</w:t>
            </w:r>
            <w:r w:rsidRPr="00A56AEE">
              <w:rPr>
                <w:rFonts w:ascii="Arial" w:eastAsia="Times New Roman" w:hAnsi="Arial"/>
                <w:sz w:val="18"/>
              </w:rPr>
              <w:t>_n</w:t>
            </w:r>
            <w:r w:rsidRPr="00A56AEE">
              <w:rPr>
                <w:rFonts w:ascii="Arial" w:eastAsia="Times New Roman" w:hAnsi="Arial"/>
                <w:sz w:val="18"/>
                <w:lang w:eastAsia="zh-CN"/>
              </w:rPr>
              <w:t>41</w:t>
            </w:r>
            <w:r w:rsidRPr="00A56AEE">
              <w:rPr>
                <w:rFonts w:ascii="Arial" w:eastAsia="Times New Roman" w:hAnsi="Arial"/>
                <w:sz w:val="18"/>
              </w:rPr>
              <w:t>A</w:t>
            </w:r>
          </w:p>
        </w:tc>
        <w:tc>
          <w:tcPr>
            <w:tcW w:w="459" w:type="pct"/>
            <w:tcBorders>
              <w:top w:val="single" w:sz="4" w:space="0" w:color="auto"/>
              <w:left w:val="single" w:sz="4" w:space="0" w:color="auto"/>
              <w:bottom w:val="single" w:sz="4" w:space="0" w:color="auto"/>
              <w:right w:val="single" w:sz="4" w:space="0" w:color="auto"/>
            </w:tcBorders>
            <w:hideMark/>
          </w:tcPr>
          <w:p w14:paraId="7ABB97F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3</w:t>
            </w:r>
          </w:p>
        </w:tc>
        <w:tc>
          <w:tcPr>
            <w:tcW w:w="484" w:type="pct"/>
            <w:tcBorders>
              <w:top w:val="single" w:sz="4" w:space="0" w:color="auto"/>
              <w:left w:val="single" w:sz="4" w:space="0" w:color="auto"/>
              <w:bottom w:val="single" w:sz="4" w:space="0" w:color="auto"/>
              <w:right w:val="single" w:sz="4" w:space="0" w:color="auto"/>
            </w:tcBorders>
            <w:noWrap/>
            <w:hideMark/>
          </w:tcPr>
          <w:p w14:paraId="09C1169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1740</w:t>
            </w:r>
          </w:p>
        </w:tc>
        <w:tc>
          <w:tcPr>
            <w:tcW w:w="400" w:type="pct"/>
            <w:tcBorders>
              <w:top w:val="single" w:sz="4" w:space="0" w:color="auto"/>
              <w:left w:val="single" w:sz="4" w:space="0" w:color="auto"/>
              <w:bottom w:val="single" w:sz="4" w:space="0" w:color="auto"/>
              <w:right w:val="single" w:sz="4" w:space="0" w:color="auto"/>
            </w:tcBorders>
            <w:noWrap/>
            <w:hideMark/>
          </w:tcPr>
          <w:p w14:paraId="4F8BE26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4478D9C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25</w:t>
            </w:r>
          </w:p>
        </w:tc>
        <w:tc>
          <w:tcPr>
            <w:tcW w:w="514" w:type="pct"/>
            <w:tcBorders>
              <w:top w:val="single" w:sz="4" w:space="0" w:color="auto"/>
              <w:left w:val="single" w:sz="4" w:space="0" w:color="auto"/>
              <w:bottom w:val="single" w:sz="4" w:space="0" w:color="auto"/>
              <w:right w:val="single" w:sz="4" w:space="0" w:color="auto"/>
            </w:tcBorders>
            <w:noWrap/>
            <w:hideMark/>
          </w:tcPr>
          <w:p w14:paraId="6B46F9F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1835</w:t>
            </w:r>
          </w:p>
        </w:tc>
        <w:tc>
          <w:tcPr>
            <w:tcW w:w="376" w:type="pct"/>
            <w:tcBorders>
              <w:top w:val="single" w:sz="4" w:space="0" w:color="auto"/>
              <w:left w:val="single" w:sz="4" w:space="0" w:color="auto"/>
              <w:bottom w:val="single" w:sz="4" w:space="0" w:color="auto"/>
              <w:right w:val="single" w:sz="4" w:space="0" w:color="auto"/>
            </w:tcBorders>
            <w:noWrap/>
            <w:hideMark/>
          </w:tcPr>
          <w:p w14:paraId="1CF03054"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lang w:eastAsia="zh-CN"/>
              </w:rPr>
              <w:t>8.2</w:t>
            </w:r>
          </w:p>
        </w:tc>
        <w:tc>
          <w:tcPr>
            <w:tcW w:w="388" w:type="pct"/>
            <w:tcBorders>
              <w:top w:val="single" w:sz="4" w:space="0" w:color="auto"/>
              <w:left w:val="single" w:sz="4" w:space="0" w:color="auto"/>
              <w:bottom w:val="single" w:sz="4" w:space="0" w:color="auto"/>
              <w:right w:val="single" w:sz="4" w:space="0" w:color="auto"/>
            </w:tcBorders>
            <w:hideMark/>
          </w:tcPr>
          <w:p w14:paraId="457AD7F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IMD4</w:t>
            </w:r>
          </w:p>
        </w:tc>
      </w:tr>
      <w:tr w:rsidR="00A56AEE" w:rsidRPr="00A56AEE" w14:paraId="63F70361" w14:textId="77777777" w:rsidTr="00A56AEE">
        <w:trPr>
          <w:jc w:val="center"/>
        </w:trPr>
        <w:tc>
          <w:tcPr>
            <w:tcW w:w="1495" w:type="pct"/>
            <w:tcBorders>
              <w:top w:val="nil"/>
              <w:left w:val="single" w:sz="4" w:space="0" w:color="auto"/>
              <w:bottom w:val="single" w:sz="4" w:space="0" w:color="auto"/>
              <w:right w:val="single" w:sz="4" w:space="0" w:color="auto"/>
            </w:tcBorders>
          </w:tcPr>
          <w:p w14:paraId="07088F93"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6E789EA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n41</w:t>
            </w:r>
          </w:p>
        </w:tc>
        <w:tc>
          <w:tcPr>
            <w:tcW w:w="484" w:type="pct"/>
            <w:tcBorders>
              <w:top w:val="single" w:sz="4" w:space="0" w:color="auto"/>
              <w:left w:val="single" w:sz="4" w:space="0" w:color="auto"/>
              <w:bottom w:val="single" w:sz="4" w:space="0" w:color="auto"/>
              <w:right w:val="single" w:sz="4" w:space="0" w:color="auto"/>
            </w:tcBorders>
            <w:noWrap/>
            <w:hideMark/>
          </w:tcPr>
          <w:p w14:paraId="246BDCA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2657.5</w:t>
            </w:r>
          </w:p>
        </w:tc>
        <w:tc>
          <w:tcPr>
            <w:tcW w:w="400" w:type="pct"/>
            <w:tcBorders>
              <w:top w:val="single" w:sz="4" w:space="0" w:color="auto"/>
              <w:left w:val="single" w:sz="4" w:space="0" w:color="auto"/>
              <w:bottom w:val="single" w:sz="4" w:space="0" w:color="auto"/>
              <w:right w:val="single" w:sz="4" w:space="0" w:color="auto"/>
            </w:tcBorders>
            <w:noWrap/>
            <w:hideMark/>
          </w:tcPr>
          <w:p w14:paraId="58FD37C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10</w:t>
            </w:r>
          </w:p>
        </w:tc>
        <w:tc>
          <w:tcPr>
            <w:tcW w:w="884" w:type="pct"/>
            <w:tcBorders>
              <w:top w:val="single" w:sz="4" w:space="0" w:color="auto"/>
              <w:left w:val="single" w:sz="4" w:space="0" w:color="auto"/>
              <w:bottom w:val="single" w:sz="4" w:space="0" w:color="auto"/>
              <w:right w:val="single" w:sz="4" w:space="0" w:color="auto"/>
            </w:tcBorders>
            <w:noWrap/>
            <w:hideMark/>
          </w:tcPr>
          <w:p w14:paraId="0552AFB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50</w:t>
            </w:r>
          </w:p>
        </w:tc>
        <w:tc>
          <w:tcPr>
            <w:tcW w:w="514" w:type="pct"/>
            <w:tcBorders>
              <w:top w:val="single" w:sz="4" w:space="0" w:color="auto"/>
              <w:left w:val="single" w:sz="4" w:space="0" w:color="auto"/>
              <w:bottom w:val="single" w:sz="4" w:space="0" w:color="auto"/>
              <w:right w:val="single" w:sz="4" w:space="0" w:color="auto"/>
            </w:tcBorders>
            <w:noWrap/>
            <w:hideMark/>
          </w:tcPr>
          <w:p w14:paraId="502B6C6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2657.5</w:t>
            </w:r>
          </w:p>
        </w:tc>
        <w:tc>
          <w:tcPr>
            <w:tcW w:w="376" w:type="pct"/>
            <w:tcBorders>
              <w:top w:val="single" w:sz="4" w:space="0" w:color="auto"/>
              <w:left w:val="single" w:sz="4" w:space="0" w:color="auto"/>
              <w:bottom w:val="single" w:sz="4" w:space="0" w:color="auto"/>
              <w:right w:val="single" w:sz="4" w:space="0" w:color="auto"/>
            </w:tcBorders>
            <w:noWrap/>
            <w:hideMark/>
          </w:tcPr>
          <w:p w14:paraId="2CE96C81"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lang w:eastAsia="zh-CN"/>
              </w:rPr>
              <w:t>N/A</w:t>
            </w:r>
          </w:p>
        </w:tc>
        <w:tc>
          <w:tcPr>
            <w:tcW w:w="388" w:type="pct"/>
            <w:tcBorders>
              <w:top w:val="single" w:sz="4" w:space="0" w:color="auto"/>
              <w:left w:val="single" w:sz="4" w:space="0" w:color="auto"/>
              <w:bottom w:val="single" w:sz="4" w:space="0" w:color="auto"/>
              <w:right w:val="single" w:sz="4" w:space="0" w:color="auto"/>
            </w:tcBorders>
            <w:hideMark/>
          </w:tcPr>
          <w:p w14:paraId="11F44B3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N/A</w:t>
            </w:r>
          </w:p>
        </w:tc>
      </w:tr>
      <w:tr w:rsidR="00A56AEE" w:rsidRPr="00A56AEE" w14:paraId="51A0907D"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16497E2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rPr>
              <w:t>DC_3A_n77A</w:t>
            </w:r>
          </w:p>
          <w:p w14:paraId="1C785BF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DC_3A_n77(2A)</w:t>
            </w:r>
          </w:p>
          <w:p w14:paraId="506C80A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kern w:val="2"/>
                <w:sz w:val="18"/>
                <w:szCs w:val="24"/>
                <w:lang w:eastAsia="ja-JP"/>
              </w:rPr>
              <w:t>DC_3A_n77(3A)</w:t>
            </w:r>
          </w:p>
          <w:p w14:paraId="6D9128F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DC_3A_SUL_n77A-n80A</w:t>
            </w:r>
          </w:p>
          <w:p w14:paraId="74DC72F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DC_3A_n78A</w:t>
            </w:r>
          </w:p>
          <w:p w14:paraId="4832C68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rPr>
              <w:t>DC_3A_SUL_n78A-n80A</w:t>
            </w:r>
          </w:p>
          <w:p w14:paraId="5EF79C7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rPr>
              <w:t>DC_3A_n78(2A)</w:t>
            </w:r>
          </w:p>
          <w:p w14:paraId="5C3B20A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rPr>
              <w:t>DC_3A_n78(A-C)</w:t>
            </w:r>
          </w:p>
          <w:p w14:paraId="63609E2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rPr>
              <w:t>DC_3C_n78A</w:t>
            </w:r>
          </w:p>
          <w:p w14:paraId="0CA119B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rPr>
              <w:t>DC_3C_n78(2A)</w:t>
            </w:r>
          </w:p>
        </w:tc>
        <w:tc>
          <w:tcPr>
            <w:tcW w:w="459" w:type="pct"/>
            <w:tcBorders>
              <w:top w:val="single" w:sz="4" w:space="0" w:color="auto"/>
              <w:left w:val="single" w:sz="4" w:space="0" w:color="auto"/>
              <w:bottom w:val="nil"/>
              <w:right w:val="single" w:sz="4" w:space="0" w:color="auto"/>
            </w:tcBorders>
            <w:hideMark/>
          </w:tcPr>
          <w:p w14:paraId="1B6339A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3</w:t>
            </w:r>
          </w:p>
        </w:tc>
        <w:tc>
          <w:tcPr>
            <w:tcW w:w="484" w:type="pct"/>
            <w:tcBorders>
              <w:top w:val="single" w:sz="4" w:space="0" w:color="auto"/>
              <w:left w:val="single" w:sz="4" w:space="0" w:color="auto"/>
              <w:bottom w:val="nil"/>
              <w:right w:val="single" w:sz="4" w:space="0" w:color="auto"/>
            </w:tcBorders>
            <w:noWrap/>
            <w:hideMark/>
          </w:tcPr>
          <w:p w14:paraId="48A75E6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1740</w:t>
            </w:r>
          </w:p>
        </w:tc>
        <w:tc>
          <w:tcPr>
            <w:tcW w:w="400" w:type="pct"/>
            <w:tcBorders>
              <w:top w:val="single" w:sz="4" w:space="0" w:color="auto"/>
              <w:left w:val="single" w:sz="4" w:space="0" w:color="auto"/>
              <w:bottom w:val="nil"/>
              <w:right w:val="single" w:sz="4" w:space="0" w:color="auto"/>
            </w:tcBorders>
            <w:noWrap/>
            <w:hideMark/>
          </w:tcPr>
          <w:p w14:paraId="57DEACF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5</w:t>
            </w:r>
          </w:p>
        </w:tc>
        <w:tc>
          <w:tcPr>
            <w:tcW w:w="884" w:type="pct"/>
            <w:tcBorders>
              <w:top w:val="single" w:sz="4" w:space="0" w:color="auto"/>
              <w:left w:val="single" w:sz="4" w:space="0" w:color="auto"/>
              <w:bottom w:val="nil"/>
              <w:right w:val="single" w:sz="4" w:space="0" w:color="auto"/>
            </w:tcBorders>
            <w:noWrap/>
            <w:hideMark/>
          </w:tcPr>
          <w:p w14:paraId="149DE44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25</w:t>
            </w:r>
          </w:p>
        </w:tc>
        <w:tc>
          <w:tcPr>
            <w:tcW w:w="514" w:type="pct"/>
            <w:tcBorders>
              <w:top w:val="single" w:sz="4" w:space="0" w:color="auto"/>
              <w:left w:val="single" w:sz="4" w:space="0" w:color="auto"/>
              <w:bottom w:val="nil"/>
              <w:right w:val="single" w:sz="4" w:space="0" w:color="auto"/>
            </w:tcBorders>
            <w:noWrap/>
            <w:hideMark/>
          </w:tcPr>
          <w:p w14:paraId="084C721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1835</w:t>
            </w:r>
          </w:p>
        </w:tc>
        <w:tc>
          <w:tcPr>
            <w:tcW w:w="376" w:type="pct"/>
            <w:tcBorders>
              <w:top w:val="single" w:sz="4" w:space="0" w:color="auto"/>
              <w:left w:val="single" w:sz="4" w:space="0" w:color="auto"/>
              <w:bottom w:val="single" w:sz="4" w:space="0" w:color="auto"/>
              <w:right w:val="single" w:sz="4" w:space="0" w:color="auto"/>
            </w:tcBorders>
            <w:noWrap/>
            <w:hideMark/>
          </w:tcPr>
          <w:p w14:paraId="77C2539E"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rPr>
              <w:t>26</w:t>
            </w:r>
          </w:p>
        </w:tc>
        <w:tc>
          <w:tcPr>
            <w:tcW w:w="388" w:type="pct"/>
            <w:tcBorders>
              <w:top w:val="single" w:sz="4" w:space="0" w:color="auto"/>
              <w:left w:val="single" w:sz="4" w:space="0" w:color="auto"/>
              <w:bottom w:val="nil"/>
              <w:right w:val="single" w:sz="4" w:space="0" w:color="auto"/>
            </w:tcBorders>
            <w:hideMark/>
          </w:tcPr>
          <w:p w14:paraId="750EBE1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IMD2</w:t>
            </w:r>
            <w:r w:rsidRPr="00A56AEE">
              <w:rPr>
                <w:rFonts w:ascii="Arial" w:eastAsia="Times New Roman" w:hAnsi="Arial"/>
                <w:sz w:val="18"/>
                <w:vertAlign w:val="superscript"/>
              </w:rPr>
              <w:t>3</w:t>
            </w:r>
          </w:p>
        </w:tc>
      </w:tr>
      <w:tr w:rsidR="00A56AEE" w:rsidRPr="00A56AEE" w14:paraId="144F60A3" w14:textId="77777777" w:rsidTr="00A56AEE">
        <w:trPr>
          <w:jc w:val="center"/>
        </w:trPr>
        <w:tc>
          <w:tcPr>
            <w:tcW w:w="1495" w:type="pct"/>
            <w:tcBorders>
              <w:top w:val="nil"/>
              <w:left w:val="single" w:sz="4" w:space="0" w:color="auto"/>
              <w:bottom w:val="nil"/>
              <w:right w:val="single" w:sz="4" w:space="0" w:color="auto"/>
            </w:tcBorders>
          </w:tcPr>
          <w:p w14:paraId="17D3F48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3958FF8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n77, n78</w:t>
            </w:r>
          </w:p>
        </w:tc>
        <w:tc>
          <w:tcPr>
            <w:tcW w:w="484" w:type="pct"/>
            <w:tcBorders>
              <w:top w:val="single" w:sz="4" w:space="0" w:color="auto"/>
              <w:left w:val="single" w:sz="4" w:space="0" w:color="auto"/>
              <w:bottom w:val="single" w:sz="4" w:space="0" w:color="auto"/>
              <w:right w:val="single" w:sz="4" w:space="0" w:color="auto"/>
            </w:tcBorders>
            <w:noWrap/>
            <w:hideMark/>
          </w:tcPr>
          <w:p w14:paraId="26502DD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3575</w:t>
            </w:r>
          </w:p>
        </w:tc>
        <w:tc>
          <w:tcPr>
            <w:tcW w:w="400" w:type="pct"/>
            <w:tcBorders>
              <w:top w:val="single" w:sz="4" w:space="0" w:color="auto"/>
              <w:left w:val="single" w:sz="4" w:space="0" w:color="auto"/>
              <w:bottom w:val="single" w:sz="4" w:space="0" w:color="auto"/>
              <w:right w:val="single" w:sz="4" w:space="0" w:color="auto"/>
            </w:tcBorders>
            <w:noWrap/>
            <w:hideMark/>
          </w:tcPr>
          <w:p w14:paraId="6CFA9F3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65BAD73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4BDF823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3575</w:t>
            </w:r>
          </w:p>
        </w:tc>
        <w:tc>
          <w:tcPr>
            <w:tcW w:w="376" w:type="pct"/>
            <w:tcBorders>
              <w:top w:val="single" w:sz="4" w:space="0" w:color="auto"/>
              <w:left w:val="single" w:sz="4" w:space="0" w:color="auto"/>
              <w:bottom w:val="single" w:sz="4" w:space="0" w:color="auto"/>
              <w:right w:val="single" w:sz="4" w:space="0" w:color="auto"/>
            </w:tcBorders>
            <w:noWrap/>
            <w:hideMark/>
          </w:tcPr>
          <w:p w14:paraId="58946AE0"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50D4F1D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N/A</w:t>
            </w:r>
          </w:p>
        </w:tc>
      </w:tr>
      <w:tr w:rsidR="00A56AEE" w:rsidRPr="00A56AEE" w14:paraId="25C82DB6" w14:textId="77777777" w:rsidTr="00A56AEE">
        <w:trPr>
          <w:jc w:val="center"/>
        </w:trPr>
        <w:tc>
          <w:tcPr>
            <w:tcW w:w="1495" w:type="pct"/>
            <w:tcBorders>
              <w:top w:val="nil"/>
              <w:left w:val="single" w:sz="4" w:space="0" w:color="auto"/>
              <w:bottom w:val="nil"/>
              <w:right w:val="single" w:sz="4" w:space="0" w:color="auto"/>
            </w:tcBorders>
          </w:tcPr>
          <w:p w14:paraId="443B0D4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p>
        </w:tc>
        <w:tc>
          <w:tcPr>
            <w:tcW w:w="459" w:type="pct"/>
            <w:tcBorders>
              <w:top w:val="single" w:sz="4" w:space="0" w:color="auto"/>
              <w:left w:val="single" w:sz="4" w:space="0" w:color="auto"/>
              <w:bottom w:val="nil"/>
              <w:right w:val="single" w:sz="4" w:space="0" w:color="auto"/>
            </w:tcBorders>
            <w:hideMark/>
          </w:tcPr>
          <w:p w14:paraId="2879423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3</w:t>
            </w:r>
          </w:p>
        </w:tc>
        <w:tc>
          <w:tcPr>
            <w:tcW w:w="484" w:type="pct"/>
            <w:tcBorders>
              <w:top w:val="single" w:sz="4" w:space="0" w:color="auto"/>
              <w:left w:val="single" w:sz="4" w:space="0" w:color="auto"/>
              <w:bottom w:val="nil"/>
              <w:right w:val="single" w:sz="4" w:space="0" w:color="auto"/>
            </w:tcBorders>
            <w:noWrap/>
            <w:hideMark/>
          </w:tcPr>
          <w:p w14:paraId="4EEF427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1765</w:t>
            </w:r>
          </w:p>
        </w:tc>
        <w:tc>
          <w:tcPr>
            <w:tcW w:w="400" w:type="pct"/>
            <w:tcBorders>
              <w:top w:val="single" w:sz="4" w:space="0" w:color="auto"/>
              <w:left w:val="single" w:sz="4" w:space="0" w:color="auto"/>
              <w:bottom w:val="nil"/>
              <w:right w:val="single" w:sz="4" w:space="0" w:color="auto"/>
            </w:tcBorders>
            <w:noWrap/>
            <w:hideMark/>
          </w:tcPr>
          <w:p w14:paraId="4BD6291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5</w:t>
            </w:r>
          </w:p>
        </w:tc>
        <w:tc>
          <w:tcPr>
            <w:tcW w:w="884" w:type="pct"/>
            <w:tcBorders>
              <w:top w:val="single" w:sz="4" w:space="0" w:color="auto"/>
              <w:left w:val="single" w:sz="4" w:space="0" w:color="auto"/>
              <w:bottom w:val="nil"/>
              <w:right w:val="single" w:sz="4" w:space="0" w:color="auto"/>
            </w:tcBorders>
            <w:noWrap/>
            <w:hideMark/>
          </w:tcPr>
          <w:p w14:paraId="71F46C3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25</w:t>
            </w:r>
          </w:p>
        </w:tc>
        <w:tc>
          <w:tcPr>
            <w:tcW w:w="514" w:type="pct"/>
            <w:tcBorders>
              <w:top w:val="single" w:sz="4" w:space="0" w:color="auto"/>
              <w:left w:val="single" w:sz="4" w:space="0" w:color="auto"/>
              <w:bottom w:val="nil"/>
              <w:right w:val="single" w:sz="4" w:space="0" w:color="auto"/>
            </w:tcBorders>
            <w:noWrap/>
            <w:hideMark/>
          </w:tcPr>
          <w:p w14:paraId="48E77D2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1860</w:t>
            </w:r>
          </w:p>
        </w:tc>
        <w:tc>
          <w:tcPr>
            <w:tcW w:w="376" w:type="pct"/>
            <w:tcBorders>
              <w:top w:val="single" w:sz="4" w:space="0" w:color="auto"/>
              <w:left w:val="single" w:sz="4" w:space="0" w:color="auto"/>
              <w:bottom w:val="single" w:sz="4" w:space="0" w:color="auto"/>
              <w:right w:val="single" w:sz="4" w:space="0" w:color="auto"/>
            </w:tcBorders>
            <w:noWrap/>
            <w:hideMark/>
          </w:tcPr>
          <w:p w14:paraId="73B903A0"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rPr>
              <w:t>8.0</w:t>
            </w:r>
          </w:p>
        </w:tc>
        <w:tc>
          <w:tcPr>
            <w:tcW w:w="388" w:type="pct"/>
            <w:tcBorders>
              <w:top w:val="single" w:sz="4" w:space="0" w:color="auto"/>
              <w:left w:val="single" w:sz="4" w:space="0" w:color="auto"/>
              <w:bottom w:val="nil"/>
              <w:right w:val="single" w:sz="4" w:space="0" w:color="auto"/>
            </w:tcBorders>
            <w:hideMark/>
          </w:tcPr>
          <w:p w14:paraId="1BCD15C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IMD4</w:t>
            </w:r>
            <w:r w:rsidRPr="00A56AEE">
              <w:rPr>
                <w:rFonts w:ascii="Arial" w:eastAsia="Times New Roman" w:hAnsi="Arial"/>
                <w:sz w:val="18"/>
                <w:vertAlign w:val="superscript"/>
              </w:rPr>
              <w:t>3</w:t>
            </w:r>
          </w:p>
        </w:tc>
      </w:tr>
      <w:tr w:rsidR="00A56AEE" w:rsidRPr="00A56AEE" w14:paraId="119F3E9B" w14:textId="77777777" w:rsidTr="00A56AEE">
        <w:trPr>
          <w:jc w:val="center"/>
        </w:trPr>
        <w:tc>
          <w:tcPr>
            <w:tcW w:w="1495" w:type="pct"/>
            <w:tcBorders>
              <w:top w:val="nil"/>
              <w:left w:val="single" w:sz="4" w:space="0" w:color="auto"/>
              <w:bottom w:val="single" w:sz="4" w:space="0" w:color="auto"/>
              <w:right w:val="single" w:sz="4" w:space="0" w:color="auto"/>
            </w:tcBorders>
          </w:tcPr>
          <w:p w14:paraId="0B8E531F"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6E1781F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n77, n78</w:t>
            </w:r>
          </w:p>
        </w:tc>
        <w:tc>
          <w:tcPr>
            <w:tcW w:w="484" w:type="pct"/>
            <w:tcBorders>
              <w:top w:val="single" w:sz="4" w:space="0" w:color="auto"/>
              <w:left w:val="single" w:sz="4" w:space="0" w:color="auto"/>
              <w:bottom w:val="single" w:sz="4" w:space="0" w:color="auto"/>
              <w:right w:val="single" w:sz="4" w:space="0" w:color="auto"/>
            </w:tcBorders>
            <w:noWrap/>
            <w:hideMark/>
          </w:tcPr>
          <w:p w14:paraId="16E2837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3435</w:t>
            </w:r>
          </w:p>
        </w:tc>
        <w:tc>
          <w:tcPr>
            <w:tcW w:w="400" w:type="pct"/>
            <w:tcBorders>
              <w:top w:val="single" w:sz="4" w:space="0" w:color="auto"/>
              <w:left w:val="single" w:sz="4" w:space="0" w:color="auto"/>
              <w:bottom w:val="single" w:sz="4" w:space="0" w:color="auto"/>
              <w:right w:val="single" w:sz="4" w:space="0" w:color="auto"/>
            </w:tcBorders>
            <w:noWrap/>
            <w:hideMark/>
          </w:tcPr>
          <w:p w14:paraId="0AD9C9F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6026C85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4AE1E01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3435</w:t>
            </w:r>
          </w:p>
        </w:tc>
        <w:tc>
          <w:tcPr>
            <w:tcW w:w="376" w:type="pct"/>
            <w:tcBorders>
              <w:top w:val="single" w:sz="4" w:space="0" w:color="auto"/>
              <w:left w:val="single" w:sz="4" w:space="0" w:color="auto"/>
              <w:bottom w:val="single" w:sz="4" w:space="0" w:color="auto"/>
              <w:right w:val="single" w:sz="4" w:space="0" w:color="auto"/>
            </w:tcBorders>
            <w:noWrap/>
            <w:hideMark/>
          </w:tcPr>
          <w:p w14:paraId="565DDA2B"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6987965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N/A</w:t>
            </w:r>
          </w:p>
        </w:tc>
      </w:tr>
      <w:tr w:rsidR="00A56AEE" w:rsidRPr="00A56AEE" w14:paraId="385A732E"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2531803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DC_4A_n2A</w:t>
            </w:r>
          </w:p>
        </w:tc>
        <w:tc>
          <w:tcPr>
            <w:tcW w:w="459" w:type="pct"/>
            <w:tcBorders>
              <w:top w:val="single" w:sz="4" w:space="0" w:color="auto"/>
              <w:left w:val="single" w:sz="4" w:space="0" w:color="auto"/>
              <w:bottom w:val="single" w:sz="4" w:space="0" w:color="auto"/>
              <w:right w:val="single" w:sz="4" w:space="0" w:color="auto"/>
            </w:tcBorders>
            <w:hideMark/>
          </w:tcPr>
          <w:p w14:paraId="7710E238"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TW"/>
              </w:rPr>
              <w:t>n2</w:t>
            </w:r>
          </w:p>
        </w:tc>
        <w:tc>
          <w:tcPr>
            <w:tcW w:w="484" w:type="pct"/>
            <w:tcBorders>
              <w:top w:val="single" w:sz="4" w:space="0" w:color="auto"/>
              <w:left w:val="single" w:sz="4" w:space="0" w:color="auto"/>
              <w:bottom w:val="single" w:sz="4" w:space="0" w:color="auto"/>
              <w:right w:val="single" w:sz="4" w:space="0" w:color="auto"/>
            </w:tcBorders>
            <w:noWrap/>
            <w:hideMark/>
          </w:tcPr>
          <w:p w14:paraId="5DC3848A"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TW"/>
              </w:rPr>
              <w:t>1860</w:t>
            </w:r>
          </w:p>
        </w:tc>
        <w:tc>
          <w:tcPr>
            <w:tcW w:w="400" w:type="pct"/>
            <w:tcBorders>
              <w:top w:val="single" w:sz="4" w:space="0" w:color="auto"/>
              <w:left w:val="single" w:sz="4" w:space="0" w:color="auto"/>
              <w:bottom w:val="single" w:sz="4" w:space="0" w:color="auto"/>
              <w:right w:val="single" w:sz="4" w:space="0" w:color="auto"/>
            </w:tcBorders>
            <w:noWrap/>
            <w:hideMark/>
          </w:tcPr>
          <w:p w14:paraId="30C08843"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TW"/>
              </w:rPr>
              <w:t>20</w:t>
            </w:r>
          </w:p>
        </w:tc>
        <w:tc>
          <w:tcPr>
            <w:tcW w:w="884" w:type="pct"/>
            <w:tcBorders>
              <w:top w:val="single" w:sz="4" w:space="0" w:color="auto"/>
              <w:left w:val="single" w:sz="4" w:space="0" w:color="auto"/>
              <w:bottom w:val="single" w:sz="4" w:space="0" w:color="auto"/>
              <w:right w:val="single" w:sz="4" w:space="0" w:color="auto"/>
            </w:tcBorders>
            <w:noWrap/>
            <w:hideMark/>
          </w:tcPr>
          <w:p w14:paraId="65383BEB"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TW"/>
              </w:rPr>
              <w:t>50</w:t>
            </w:r>
            <w:r w:rsidRPr="00A56AEE">
              <w:rPr>
                <w:rFonts w:ascii="Arial" w:eastAsia="Times New Roman" w:hAnsi="Arial"/>
                <w:sz w:val="18"/>
                <w:vertAlign w:val="superscript"/>
                <w:lang w:eastAsia="zh-TW"/>
              </w:rPr>
              <w:t>2</w:t>
            </w:r>
          </w:p>
        </w:tc>
        <w:tc>
          <w:tcPr>
            <w:tcW w:w="514" w:type="pct"/>
            <w:tcBorders>
              <w:top w:val="single" w:sz="4" w:space="0" w:color="auto"/>
              <w:left w:val="single" w:sz="4" w:space="0" w:color="auto"/>
              <w:bottom w:val="single" w:sz="4" w:space="0" w:color="auto"/>
              <w:right w:val="single" w:sz="4" w:space="0" w:color="auto"/>
            </w:tcBorders>
            <w:noWrap/>
            <w:hideMark/>
          </w:tcPr>
          <w:p w14:paraId="395F8E72"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TW"/>
              </w:rPr>
              <w:t>1940</w:t>
            </w:r>
          </w:p>
        </w:tc>
        <w:tc>
          <w:tcPr>
            <w:tcW w:w="376" w:type="pct"/>
            <w:tcBorders>
              <w:top w:val="single" w:sz="4" w:space="0" w:color="auto"/>
              <w:left w:val="single" w:sz="4" w:space="0" w:color="auto"/>
              <w:bottom w:val="single" w:sz="4" w:space="0" w:color="auto"/>
              <w:right w:val="single" w:sz="4" w:space="0" w:color="auto"/>
            </w:tcBorders>
            <w:noWrap/>
            <w:hideMark/>
          </w:tcPr>
          <w:p w14:paraId="21E890B8"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TW"/>
              </w:rPr>
              <w:t>5</w:t>
            </w:r>
          </w:p>
        </w:tc>
        <w:tc>
          <w:tcPr>
            <w:tcW w:w="388" w:type="pct"/>
            <w:tcBorders>
              <w:top w:val="single" w:sz="4" w:space="0" w:color="auto"/>
              <w:left w:val="single" w:sz="4" w:space="0" w:color="auto"/>
              <w:bottom w:val="single" w:sz="4" w:space="0" w:color="auto"/>
              <w:right w:val="single" w:sz="4" w:space="0" w:color="auto"/>
            </w:tcBorders>
            <w:hideMark/>
          </w:tcPr>
          <w:p w14:paraId="7204AC7F"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TW"/>
              </w:rPr>
              <w:t>IMD3</w:t>
            </w:r>
          </w:p>
        </w:tc>
      </w:tr>
      <w:tr w:rsidR="00A56AEE" w:rsidRPr="00A56AEE" w14:paraId="43FE3056" w14:textId="77777777" w:rsidTr="00A56AEE">
        <w:trPr>
          <w:jc w:val="center"/>
        </w:trPr>
        <w:tc>
          <w:tcPr>
            <w:tcW w:w="1495" w:type="pct"/>
            <w:tcBorders>
              <w:top w:val="nil"/>
              <w:left w:val="single" w:sz="4" w:space="0" w:color="auto"/>
              <w:bottom w:val="nil"/>
              <w:right w:val="single" w:sz="4" w:space="0" w:color="auto"/>
            </w:tcBorders>
          </w:tcPr>
          <w:p w14:paraId="01018D0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338CB6F7"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TW"/>
              </w:rPr>
              <w:t>4</w:t>
            </w:r>
          </w:p>
        </w:tc>
        <w:tc>
          <w:tcPr>
            <w:tcW w:w="484" w:type="pct"/>
            <w:tcBorders>
              <w:top w:val="single" w:sz="4" w:space="0" w:color="auto"/>
              <w:left w:val="single" w:sz="4" w:space="0" w:color="auto"/>
              <w:bottom w:val="single" w:sz="4" w:space="0" w:color="auto"/>
              <w:right w:val="single" w:sz="4" w:space="0" w:color="auto"/>
            </w:tcBorders>
            <w:noWrap/>
            <w:hideMark/>
          </w:tcPr>
          <w:p w14:paraId="3853DEA6"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TW"/>
              </w:rPr>
              <w:t>1752.5</w:t>
            </w:r>
          </w:p>
        </w:tc>
        <w:tc>
          <w:tcPr>
            <w:tcW w:w="400" w:type="pct"/>
            <w:tcBorders>
              <w:top w:val="single" w:sz="4" w:space="0" w:color="auto"/>
              <w:left w:val="single" w:sz="4" w:space="0" w:color="auto"/>
              <w:bottom w:val="single" w:sz="4" w:space="0" w:color="auto"/>
              <w:right w:val="single" w:sz="4" w:space="0" w:color="auto"/>
            </w:tcBorders>
            <w:noWrap/>
            <w:hideMark/>
          </w:tcPr>
          <w:p w14:paraId="04915F23"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57FB6ED2"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noWrap/>
            <w:hideMark/>
          </w:tcPr>
          <w:p w14:paraId="63D75577"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TW"/>
              </w:rPr>
              <w:t>2152.5</w:t>
            </w:r>
          </w:p>
        </w:tc>
        <w:tc>
          <w:tcPr>
            <w:tcW w:w="376" w:type="pct"/>
            <w:tcBorders>
              <w:top w:val="single" w:sz="4" w:space="0" w:color="auto"/>
              <w:left w:val="single" w:sz="4" w:space="0" w:color="auto"/>
              <w:bottom w:val="single" w:sz="4" w:space="0" w:color="auto"/>
              <w:right w:val="single" w:sz="4" w:space="0" w:color="auto"/>
            </w:tcBorders>
            <w:noWrap/>
            <w:hideMark/>
          </w:tcPr>
          <w:p w14:paraId="56F694A4"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4CB12C52"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TW"/>
              </w:rPr>
              <w:t>N/A</w:t>
            </w:r>
          </w:p>
        </w:tc>
      </w:tr>
      <w:tr w:rsidR="00A56AEE" w:rsidRPr="00A56AEE" w14:paraId="6E1D7C4E" w14:textId="77777777" w:rsidTr="00A56AEE">
        <w:trPr>
          <w:jc w:val="center"/>
        </w:trPr>
        <w:tc>
          <w:tcPr>
            <w:tcW w:w="1495" w:type="pct"/>
            <w:tcBorders>
              <w:top w:val="nil"/>
              <w:left w:val="single" w:sz="4" w:space="0" w:color="auto"/>
              <w:bottom w:val="nil"/>
              <w:right w:val="single" w:sz="4" w:space="0" w:color="auto"/>
            </w:tcBorders>
          </w:tcPr>
          <w:p w14:paraId="0991385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232A7CE7"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TW"/>
              </w:rPr>
              <w:t>n2</w:t>
            </w:r>
          </w:p>
        </w:tc>
        <w:tc>
          <w:tcPr>
            <w:tcW w:w="484" w:type="pct"/>
            <w:tcBorders>
              <w:top w:val="single" w:sz="4" w:space="0" w:color="auto"/>
              <w:left w:val="single" w:sz="4" w:space="0" w:color="auto"/>
              <w:bottom w:val="single" w:sz="4" w:space="0" w:color="auto"/>
              <w:right w:val="single" w:sz="4" w:space="0" w:color="auto"/>
            </w:tcBorders>
            <w:noWrap/>
            <w:hideMark/>
          </w:tcPr>
          <w:p w14:paraId="30067EF6"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TW"/>
              </w:rPr>
              <w:t>1868.3</w:t>
            </w:r>
          </w:p>
        </w:tc>
        <w:tc>
          <w:tcPr>
            <w:tcW w:w="400" w:type="pct"/>
            <w:tcBorders>
              <w:top w:val="single" w:sz="4" w:space="0" w:color="auto"/>
              <w:left w:val="single" w:sz="4" w:space="0" w:color="auto"/>
              <w:bottom w:val="single" w:sz="4" w:space="0" w:color="auto"/>
              <w:right w:val="single" w:sz="4" w:space="0" w:color="auto"/>
            </w:tcBorders>
            <w:noWrap/>
            <w:hideMark/>
          </w:tcPr>
          <w:p w14:paraId="0441836E"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605BC131"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noWrap/>
            <w:hideMark/>
          </w:tcPr>
          <w:p w14:paraId="3B0F516A"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TW"/>
              </w:rPr>
              <w:t>1948.3</w:t>
            </w:r>
          </w:p>
        </w:tc>
        <w:tc>
          <w:tcPr>
            <w:tcW w:w="376" w:type="pct"/>
            <w:tcBorders>
              <w:top w:val="single" w:sz="4" w:space="0" w:color="auto"/>
              <w:left w:val="single" w:sz="4" w:space="0" w:color="auto"/>
              <w:bottom w:val="single" w:sz="4" w:space="0" w:color="auto"/>
              <w:right w:val="single" w:sz="4" w:space="0" w:color="auto"/>
            </w:tcBorders>
            <w:noWrap/>
            <w:hideMark/>
          </w:tcPr>
          <w:p w14:paraId="55B31677"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5271AD98"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TW"/>
              </w:rPr>
              <w:t>N/A</w:t>
            </w:r>
          </w:p>
        </w:tc>
      </w:tr>
      <w:tr w:rsidR="00A56AEE" w:rsidRPr="00A56AEE" w14:paraId="42B78C6B" w14:textId="77777777" w:rsidTr="00A56AEE">
        <w:trPr>
          <w:jc w:val="center"/>
        </w:trPr>
        <w:tc>
          <w:tcPr>
            <w:tcW w:w="1495" w:type="pct"/>
            <w:tcBorders>
              <w:top w:val="nil"/>
              <w:left w:val="single" w:sz="4" w:space="0" w:color="auto"/>
              <w:bottom w:val="single" w:sz="4" w:space="0" w:color="auto"/>
              <w:right w:val="single" w:sz="4" w:space="0" w:color="auto"/>
            </w:tcBorders>
          </w:tcPr>
          <w:p w14:paraId="7C369F3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5687DE5F"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TW"/>
              </w:rPr>
              <w:t>4</w:t>
            </w:r>
          </w:p>
        </w:tc>
        <w:tc>
          <w:tcPr>
            <w:tcW w:w="484" w:type="pct"/>
            <w:tcBorders>
              <w:top w:val="single" w:sz="4" w:space="0" w:color="auto"/>
              <w:left w:val="single" w:sz="4" w:space="0" w:color="auto"/>
              <w:bottom w:val="single" w:sz="4" w:space="0" w:color="auto"/>
              <w:right w:val="single" w:sz="4" w:space="0" w:color="auto"/>
            </w:tcBorders>
            <w:noWrap/>
            <w:hideMark/>
          </w:tcPr>
          <w:p w14:paraId="356ABC0D"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TW"/>
              </w:rPr>
              <w:t>1735</w:t>
            </w:r>
          </w:p>
        </w:tc>
        <w:tc>
          <w:tcPr>
            <w:tcW w:w="400" w:type="pct"/>
            <w:tcBorders>
              <w:top w:val="single" w:sz="4" w:space="0" w:color="auto"/>
              <w:left w:val="single" w:sz="4" w:space="0" w:color="auto"/>
              <w:bottom w:val="single" w:sz="4" w:space="0" w:color="auto"/>
              <w:right w:val="single" w:sz="4" w:space="0" w:color="auto"/>
            </w:tcBorders>
            <w:noWrap/>
            <w:hideMark/>
          </w:tcPr>
          <w:p w14:paraId="5ABD1AE2"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23BD39FA"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noWrap/>
            <w:hideMark/>
          </w:tcPr>
          <w:p w14:paraId="2D65F88C"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TW"/>
              </w:rPr>
              <w:t>2135</w:t>
            </w:r>
          </w:p>
        </w:tc>
        <w:tc>
          <w:tcPr>
            <w:tcW w:w="376" w:type="pct"/>
            <w:tcBorders>
              <w:top w:val="single" w:sz="4" w:space="0" w:color="auto"/>
              <w:left w:val="single" w:sz="4" w:space="0" w:color="auto"/>
              <w:bottom w:val="single" w:sz="4" w:space="0" w:color="auto"/>
              <w:right w:val="single" w:sz="4" w:space="0" w:color="auto"/>
            </w:tcBorders>
            <w:noWrap/>
            <w:hideMark/>
          </w:tcPr>
          <w:p w14:paraId="3BFCECB3"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TW"/>
              </w:rPr>
              <w:t>5</w:t>
            </w:r>
          </w:p>
        </w:tc>
        <w:tc>
          <w:tcPr>
            <w:tcW w:w="388" w:type="pct"/>
            <w:tcBorders>
              <w:top w:val="single" w:sz="4" w:space="0" w:color="auto"/>
              <w:left w:val="single" w:sz="4" w:space="0" w:color="auto"/>
              <w:bottom w:val="single" w:sz="4" w:space="0" w:color="auto"/>
              <w:right w:val="single" w:sz="4" w:space="0" w:color="auto"/>
            </w:tcBorders>
            <w:hideMark/>
          </w:tcPr>
          <w:p w14:paraId="711160B2"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TW"/>
              </w:rPr>
              <w:t>IMD5</w:t>
            </w:r>
          </w:p>
        </w:tc>
      </w:tr>
      <w:tr w:rsidR="00A56AEE" w:rsidRPr="00A56AEE" w14:paraId="20A20806"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1692B32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DC_4A_n5A</w:t>
            </w:r>
          </w:p>
        </w:tc>
        <w:tc>
          <w:tcPr>
            <w:tcW w:w="459" w:type="pct"/>
            <w:tcBorders>
              <w:top w:val="single" w:sz="4" w:space="0" w:color="auto"/>
              <w:left w:val="single" w:sz="4" w:space="0" w:color="auto"/>
              <w:bottom w:val="single" w:sz="4" w:space="0" w:color="auto"/>
              <w:right w:val="single" w:sz="4" w:space="0" w:color="auto"/>
            </w:tcBorders>
            <w:hideMark/>
          </w:tcPr>
          <w:p w14:paraId="14F071B5"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rPr>
              <w:t>n5</w:t>
            </w:r>
          </w:p>
        </w:tc>
        <w:tc>
          <w:tcPr>
            <w:tcW w:w="484" w:type="pct"/>
            <w:tcBorders>
              <w:top w:val="single" w:sz="4" w:space="0" w:color="auto"/>
              <w:left w:val="single" w:sz="4" w:space="0" w:color="auto"/>
              <w:bottom w:val="single" w:sz="4" w:space="0" w:color="auto"/>
              <w:right w:val="single" w:sz="4" w:space="0" w:color="auto"/>
            </w:tcBorders>
            <w:noWrap/>
            <w:hideMark/>
          </w:tcPr>
          <w:p w14:paraId="6746F49C"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lang w:eastAsia="ko-KR"/>
              </w:rPr>
              <w:t>838</w:t>
            </w:r>
          </w:p>
        </w:tc>
        <w:tc>
          <w:tcPr>
            <w:tcW w:w="400" w:type="pct"/>
            <w:tcBorders>
              <w:top w:val="single" w:sz="4" w:space="0" w:color="auto"/>
              <w:left w:val="single" w:sz="4" w:space="0" w:color="auto"/>
              <w:bottom w:val="single" w:sz="4" w:space="0" w:color="auto"/>
              <w:right w:val="single" w:sz="4" w:space="0" w:color="auto"/>
            </w:tcBorders>
            <w:noWrap/>
            <w:hideMark/>
          </w:tcPr>
          <w:p w14:paraId="2822E5EE"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5DDBAC75"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4F73EBE8"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lang w:eastAsia="ko-KR"/>
              </w:rPr>
              <w:t>883</w:t>
            </w:r>
          </w:p>
        </w:tc>
        <w:tc>
          <w:tcPr>
            <w:tcW w:w="376" w:type="pct"/>
            <w:tcBorders>
              <w:top w:val="single" w:sz="4" w:space="0" w:color="auto"/>
              <w:left w:val="single" w:sz="4" w:space="0" w:color="auto"/>
              <w:bottom w:val="single" w:sz="4" w:space="0" w:color="auto"/>
              <w:right w:val="single" w:sz="4" w:space="0" w:color="auto"/>
            </w:tcBorders>
            <w:noWrap/>
            <w:hideMark/>
          </w:tcPr>
          <w:p w14:paraId="2D2DF03C"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lang w:eastAsia="ko-KR"/>
              </w:rPr>
              <w:t>30</w:t>
            </w:r>
          </w:p>
        </w:tc>
        <w:tc>
          <w:tcPr>
            <w:tcW w:w="388" w:type="pct"/>
            <w:tcBorders>
              <w:top w:val="single" w:sz="4" w:space="0" w:color="auto"/>
              <w:left w:val="single" w:sz="4" w:space="0" w:color="auto"/>
              <w:bottom w:val="single" w:sz="4" w:space="0" w:color="auto"/>
              <w:right w:val="single" w:sz="4" w:space="0" w:color="auto"/>
            </w:tcBorders>
            <w:hideMark/>
          </w:tcPr>
          <w:p w14:paraId="5665F62D"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lang w:eastAsia="ko-KR"/>
              </w:rPr>
              <w:t>IMD2</w:t>
            </w:r>
            <w:r w:rsidRPr="00A56AEE">
              <w:rPr>
                <w:rFonts w:ascii="Arial" w:eastAsia="Times New Roman" w:hAnsi="Arial" w:cs="Arial"/>
                <w:sz w:val="18"/>
                <w:vertAlign w:val="superscript"/>
                <w:lang w:eastAsia="ko-KR"/>
              </w:rPr>
              <w:t>3</w:t>
            </w:r>
          </w:p>
        </w:tc>
      </w:tr>
      <w:tr w:rsidR="00A56AEE" w:rsidRPr="00A56AEE" w14:paraId="5BB6AFBD" w14:textId="77777777" w:rsidTr="00A56AEE">
        <w:trPr>
          <w:jc w:val="center"/>
        </w:trPr>
        <w:tc>
          <w:tcPr>
            <w:tcW w:w="1495" w:type="pct"/>
            <w:tcBorders>
              <w:top w:val="nil"/>
              <w:left w:val="single" w:sz="4" w:space="0" w:color="auto"/>
              <w:bottom w:val="single" w:sz="4" w:space="0" w:color="auto"/>
              <w:right w:val="single" w:sz="4" w:space="0" w:color="auto"/>
            </w:tcBorders>
          </w:tcPr>
          <w:p w14:paraId="031A825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2B06BA8A"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rPr>
              <w:t>4</w:t>
            </w:r>
          </w:p>
        </w:tc>
        <w:tc>
          <w:tcPr>
            <w:tcW w:w="484" w:type="pct"/>
            <w:tcBorders>
              <w:top w:val="single" w:sz="4" w:space="0" w:color="auto"/>
              <w:left w:val="single" w:sz="4" w:space="0" w:color="auto"/>
              <w:bottom w:val="single" w:sz="4" w:space="0" w:color="auto"/>
              <w:right w:val="single" w:sz="4" w:space="0" w:color="auto"/>
            </w:tcBorders>
            <w:noWrap/>
            <w:hideMark/>
          </w:tcPr>
          <w:p w14:paraId="3C2F1ACD"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lang w:eastAsia="ko-KR"/>
              </w:rPr>
              <w:t>1721</w:t>
            </w:r>
          </w:p>
        </w:tc>
        <w:tc>
          <w:tcPr>
            <w:tcW w:w="400" w:type="pct"/>
            <w:tcBorders>
              <w:top w:val="single" w:sz="4" w:space="0" w:color="auto"/>
              <w:left w:val="single" w:sz="4" w:space="0" w:color="auto"/>
              <w:bottom w:val="single" w:sz="4" w:space="0" w:color="auto"/>
              <w:right w:val="single" w:sz="4" w:space="0" w:color="auto"/>
            </w:tcBorders>
            <w:noWrap/>
            <w:hideMark/>
          </w:tcPr>
          <w:p w14:paraId="7623ECB5"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5B3CCB78"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4656B434"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lang w:eastAsia="ko-KR"/>
              </w:rPr>
              <w:t>2121</w:t>
            </w:r>
          </w:p>
        </w:tc>
        <w:tc>
          <w:tcPr>
            <w:tcW w:w="376" w:type="pct"/>
            <w:tcBorders>
              <w:top w:val="single" w:sz="4" w:space="0" w:color="auto"/>
              <w:left w:val="single" w:sz="4" w:space="0" w:color="auto"/>
              <w:bottom w:val="single" w:sz="4" w:space="0" w:color="auto"/>
              <w:right w:val="single" w:sz="4" w:space="0" w:color="auto"/>
            </w:tcBorders>
            <w:noWrap/>
            <w:hideMark/>
          </w:tcPr>
          <w:p w14:paraId="074C012A"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lang w:eastAsia="ko-KR"/>
              </w:rPr>
              <w:t>N/A</w:t>
            </w:r>
          </w:p>
        </w:tc>
        <w:tc>
          <w:tcPr>
            <w:tcW w:w="388" w:type="pct"/>
            <w:tcBorders>
              <w:top w:val="single" w:sz="4" w:space="0" w:color="auto"/>
              <w:left w:val="single" w:sz="4" w:space="0" w:color="auto"/>
              <w:bottom w:val="single" w:sz="4" w:space="0" w:color="auto"/>
              <w:right w:val="single" w:sz="4" w:space="0" w:color="auto"/>
            </w:tcBorders>
            <w:hideMark/>
          </w:tcPr>
          <w:p w14:paraId="09D56CAC"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lang w:eastAsia="ja-JP"/>
              </w:rPr>
              <w:t>N/A</w:t>
            </w:r>
          </w:p>
        </w:tc>
      </w:tr>
      <w:tr w:rsidR="00A56AEE" w:rsidRPr="00A56AEE" w14:paraId="622DF255"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0A80DAC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DC_4A_n7A</w:t>
            </w:r>
          </w:p>
        </w:tc>
        <w:tc>
          <w:tcPr>
            <w:tcW w:w="459" w:type="pct"/>
            <w:tcBorders>
              <w:top w:val="single" w:sz="4" w:space="0" w:color="auto"/>
              <w:left w:val="single" w:sz="4" w:space="0" w:color="auto"/>
              <w:bottom w:val="single" w:sz="4" w:space="0" w:color="auto"/>
              <w:right w:val="single" w:sz="4" w:space="0" w:color="auto"/>
            </w:tcBorders>
            <w:hideMark/>
          </w:tcPr>
          <w:p w14:paraId="0C55B41A"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4</w:t>
            </w:r>
          </w:p>
        </w:tc>
        <w:tc>
          <w:tcPr>
            <w:tcW w:w="484" w:type="pct"/>
            <w:tcBorders>
              <w:top w:val="single" w:sz="4" w:space="0" w:color="auto"/>
              <w:left w:val="single" w:sz="4" w:space="0" w:color="auto"/>
              <w:bottom w:val="single" w:sz="4" w:space="0" w:color="auto"/>
              <w:right w:val="single" w:sz="4" w:space="0" w:color="auto"/>
            </w:tcBorders>
            <w:noWrap/>
            <w:hideMark/>
          </w:tcPr>
          <w:p w14:paraId="4EEAF893"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1730</w:t>
            </w:r>
          </w:p>
        </w:tc>
        <w:tc>
          <w:tcPr>
            <w:tcW w:w="400" w:type="pct"/>
            <w:tcBorders>
              <w:top w:val="single" w:sz="4" w:space="0" w:color="auto"/>
              <w:left w:val="single" w:sz="4" w:space="0" w:color="auto"/>
              <w:bottom w:val="single" w:sz="4" w:space="0" w:color="auto"/>
              <w:right w:val="single" w:sz="4" w:space="0" w:color="auto"/>
            </w:tcBorders>
            <w:noWrap/>
            <w:hideMark/>
          </w:tcPr>
          <w:p w14:paraId="274F02E9"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1D2F6084"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3D966073"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2130</w:t>
            </w:r>
          </w:p>
        </w:tc>
        <w:tc>
          <w:tcPr>
            <w:tcW w:w="376" w:type="pct"/>
            <w:tcBorders>
              <w:top w:val="single" w:sz="4" w:space="0" w:color="auto"/>
              <w:left w:val="single" w:sz="4" w:space="0" w:color="auto"/>
              <w:bottom w:val="single" w:sz="4" w:space="0" w:color="auto"/>
              <w:right w:val="single" w:sz="4" w:space="0" w:color="auto"/>
            </w:tcBorders>
            <w:noWrap/>
            <w:hideMark/>
          </w:tcPr>
          <w:p w14:paraId="4CFEF3F8"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6BE242EA"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N/A</w:t>
            </w:r>
          </w:p>
        </w:tc>
      </w:tr>
      <w:tr w:rsidR="00A56AEE" w:rsidRPr="00A56AEE" w14:paraId="76639601" w14:textId="77777777" w:rsidTr="00A56AEE">
        <w:trPr>
          <w:jc w:val="center"/>
        </w:trPr>
        <w:tc>
          <w:tcPr>
            <w:tcW w:w="1495" w:type="pct"/>
            <w:tcBorders>
              <w:top w:val="nil"/>
              <w:left w:val="single" w:sz="4" w:space="0" w:color="auto"/>
              <w:bottom w:val="single" w:sz="4" w:space="0" w:color="auto"/>
              <w:right w:val="single" w:sz="4" w:space="0" w:color="auto"/>
            </w:tcBorders>
          </w:tcPr>
          <w:p w14:paraId="17B6934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523DC471"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n7</w:t>
            </w:r>
          </w:p>
        </w:tc>
        <w:tc>
          <w:tcPr>
            <w:tcW w:w="484" w:type="pct"/>
            <w:tcBorders>
              <w:top w:val="single" w:sz="4" w:space="0" w:color="auto"/>
              <w:left w:val="single" w:sz="4" w:space="0" w:color="auto"/>
              <w:bottom w:val="single" w:sz="4" w:space="0" w:color="auto"/>
              <w:right w:val="single" w:sz="4" w:space="0" w:color="auto"/>
            </w:tcBorders>
            <w:noWrap/>
            <w:hideMark/>
          </w:tcPr>
          <w:p w14:paraId="26A60A3B"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2535</w:t>
            </w:r>
          </w:p>
        </w:tc>
        <w:tc>
          <w:tcPr>
            <w:tcW w:w="400" w:type="pct"/>
            <w:tcBorders>
              <w:top w:val="single" w:sz="4" w:space="0" w:color="auto"/>
              <w:left w:val="single" w:sz="4" w:space="0" w:color="auto"/>
              <w:bottom w:val="single" w:sz="4" w:space="0" w:color="auto"/>
              <w:right w:val="single" w:sz="4" w:space="0" w:color="auto"/>
            </w:tcBorders>
            <w:noWrap/>
            <w:hideMark/>
          </w:tcPr>
          <w:p w14:paraId="4AE3317B"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08EE106E"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2FF91026"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2655</w:t>
            </w:r>
          </w:p>
        </w:tc>
        <w:tc>
          <w:tcPr>
            <w:tcW w:w="376" w:type="pct"/>
            <w:tcBorders>
              <w:top w:val="single" w:sz="4" w:space="0" w:color="auto"/>
              <w:left w:val="single" w:sz="4" w:space="0" w:color="auto"/>
              <w:bottom w:val="single" w:sz="4" w:space="0" w:color="auto"/>
              <w:right w:val="single" w:sz="4" w:space="0" w:color="auto"/>
            </w:tcBorders>
            <w:noWrap/>
            <w:hideMark/>
          </w:tcPr>
          <w:p w14:paraId="00ED4086"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15</w:t>
            </w:r>
          </w:p>
        </w:tc>
        <w:tc>
          <w:tcPr>
            <w:tcW w:w="388" w:type="pct"/>
            <w:tcBorders>
              <w:top w:val="single" w:sz="4" w:space="0" w:color="auto"/>
              <w:left w:val="single" w:sz="4" w:space="0" w:color="auto"/>
              <w:bottom w:val="single" w:sz="4" w:space="0" w:color="auto"/>
              <w:right w:val="single" w:sz="4" w:space="0" w:color="auto"/>
            </w:tcBorders>
            <w:hideMark/>
          </w:tcPr>
          <w:p w14:paraId="28D1096E"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IMD4</w:t>
            </w:r>
          </w:p>
        </w:tc>
      </w:tr>
      <w:tr w:rsidR="00A56AEE" w:rsidRPr="00A56AEE" w14:paraId="1A957472" w14:textId="77777777" w:rsidTr="00A56AEE">
        <w:trPr>
          <w:jc w:val="center"/>
        </w:trPr>
        <w:tc>
          <w:tcPr>
            <w:tcW w:w="1495" w:type="pct"/>
            <w:tcBorders>
              <w:top w:val="nil"/>
              <w:left w:val="single" w:sz="4" w:space="0" w:color="auto"/>
              <w:bottom w:val="nil"/>
              <w:right w:val="single" w:sz="4" w:space="0" w:color="auto"/>
            </w:tcBorders>
            <w:hideMark/>
          </w:tcPr>
          <w:p w14:paraId="657E8FE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DC</w:t>
            </w:r>
            <w:r w:rsidRPr="00A56AEE">
              <w:rPr>
                <w:rFonts w:ascii="Arial" w:eastAsia="Times New Roman" w:hAnsi="Arial" w:cs="Arial"/>
                <w:sz w:val="18"/>
              </w:rPr>
              <w:t>_5A</w:t>
            </w:r>
            <w:r w:rsidRPr="00A56AEE">
              <w:rPr>
                <w:rFonts w:ascii="Arial" w:eastAsia="Times New Roman" w:hAnsi="Arial" w:cs="Arial"/>
                <w:sz w:val="18"/>
                <w:lang w:eastAsia="zh-CN"/>
              </w:rPr>
              <w:t>_</w:t>
            </w:r>
            <w:r w:rsidRPr="00A56AEE">
              <w:rPr>
                <w:rFonts w:ascii="Arial" w:eastAsia="Times New Roman" w:hAnsi="Arial" w:cs="Arial"/>
                <w:sz w:val="18"/>
              </w:rPr>
              <w:t>n3A</w:t>
            </w:r>
          </w:p>
        </w:tc>
        <w:tc>
          <w:tcPr>
            <w:tcW w:w="459" w:type="pct"/>
            <w:tcBorders>
              <w:top w:val="single" w:sz="4" w:space="0" w:color="auto"/>
              <w:left w:val="single" w:sz="4" w:space="0" w:color="auto"/>
              <w:bottom w:val="single" w:sz="4" w:space="0" w:color="auto"/>
              <w:right w:val="single" w:sz="4" w:space="0" w:color="auto"/>
            </w:tcBorders>
            <w:vAlign w:val="center"/>
            <w:hideMark/>
          </w:tcPr>
          <w:p w14:paraId="43643404"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5</w:t>
            </w:r>
          </w:p>
        </w:tc>
        <w:tc>
          <w:tcPr>
            <w:tcW w:w="484" w:type="pct"/>
            <w:tcBorders>
              <w:top w:val="single" w:sz="4" w:space="0" w:color="auto"/>
              <w:left w:val="single" w:sz="4" w:space="0" w:color="auto"/>
              <w:bottom w:val="single" w:sz="4" w:space="0" w:color="auto"/>
              <w:right w:val="single" w:sz="4" w:space="0" w:color="auto"/>
            </w:tcBorders>
            <w:noWrap/>
            <w:hideMark/>
          </w:tcPr>
          <w:p w14:paraId="762C4AC7"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838</w:t>
            </w:r>
          </w:p>
        </w:tc>
        <w:tc>
          <w:tcPr>
            <w:tcW w:w="400" w:type="pct"/>
            <w:tcBorders>
              <w:top w:val="single" w:sz="4" w:space="0" w:color="auto"/>
              <w:left w:val="single" w:sz="4" w:space="0" w:color="auto"/>
              <w:bottom w:val="single" w:sz="4" w:space="0" w:color="auto"/>
              <w:right w:val="single" w:sz="4" w:space="0" w:color="auto"/>
            </w:tcBorders>
            <w:noWrap/>
            <w:hideMark/>
          </w:tcPr>
          <w:p w14:paraId="1C3D9F85"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031D6219"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19491614"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883</w:t>
            </w:r>
          </w:p>
        </w:tc>
        <w:tc>
          <w:tcPr>
            <w:tcW w:w="376" w:type="pct"/>
            <w:tcBorders>
              <w:top w:val="single" w:sz="4" w:space="0" w:color="auto"/>
              <w:left w:val="single" w:sz="4" w:space="0" w:color="auto"/>
              <w:bottom w:val="single" w:sz="4" w:space="0" w:color="auto"/>
              <w:right w:val="single" w:sz="4" w:space="0" w:color="auto"/>
            </w:tcBorders>
            <w:noWrap/>
            <w:hideMark/>
          </w:tcPr>
          <w:p w14:paraId="23E0AB33"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7D149B44"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N/A</w:t>
            </w:r>
          </w:p>
        </w:tc>
      </w:tr>
      <w:tr w:rsidR="00A56AEE" w:rsidRPr="00A56AEE" w14:paraId="3A8DA046" w14:textId="77777777" w:rsidTr="00A56AEE">
        <w:trPr>
          <w:jc w:val="center"/>
        </w:trPr>
        <w:tc>
          <w:tcPr>
            <w:tcW w:w="1495" w:type="pct"/>
            <w:tcBorders>
              <w:top w:val="nil"/>
              <w:left w:val="single" w:sz="4" w:space="0" w:color="auto"/>
              <w:bottom w:val="nil"/>
              <w:right w:val="single" w:sz="4" w:space="0" w:color="auto"/>
            </w:tcBorders>
          </w:tcPr>
          <w:p w14:paraId="72A0ECE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22ACB881"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n3</w:t>
            </w:r>
          </w:p>
        </w:tc>
        <w:tc>
          <w:tcPr>
            <w:tcW w:w="484" w:type="pct"/>
            <w:tcBorders>
              <w:top w:val="single" w:sz="4" w:space="0" w:color="auto"/>
              <w:left w:val="single" w:sz="4" w:space="0" w:color="auto"/>
              <w:bottom w:val="single" w:sz="4" w:space="0" w:color="auto"/>
              <w:right w:val="single" w:sz="4" w:space="0" w:color="auto"/>
            </w:tcBorders>
            <w:noWrap/>
            <w:hideMark/>
          </w:tcPr>
          <w:p w14:paraId="572EE00A"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1771</w:t>
            </w:r>
          </w:p>
        </w:tc>
        <w:tc>
          <w:tcPr>
            <w:tcW w:w="400" w:type="pct"/>
            <w:tcBorders>
              <w:top w:val="single" w:sz="4" w:space="0" w:color="auto"/>
              <w:left w:val="single" w:sz="4" w:space="0" w:color="auto"/>
              <w:bottom w:val="single" w:sz="4" w:space="0" w:color="auto"/>
              <w:right w:val="single" w:sz="4" w:space="0" w:color="auto"/>
            </w:tcBorders>
            <w:noWrap/>
            <w:hideMark/>
          </w:tcPr>
          <w:p w14:paraId="3C55BBCC"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4012449F"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17DF547E"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1866</w:t>
            </w:r>
          </w:p>
        </w:tc>
        <w:tc>
          <w:tcPr>
            <w:tcW w:w="376" w:type="pct"/>
            <w:tcBorders>
              <w:top w:val="single" w:sz="4" w:space="0" w:color="auto"/>
              <w:left w:val="single" w:sz="4" w:space="0" w:color="auto"/>
              <w:bottom w:val="single" w:sz="4" w:space="0" w:color="auto"/>
              <w:right w:val="single" w:sz="4" w:space="0" w:color="auto"/>
            </w:tcBorders>
            <w:noWrap/>
            <w:hideMark/>
          </w:tcPr>
          <w:p w14:paraId="6DB9193F"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4</w:t>
            </w:r>
          </w:p>
        </w:tc>
        <w:tc>
          <w:tcPr>
            <w:tcW w:w="388" w:type="pct"/>
            <w:tcBorders>
              <w:top w:val="single" w:sz="4" w:space="0" w:color="auto"/>
              <w:left w:val="single" w:sz="4" w:space="0" w:color="auto"/>
              <w:bottom w:val="single" w:sz="4" w:space="0" w:color="auto"/>
              <w:right w:val="single" w:sz="4" w:space="0" w:color="auto"/>
            </w:tcBorders>
            <w:hideMark/>
          </w:tcPr>
          <w:p w14:paraId="710A7DEB"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IMD4</w:t>
            </w:r>
          </w:p>
        </w:tc>
      </w:tr>
      <w:tr w:rsidR="00A56AEE" w:rsidRPr="00A56AEE" w14:paraId="66AE7297" w14:textId="77777777" w:rsidTr="00A56AEE">
        <w:trPr>
          <w:jc w:val="center"/>
        </w:trPr>
        <w:tc>
          <w:tcPr>
            <w:tcW w:w="1495" w:type="pct"/>
            <w:tcBorders>
              <w:top w:val="nil"/>
              <w:left w:val="single" w:sz="4" w:space="0" w:color="auto"/>
              <w:bottom w:val="nil"/>
              <w:right w:val="single" w:sz="4" w:space="0" w:color="auto"/>
            </w:tcBorders>
          </w:tcPr>
          <w:p w14:paraId="664A79A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522A5F99"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5</w:t>
            </w:r>
          </w:p>
        </w:tc>
        <w:tc>
          <w:tcPr>
            <w:tcW w:w="484" w:type="pct"/>
            <w:tcBorders>
              <w:top w:val="single" w:sz="4" w:space="0" w:color="auto"/>
              <w:left w:val="single" w:sz="4" w:space="0" w:color="auto"/>
              <w:bottom w:val="single" w:sz="4" w:space="0" w:color="auto"/>
              <w:right w:val="single" w:sz="4" w:space="0" w:color="auto"/>
            </w:tcBorders>
            <w:noWrap/>
            <w:hideMark/>
          </w:tcPr>
          <w:p w14:paraId="3EA25F8D"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838</w:t>
            </w:r>
          </w:p>
        </w:tc>
        <w:tc>
          <w:tcPr>
            <w:tcW w:w="400" w:type="pct"/>
            <w:tcBorders>
              <w:top w:val="single" w:sz="4" w:space="0" w:color="auto"/>
              <w:left w:val="single" w:sz="4" w:space="0" w:color="auto"/>
              <w:bottom w:val="single" w:sz="4" w:space="0" w:color="auto"/>
              <w:right w:val="single" w:sz="4" w:space="0" w:color="auto"/>
            </w:tcBorders>
            <w:noWrap/>
            <w:hideMark/>
          </w:tcPr>
          <w:p w14:paraId="76387E6F"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70575CD6"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629168F6"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883</w:t>
            </w:r>
          </w:p>
        </w:tc>
        <w:tc>
          <w:tcPr>
            <w:tcW w:w="376" w:type="pct"/>
            <w:tcBorders>
              <w:top w:val="single" w:sz="4" w:space="0" w:color="auto"/>
              <w:left w:val="single" w:sz="4" w:space="0" w:color="auto"/>
              <w:bottom w:val="single" w:sz="4" w:space="0" w:color="auto"/>
              <w:right w:val="single" w:sz="4" w:space="0" w:color="auto"/>
            </w:tcBorders>
            <w:noWrap/>
            <w:hideMark/>
          </w:tcPr>
          <w:p w14:paraId="7F74A2DE"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24</w:t>
            </w:r>
          </w:p>
        </w:tc>
        <w:tc>
          <w:tcPr>
            <w:tcW w:w="388" w:type="pct"/>
            <w:tcBorders>
              <w:top w:val="single" w:sz="4" w:space="0" w:color="auto"/>
              <w:left w:val="single" w:sz="4" w:space="0" w:color="auto"/>
              <w:bottom w:val="single" w:sz="4" w:space="0" w:color="auto"/>
              <w:right w:val="single" w:sz="4" w:space="0" w:color="auto"/>
            </w:tcBorders>
            <w:hideMark/>
          </w:tcPr>
          <w:p w14:paraId="3899285E"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IMD2</w:t>
            </w:r>
            <w:r w:rsidRPr="00A56AEE">
              <w:rPr>
                <w:rFonts w:ascii="Arial" w:eastAsia="Times New Roman" w:hAnsi="Arial" w:cs="Arial"/>
                <w:sz w:val="18"/>
                <w:vertAlign w:val="superscript"/>
              </w:rPr>
              <w:t>3</w:t>
            </w:r>
          </w:p>
        </w:tc>
      </w:tr>
      <w:tr w:rsidR="00A56AEE" w:rsidRPr="00A56AEE" w14:paraId="458E3298" w14:textId="77777777" w:rsidTr="00A56AEE">
        <w:trPr>
          <w:jc w:val="center"/>
        </w:trPr>
        <w:tc>
          <w:tcPr>
            <w:tcW w:w="1495" w:type="pct"/>
            <w:tcBorders>
              <w:top w:val="nil"/>
              <w:left w:val="single" w:sz="4" w:space="0" w:color="auto"/>
              <w:bottom w:val="single" w:sz="4" w:space="0" w:color="auto"/>
              <w:right w:val="single" w:sz="4" w:space="0" w:color="auto"/>
            </w:tcBorders>
          </w:tcPr>
          <w:p w14:paraId="4D6EFFE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365BC364"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rPr>
              <w:t>n3</w:t>
            </w:r>
          </w:p>
        </w:tc>
        <w:tc>
          <w:tcPr>
            <w:tcW w:w="484" w:type="pct"/>
            <w:tcBorders>
              <w:top w:val="single" w:sz="4" w:space="0" w:color="auto"/>
              <w:left w:val="single" w:sz="4" w:space="0" w:color="auto"/>
              <w:bottom w:val="single" w:sz="4" w:space="0" w:color="auto"/>
              <w:right w:val="single" w:sz="4" w:space="0" w:color="auto"/>
            </w:tcBorders>
            <w:noWrap/>
            <w:hideMark/>
          </w:tcPr>
          <w:p w14:paraId="7963ACF0"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1721</w:t>
            </w:r>
          </w:p>
        </w:tc>
        <w:tc>
          <w:tcPr>
            <w:tcW w:w="400" w:type="pct"/>
            <w:tcBorders>
              <w:top w:val="single" w:sz="4" w:space="0" w:color="auto"/>
              <w:left w:val="single" w:sz="4" w:space="0" w:color="auto"/>
              <w:bottom w:val="single" w:sz="4" w:space="0" w:color="auto"/>
              <w:right w:val="single" w:sz="4" w:space="0" w:color="auto"/>
            </w:tcBorders>
            <w:noWrap/>
            <w:hideMark/>
          </w:tcPr>
          <w:p w14:paraId="7FEE7CAD"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7B320509"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48F824C7"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1816</w:t>
            </w:r>
          </w:p>
        </w:tc>
        <w:tc>
          <w:tcPr>
            <w:tcW w:w="376" w:type="pct"/>
            <w:tcBorders>
              <w:top w:val="single" w:sz="4" w:space="0" w:color="auto"/>
              <w:left w:val="single" w:sz="4" w:space="0" w:color="auto"/>
              <w:bottom w:val="single" w:sz="4" w:space="0" w:color="auto"/>
              <w:right w:val="single" w:sz="4" w:space="0" w:color="auto"/>
            </w:tcBorders>
            <w:noWrap/>
            <w:hideMark/>
          </w:tcPr>
          <w:p w14:paraId="72A7BF88"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286BAB0F"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N/A</w:t>
            </w:r>
          </w:p>
        </w:tc>
      </w:tr>
      <w:tr w:rsidR="00A56AEE" w:rsidRPr="00A56AEE" w14:paraId="087DCCD6"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7B37CA6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DC_5_n7</w:t>
            </w:r>
          </w:p>
        </w:tc>
        <w:tc>
          <w:tcPr>
            <w:tcW w:w="459" w:type="pct"/>
            <w:tcBorders>
              <w:top w:val="single" w:sz="4" w:space="0" w:color="auto"/>
              <w:left w:val="single" w:sz="4" w:space="0" w:color="auto"/>
              <w:bottom w:val="single" w:sz="4" w:space="0" w:color="auto"/>
              <w:right w:val="single" w:sz="4" w:space="0" w:color="auto"/>
            </w:tcBorders>
            <w:hideMark/>
          </w:tcPr>
          <w:p w14:paraId="265BF149"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cs="Arial"/>
                <w:sz w:val="18"/>
              </w:rPr>
              <w:t>n7</w:t>
            </w:r>
          </w:p>
        </w:tc>
        <w:tc>
          <w:tcPr>
            <w:tcW w:w="484" w:type="pct"/>
            <w:tcBorders>
              <w:top w:val="single" w:sz="4" w:space="0" w:color="auto"/>
              <w:left w:val="single" w:sz="4" w:space="0" w:color="auto"/>
              <w:bottom w:val="single" w:sz="4" w:space="0" w:color="auto"/>
              <w:right w:val="single" w:sz="4" w:space="0" w:color="auto"/>
            </w:tcBorders>
            <w:noWrap/>
            <w:hideMark/>
          </w:tcPr>
          <w:p w14:paraId="304455B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2547</w:t>
            </w:r>
          </w:p>
        </w:tc>
        <w:tc>
          <w:tcPr>
            <w:tcW w:w="400" w:type="pct"/>
            <w:tcBorders>
              <w:top w:val="single" w:sz="4" w:space="0" w:color="auto"/>
              <w:left w:val="single" w:sz="4" w:space="0" w:color="auto"/>
              <w:bottom w:val="single" w:sz="4" w:space="0" w:color="auto"/>
              <w:right w:val="single" w:sz="4" w:space="0" w:color="auto"/>
            </w:tcBorders>
            <w:noWrap/>
            <w:hideMark/>
          </w:tcPr>
          <w:p w14:paraId="4898F8F0"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2F92F68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3407EBF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2667</w:t>
            </w:r>
          </w:p>
        </w:tc>
        <w:tc>
          <w:tcPr>
            <w:tcW w:w="376" w:type="pct"/>
            <w:tcBorders>
              <w:top w:val="single" w:sz="4" w:space="0" w:color="auto"/>
              <w:left w:val="single" w:sz="4" w:space="0" w:color="auto"/>
              <w:bottom w:val="single" w:sz="4" w:space="0" w:color="auto"/>
              <w:right w:val="single" w:sz="4" w:space="0" w:color="auto"/>
            </w:tcBorders>
            <w:noWrap/>
            <w:hideMark/>
          </w:tcPr>
          <w:p w14:paraId="2EF322B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4086A53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N/A</w:t>
            </w:r>
          </w:p>
        </w:tc>
      </w:tr>
      <w:tr w:rsidR="00A56AEE" w:rsidRPr="00A56AEE" w14:paraId="379BBDEA" w14:textId="77777777" w:rsidTr="00A56AEE">
        <w:trPr>
          <w:jc w:val="center"/>
        </w:trPr>
        <w:tc>
          <w:tcPr>
            <w:tcW w:w="1495" w:type="pct"/>
            <w:tcBorders>
              <w:top w:val="nil"/>
              <w:left w:val="single" w:sz="4" w:space="0" w:color="auto"/>
              <w:bottom w:val="single" w:sz="4" w:space="0" w:color="auto"/>
              <w:right w:val="single" w:sz="4" w:space="0" w:color="auto"/>
            </w:tcBorders>
          </w:tcPr>
          <w:p w14:paraId="5D27DFA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5DBB95BB"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cs="Arial"/>
                <w:sz w:val="18"/>
              </w:rPr>
              <w:t>5</w:t>
            </w:r>
          </w:p>
        </w:tc>
        <w:tc>
          <w:tcPr>
            <w:tcW w:w="484" w:type="pct"/>
            <w:tcBorders>
              <w:top w:val="single" w:sz="4" w:space="0" w:color="auto"/>
              <w:left w:val="single" w:sz="4" w:space="0" w:color="auto"/>
              <w:bottom w:val="single" w:sz="4" w:space="0" w:color="auto"/>
              <w:right w:val="single" w:sz="4" w:space="0" w:color="auto"/>
            </w:tcBorders>
            <w:noWrap/>
            <w:hideMark/>
          </w:tcPr>
          <w:p w14:paraId="006C0A2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834</w:t>
            </w:r>
          </w:p>
        </w:tc>
        <w:tc>
          <w:tcPr>
            <w:tcW w:w="400" w:type="pct"/>
            <w:tcBorders>
              <w:top w:val="single" w:sz="4" w:space="0" w:color="auto"/>
              <w:left w:val="single" w:sz="4" w:space="0" w:color="auto"/>
              <w:bottom w:val="single" w:sz="4" w:space="0" w:color="auto"/>
              <w:right w:val="single" w:sz="4" w:space="0" w:color="auto"/>
            </w:tcBorders>
            <w:noWrap/>
            <w:hideMark/>
          </w:tcPr>
          <w:p w14:paraId="4BCDCD6F"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314F0AA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4059244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879</w:t>
            </w:r>
          </w:p>
        </w:tc>
        <w:tc>
          <w:tcPr>
            <w:tcW w:w="376" w:type="pct"/>
            <w:tcBorders>
              <w:top w:val="single" w:sz="4" w:space="0" w:color="auto"/>
              <w:left w:val="single" w:sz="4" w:space="0" w:color="auto"/>
              <w:bottom w:val="single" w:sz="4" w:space="0" w:color="auto"/>
              <w:right w:val="single" w:sz="4" w:space="0" w:color="auto"/>
            </w:tcBorders>
            <w:noWrap/>
            <w:hideMark/>
          </w:tcPr>
          <w:p w14:paraId="36D18FA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12</w:t>
            </w:r>
          </w:p>
        </w:tc>
        <w:tc>
          <w:tcPr>
            <w:tcW w:w="388" w:type="pct"/>
            <w:tcBorders>
              <w:top w:val="single" w:sz="4" w:space="0" w:color="auto"/>
              <w:left w:val="single" w:sz="4" w:space="0" w:color="auto"/>
              <w:bottom w:val="single" w:sz="4" w:space="0" w:color="auto"/>
              <w:right w:val="single" w:sz="4" w:space="0" w:color="auto"/>
            </w:tcBorders>
            <w:hideMark/>
          </w:tcPr>
          <w:p w14:paraId="208208E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IMD3</w:t>
            </w:r>
            <w:r w:rsidRPr="00A56AEE">
              <w:rPr>
                <w:rFonts w:ascii="Arial" w:eastAsia="Times New Roman" w:hAnsi="Arial" w:cs="Arial"/>
                <w:sz w:val="18"/>
                <w:vertAlign w:val="superscript"/>
              </w:rPr>
              <w:t>3</w:t>
            </w:r>
          </w:p>
        </w:tc>
      </w:tr>
      <w:tr w:rsidR="00A56AEE" w:rsidRPr="00A56AEE" w14:paraId="3BB1C3AC"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6CD17E7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DC_5_n38</w:t>
            </w:r>
          </w:p>
        </w:tc>
        <w:tc>
          <w:tcPr>
            <w:tcW w:w="459" w:type="pct"/>
            <w:tcBorders>
              <w:top w:val="single" w:sz="4" w:space="0" w:color="auto"/>
              <w:left w:val="single" w:sz="4" w:space="0" w:color="auto"/>
              <w:bottom w:val="single" w:sz="4" w:space="0" w:color="auto"/>
              <w:right w:val="single" w:sz="4" w:space="0" w:color="auto"/>
            </w:tcBorders>
            <w:hideMark/>
          </w:tcPr>
          <w:p w14:paraId="3BEE825D"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5</w:t>
            </w:r>
          </w:p>
        </w:tc>
        <w:tc>
          <w:tcPr>
            <w:tcW w:w="484" w:type="pct"/>
            <w:tcBorders>
              <w:top w:val="single" w:sz="4" w:space="0" w:color="auto"/>
              <w:left w:val="single" w:sz="4" w:space="0" w:color="auto"/>
              <w:bottom w:val="single" w:sz="4" w:space="0" w:color="auto"/>
              <w:right w:val="single" w:sz="4" w:space="0" w:color="auto"/>
            </w:tcBorders>
            <w:noWrap/>
            <w:hideMark/>
          </w:tcPr>
          <w:p w14:paraId="480BF47D"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844</w:t>
            </w:r>
          </w:p>
        </w:tc>
        <w:tc>
          <w:tcPr>
            <w:tcW w:w="400" w:type="pct"/>
            <w:tcBorders>
              <w:top w:val="single" w:sz="4" w:space="0" w:color="auto"/>
              <w:left w:val="single" w:sz="4" w:space="0" w:color="auto"/>
              <w:bottom w:val="single" w:sz="4" w:space="0" w:color="auto"/>
              <w:right w:val="single" w:sz="4" w:space="0" w:color="auto"/>
            </w:tcBorders>
            <w:noWrap/>
            <w:hideMark/>
          </w:tcPr>
          <w:p w14:paraId="0DAF3CED"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16C0F796"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03E704C5"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889</w:t>
            </w:r>
          </w:p>
        </w:tc>
        <w:tc>
          <w:tcPr>
            <w:tcW w:w="376" w:type="pct"/>
            <w:tcBorders>
              <w:top w:val="single" w:sz="4" w:space="0" w:color="auto"/>
              <w:left w:val="single" w:sz="4" w:space="0" w:color="auto"/>
              <w:bottom w:val="single" w:sz="4" w:space="0" w:color="auto"/>
              <w:right w:val="single" w:sz="4" w:space="0" w:color="auto"/>
            </w:tcBorders>
            <w:noWrap/>
            <w:hideMark/>
          </w:tcPr>
          <w:p w14:paraId="50AEB3C9"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12</w:t>
            </w:r>
          </w:p>
        </w:tc>
        <w:tc>
          <w:tcPr>
            <w:tcW w:w="388" w:type="pct"/>
            <w:tcBorders>
              <w:top w:val="single" w:sz="4" w:space="0" w:color="auto"/>
              <w:left w:val="single" w:sz="4" w:space="0" w:color="auto"/>
              <w:bottom w:val="single" w:sz="4" w:space="0" w:color="auto"/>
              <w:right w:val="single" w:sz="4" w:space="0" w:color="auto"/>
            </w:tcBorders>
            <w:hideMark/>
          </w:tcPr>
          <w:p w14:paraId="59340507"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IMD3</w:t>
            </w:r>
            <w:r w:rsidRPr="00A56AEE">
              <w:rPr>
                <w:rFonts w:ascii="Arial" w:eastAsia="Times New Roman" w:hAnsi="Arial" w:cs="Arial"/>
                <w:sz w:val="18"/>
                <w:vertAlign w:val="superscript"/>
              </w:rPr>
              <w:t>3</w:t>
            </w:r>
          </w:p>
        </w:tc>
      </w:tr>
      <w:tr w:rsidR="00A56AEE" w:rsidRPr="00A56AEE" w14:paraId="0E4C0D7F" w14:textId="77777777" w:rsidTr="00A56AEE">
        <w:trPr>
          <w:jc w:val="center"/>
        </w:trPr>
        <w:tc>
          <w:tcPr>
            <w:tcW w:w="1495" w:type="pct"/>
            <w:tcBorders>
              <w:top w:val="nil"/>
              <w:left w:val="single" w:sz="4" w:space="0" w:color="auto"/>
              <w:bottom w:val="single" w:sz="4" w:space="0" w:color="auto"/>
              <w:right w:val="single" w:sz="4" w:space="0" w:color="auto"/>
            </w:tcBorders>
          </w:tcPr>
          <w:p w14:paraId="2DAC671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49FAB8E3"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n38</w:t>
            </w:r>
          </w:p>
        </w:tc>
        <w:tc>
          <w:tcPr>
            <w:tcW w:w="484" w:type="pct"/>
            <w:tcBorders>
              <w:top w:val="single" w:sz="4" w:space="0" w:color="auto"/>
              <w:left w:val="single" w:sz="4" w:space="0" w:color="auto"/>
              <w:bottom w:val="single" w:sz="4" w:space="0" w:color="auto"/>
              <w:right w:val="single" w:sz="4" w:space="0" w:color="auto"/>
            </w:tcBorders>
            <w:noWrap/>
            <w:hideMark/>
          </w:tcPr>
          <w:p w14:paraId="3293C1C5"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2577</w:t>
            </w:r>
          </w:p>
        </w:tc>
        <w:tc>
          <w:tcPr>
            <w:tcW w:w="400" w:type="pct"/>
            <w:tcBorders>
              <w:top w:val="single" w:sz="4" w:space="0" w:color="auto"/>
              <w:left w:val="single" w:sz="4" w:space="0" w:color="auto"/>
              <w:bottom w:val="single" w:sz="4" w:space="0" w:color="auto"/>
              <w:right w:val="single" w:sz="4" w:space="0" w:color="auto"/>
            </w:tcBorders>
            <w:noWrap/>
            <w:hideMark/>
          </w:tcPr>
          <w:p w14:paraId="697D6C38"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0BAD8F64"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1C62AA26"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2577</w:t>
            </w:r>
          </w:p>
        </w:tc>
        <w:tc>
          <w:tcPr>
            <w:tcW w:w="376" w:type="pct"/>
            <w:tcBorders>
              <w:top w:val="single" w:sz="4" w:space="0" w:color="auto"/>
              <w:left w:val="single" w:sz="4" w:space="0" w:color="auto"/>
              <w:bottom w:val="single" w:sz="4" w:space="0" w:color="auto"/>
              <w:right w:val="single" w:sz="4" w:space="0" w:color="auto"/>
            </w:tcBorders>
            <w:noWrap/>
            <w:hideMark/>
          </w:tcPr>
          <w:p w14:paraId="10263DD6"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261EFFE7"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N/A</w:t>
            </w:r>
          </w:p>
        </w:tc>
      </w:tr>
      <w:tr w:rsidR="00A56AEE" w:rsidRPr="00A56AEE" w14:paraId="0549E3FF"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16AE8D0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DC_5A_n41A</w:t>
            </w:r>
          </w:p>
        </w:tc>
        <w:tc>
          <w:tcPr>
            <w:tcW w:w="459" w:type="pct"/>
            <w:tcBorders>
              <w:top w:val="single" w:sz="4" w:space="0" w:color="auto"/>
              <w:left w:val="single" w:sz="4" w:space="0" w:color="auto"/>
              <w:bottom w:val="single" w:sz="4" w:space="0" w:color="auto"/>
              <w:right w:val="single" w:sz="4" w:space="0" w:color="auto"/>
            </w:tcBorders>
            <w:hideMark/>
          </w:tcPr>
          <w:p w14:paraId="4165928C"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eastAsia="Times New Roman"/>
                <w:sz w:val="18"/>
                <w:szCs w:val="18"/>
              </w:rPr>
              <w:t>5</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70B3DD7F"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eastAsia="Times New Roman"/>
                <w:sz w:val="18"/>
                <w:szCs w:val="18"/>
              </w:rPr>
              <w:t>839</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3F454CC5"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eastAsia="Times New Roman"/>
                <w:sz w:val="18"/>
                <w:szCs w:val="18"/>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609EF050"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eastAsia="Times New Roman"/>
                <w:sz w:val="18"/>
                <w:szCs w:val="18"/>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4C762998"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eastAsia="Times New Roman"/>
                <w:sz w:val="18"/>
                <w:szCs w:val="18"/>
              </w:rPr>
              <w:t>884</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6C2681B6"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eastAsia="Times New Roman"/>
                <w:sz w:val="18"/>
                <w:szCs w:val="18"/>
              </w:rPr>
              <w:t>15.6</w:t>
            </w:r>
          </w:p>
        </w:tc>
        <w:tc>
          <w:tcPr>
            <w:tcW w:w="388" w:type="pct"/>
            <w:tcBorders>
              <w:top w:val="single" w:sz="4" w:space="0" w:color="auto"/>
              <w:left w:val="single" w:sz="4" w:space="0" w:color="auto"/>
              <w:bottom w:val="single" w:sz="4" w:space="0" w:color="auto"/>
              <w:right w:val="single" w:sz="4" w:space="0" w:color="auto"/>
            </w:tcBorders>
            <w:hideMark/>
          </w:tcPr>
          <w:p w14:paraId="1C4B06A0"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eastAsia="Times New Roman"/>
                <w:sz w:val="18"/>
                <w:szCs w:val="18"/>
              </w:rPr>
              <w:t>IMD3</w:t>
            </w:r>
            <w:r w:rsidRPr="00A56AEE">
              <w:rPr>
                <w:rFonts w:eastAsia="Times New Roman"/>
                <w:sz w:val="18"/>
                <w:szCs w:val="18"/>
                <w:vertAlign w:val="superscript"/>
              </w:rPr>
              <w:t>3</w:t>
            </w:r>
          </w:p>
        </w:tc>
      </w:tr>
      <w:tr w:rsidR="00A56AEE" w:rsidRPr="00A56AEE" w14:paraId="127B080E" w14:textId="77777777" w:rsidTr="00A56AEE">
        <w:trPr>
          <w:jc w:val="center"/>
        </w:trPr>
        <w:tc>
          <w:tcPr>
            <w:tcW w:w="1495" w:type="pct"/>
            <w:tcBorders>
              <w:top w:val="nil"/>
              <w:left w:val="single" w:sz="4" w:space="0" w:color="auto"/>
              <w:bottom w:val="single" w:sz="4" w:space="0" w:color="auto"/>
              <w:right w:val="single" w:sz="4" w:space="0" w:color="auto"/>
            </w:tcBorders>
          </w:tcPr>
          <w:p w14:paraId="7EBC662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1CA6FE8B"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eastAsia="Times New Roman"/>
                <w:sz w:val="18"/>
                <w:szCs w:val="18"/>
              </w:rPr>
              <w:t>n41</w:t>
            </w:r>
          </w:p>
        </w:tc>
        <w:tc>
          <w:tcPr>
            <w:tcW w:w="484" w:type="pct"/>
            <w:tcBorders>
              <w:top w:val="single" w:sz="4" w:space="0" w:color="auto"/>
              <w:left w:val="single" w:sz="4" w:space="0" w:color="auto"/>
              <w:bottom w:val="single" w:sz="4" w:space="0" w:color="auto"/>
              <w:right w:val="single" w:sz="4" w:space="0" w:color="auto"/>
            </w:tcBorders>
            <w:noWrap/>
            <w:hideMark/>
          </w:tcPr>
          <w:p w14:paraId="4D7FEC64"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rPr>
              <w:t>2562</w:t>
            </w:r>
          </w:p>
        </w:tc>
        <w:tc>
          <w:tcPr>
            <w:tcW w:w="400" w:type="pct"/>
            <w:tcBorders>
              <w:top w:val="single" w:sz="4" w:space="0" w:color="auto"/>
              <w:left w:val="single" w:sz="4" w:space="0" w:color="auto"/>
              <w:bottom w:val="single" w:sz="4" w:space="0" w:color="auto"/>
              <w:right w:val="single" w:sz="4" w:space="0" w:color="auto"/>
            </w:tcBorders>
            <w:noWrap/>
            <w:hideMark/>
          </w:tcPr>
          <w:p w14:paraId="3F9CA69F"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77B109FC"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5DD8FBC9"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rPr>
              <w:t>2562</w:t>
            </w:r>
          </w:p>
        </w:tc>
        <w:tc>
          <w:tcPr>
            <w:tcW w:w="376" w:type="pct"/>
            <w:tcBorders>
              <w:top w:val="single" w:sz="4" w:space="0" w:color="auto"/>
              <w:left w:val="single" w:sz="4" w:space="0" w:color="auto"/>
              <w:bottom w:val="single" w:sz="4" w:space="0" w:color="auto"/>
              <w:right w:val="single" w:sz="4" w:space="0" w:color="auto"/>
            </w:tcBorders>
            <w:noWrap/>
            <w:hideMark/>
          </w:tcPr>
          <w:p w14:paraId="684035F1"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02625C49"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eastAsia="Times New Roman"/>
                <w:sz w:val="18"/>
                <w:szCs w:val="18"/>
              </w:rPr>
              <w:t>N/A</w:t>
            </w:r>
          </w:p>
        </w:tc>
      </w:tr>
      <w:tr w:rsidR="00A56AEE" w:rsidRPr="00A56AEE" w14:paraId="1D5FEE23"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14F0C90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DC_5A_n66A</w:t>
            </w:r>
          </w:p>
        </w:tc>
        <w:tc>
          <w:tcPr>
            <w:tcW w:w="459" w:type="pct"/>
            <w:tcBorders>
              <w:top w:val="single" w:sz="4" w:space="0" w:color="auto"/>
              <w:left w:val="single" w:sz="4" w:space="0" w:color="auto"/>
              <w:bottom w:val="single" w:sz="4" w:space="0" w:color="auto"/>
              <w:right w:val="single" w:sz="4" w:space="0" w:color="auto"/>
            </w:tcBorders>
            <w:hideMark/>
          </w:tcPr>
          <w:p w14:paraId="745C9DAE"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rPr>
              <w:t>5</w:t>
            </w:r>
          </w:p>
        </w:tc>
        <w:tc>
          <w:tcPr>
            <w:tcW w:w="484" w:type="pct"/>
            <w:tcBorders>
              <w:top w:val="single" w:sz="4" w:space="0" w:color="auto"/>
              <w:left w:val="single" w:sz="4" w:space="0" w:color="auto"/>
              <w:bottom w:val="single" w:sz="4" w:space="0" w:color="auto"/>
              <w:right w:val="single" w:sz="4" w:space="0" w:color="auto"/>
            </w:tcBorders>
            <w:noWrap/>
            <w:hideMark/>
          </w:tcPr>
          <w:p w14:paraId="201A066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ko-KR"/>
              </w:rPr>
              <w:t>838</w:t>
            </w:r>
          </w:p>
        </w:tc>
        <w:tc>
          <w:tcPr>
            <w:tcW w:w="400" w:type="pct"/>
            <w:tcBorders>
              <w:top w:val="single" w:sz="4" w:space="0" w:color="auto"/>
              <w:left w:val="single" w:sz="4" w:space="0" w:color="auto"/>
              <w:bottom w:val="single" w:sz="4" w:space="0" w:color="auto"/>
              <w:right w:val="single" w:sz="4" w:space="0" w:color="auto"/>
            </w:tcBorders>
            <w:noWrap/>
            <w:hideMark/>
          </w:tcPr>
          <w:p w14:paraId="2173C647"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cs="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718A621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64E2E7F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ko-KR"/>
              </w:rPr>
              <w:t>883</w:t>
            </w:r>
          </w:p>
        </w:tc>
        <w:tc>
          <w:tcPr>
            <w:tcW w:w="376" w:type="pct"/>
            <w:tcBorders>
              <w:top w:val="single" w:sz="4" w:space="0" w:color="auto"/>
              <w:left w:val="single" w:sz="4" w:space="0" w:color="auto"/>
              <w:bottom w:val="single" w:sz="4" w:space="0" w:color="auto"/>
              <w:right w:val="single" w:sz="4" w:space="0" w:color="auto"/>
            </w:tcBorders>
            <w:noWrap/>
            <w:hideMark/>
          </w:tcPr>
          <w:p w14:paraId="6FE9210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ko-KR"/>
              </w:rPr>
              <w:t>30</w:t>
            </w:r>
          </w:p>
        </w:tc>
        <w:tc>
          <w:tcPr>
            <w:tcW w:w="388" w:type="pct"/>
            <w:tcBorders>
              <w:top w:val="single" w:sz="4" w:space="0" w:color="auto"/>
              <w:left w:val="single" w:sz="4" w:space="0" w:color="auto"/>
              <w:bottom w:val="single" w:sz="4" w:space="0" w:color="auto"/>
              <w:right w:val="single" w:sz="4" w:space="0" w:color="auto"/>
            </w:tcBorders>
            <w:hideMark/>
          </w:tcPr>
          <w:p w14:paraId="5DA4FBE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ko-KR"/>
              </w:rPr>
              <w:t>IMD2</w:t>
            </w:r>
            <w:r w:rsidRPr="00A56AEE">
              <w:rPr>
                <w:rFonts w:ascii="Arial" w:eastAsia="Times New Roman" w:hAnsi="Arial" w:cs="Arial"/>
                <w:sz w:val="18"/>
                <w:vertAlign w:val="superscript"/>
                <w:lang w:eastAsia="ko-KR"/>
              </w:rPr>
              <w:t>3</w:t>
            </w:r>
          </w:p>
        </w:tc>
      </w:tr>
      <w:tr w:rsidR="00A56AEE" w:rsidRPr="00A56AEE" w14:paraId="3398DDFE" w14:textId="77777777" w:rsidTr="00A56AEE">
        <w:trPr>
          <w:jc w:val="center"/>
        </w:trPr>
        <w:tc>
          <w:tcPr>
            <w:tcW w:w="1495" w:type="pct"/>
            <w:tcBorders>
              <w:top w:val="nil"/>
              <w:left w:val="single" w:sz="4" w:space="0" w:color="auto"/>
              <w:bottom w:val="single" w:sz="4" w:space="0" w:color="auto"/>
              <w:right w:val="single" w:sz="4" w:space="0" w:color="auto"/>
            </w:tcBorders>
          </w:tcPr>
          <w:p w14:paraId="043F70D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10D7829A"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rPr>
              <w:t>n66</w:t>
            </w:r>
          </w:p>
        </w:tc>
        <w:tc>
          <w:tcPr>
            <w:tcW w:w="484" w:type="pct"/>
            <w:tcBorders>
              <w:top w:val="single" w:sz="4" w:space="0" w:color="auto"/>
              <w:left w:val="single" w:sz="4" w:space="0" w:color="auto"/>
              <w:bottom w:val="single" w:sz="4" w:space="0" w:color="auto"/>
              <w:right w:val="single" w:sz="4" w:space="0" w:color="auto"/>
            </w:tcBorders>
            <w:noWrap/>
            <w:hideMark/>
          </w:tcPr>
          <w:p w14:paraId="36BA19C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ko-KR"/>
              </w:rPr>
              <w:t>1721</w:t>
            </w:r>
          </w:p>
        </w:tc>
        <w:tc>
          <w:tcPr>
            <w:tcW w:w="400" w:type="pct"/>
            <w:tcBorders>
              <w:top w:val="single" w:sz="4" w:space="0" w:color="auto"/>
              <w:left w:val="single" w:sz="4" w:space="0" w:color="auto"/>
              <w:bottom w:val="single" w:sz="4" w:space="0" w:color="auto"/>
              <w:right w:val="single" w:sz="4" w:space="0" w:color="auto"/>
            </w:tcBorders>
            <w:noWrap/>
            <w:hideMark/>
          </w:tcPr>
          <w:p w14:paraId="1C7B93E1"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cs="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4BE4D52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24D1749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ko-KR"/>
              </w:rPr>
              <w:t>2121</w:t>
            </w:r>
          </w:p>
        </w:tc>
        <w:tc>
          <w:tcPr>
            <w:tcW w:w="376" w:type="pct"/>
            <w:tcBorders>
              <w:top w:val="single" w:sz="4" w:space="0" w:color="auto"/>
              <w:left w:val="single" w:sz="4" w:space="0" w:color="auto"/>
              <w:bottom w:val="single" w:sz="4" w:space="0" w:color="auto"/>
              <w:right w:val="single" w:sz="4" w:space="0" w:color="auto"/>
            </w:tcBorders>
            <w:noWrap/>
            <w:hideMark/>
          </w:tcPr>
          <w:p w14:paraId="127356C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ko-KR"/>
              </w:rPr>
              <w:t>N/A</w:t>
            </w:r>
          </w:p>
        </w:tc>
        <w:tc>
          <w:tcPr>
            <w:tcW w:w="388" w:type="pct"/>
            <w:tcBorders>
              <w:top w:val="single" w:sz="4" w:space="0" w:color="auto"/>
              <w:left w:val="single" w:sz="4" w:space="0" w:color="auto"/>
              <w:bottom w:val="single" w:sz="4" w:space="0" w:color="auto"/>
              <w:right w:val="single" w:sz="4" w:space="0" w:color="auto"/>
            </w:tcBorders>
            <w:hideMark/>
          </w:tcPr>
          <w:p w14:paraId="6DD5869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ja-JP"/>
              </w:rPr>
              <w:t>N/A</w:t>
            </w:r>
          </w:p>
        </w:tc>
      </w:tr>
      <w:tr w:rsidR="00A56AEE" w:rsidRPr="00A56AEE" w14:paraId="1B5B8BC7" w14:textId="77777777" w:rsidTr="00A56AEE">
        <w:trPr>
          <w:jc w:val="center"/>
        </w:trPr>
        <w:tc>
          <w:tcPr>
            <w:tcW w:w="1495" w:type="pct"/>
            <w:tcBorders>
              <w:top w:val="nil"/>
              <w:left w:val="single" w:sz="4" w:space="0" w:color="auto"/>
              <w:bottom w:val="nil"/>
              <w:right w:val="single" w:sz="4" w:space="0" w:color="auto"/>
            </w:tcBorders>
            <w:hideMark/>
          </w:tcPr>
          <w:p w14:paraId="0A89276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vertAlign w:val="superscript"/>
                <w:lang w:eastAsia="zh-TW"/>
              </w:rPr>
            </w:pPr>
            <w:r w:rsidRPr="00A56AEE">
              <w:rPr>
                <w:rFonts w:ascii="Arial" w:eastAsia="Times New Roman" w:hAnsi="Arial"/>
                <w:sz w:val="18"/>
              </w:rPr>
              <w:t>DC_5A_n77A</w:t>
            </w:r>
            <w:r w:rsidRPr="00A56AEE">
              <w:rPr>
                <w:rFonts w:ascii="Arial" w:eastAsia="Times New Roman" w:hAnsi="Arial"/>
                <w:sz w:val="18"/>
                <w:vertAlign w:val="superscript"/>
              </w:rPr>
              <w:t>8</w:t>
            </w:r>
          </w:p>
          <w:p w14:paraId="4ABA456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vertAlign w:val="superscript"/>
                <w:lang w:eastAsia="zh-TW"/>
              </w:rPr>
            </w:pPr>
            <w:r w:rsidRPr="00A56AEE">
              <w:rPr>
                <w:rFonts w:ascii="Arial" w:eastAsia="Times New Roman" w:hAnsi="Arial"/>
                <w:sz w:val="18"/>
              </w:rPr>
              <w:t>DC_5A_n77(2A)</w:t>
            </w:r>
            <w:r w:rsidRPr="00A56AEE">
              <w:rPr>
                <w:rFonts w:ascii="Arial" w:eastAsia="Times New Roman" w:hAnsi="Arial"/>
                <w:sz w:val="18"/>
                <w:vertAlign w:val="superscript"/>
              </w:rPr>
              <w:t>8</w:t>
            </w:r>
          </w:p>
          <w:p w14:paraId="670490B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DC_5A_n77(3A)</w:t>
            </w:r>
            <w:r w:rsidRPr="00A56AEE">
              <w:rPr>
                <w:rFonts w:ascii="Arial" w:eastAsia="Times New Roman" w:hAnsi="Arial"/>
                <w:sz w:val="18"/>
                <w:vertAlign w:val="superscript"/>
              </w:rPr>
              <w:t>8</w:t>
            </w:r>
          </w:p>
        </w:tc>
        <w:tc>
          <w:tcPr>
            <w:tcW w:w="459" w:type="pct"/>
            <w:tcBorders>
              <w:top w:val="single" w:sz="4" w:space="0" w:color="auto"/>
              <w:left w:val="single" w:sz="4" w:space="0" w:color="auto"/>
              <w:bottom w:val="single" w:sz="4" w:space="0" w:color="auto"/>
              <w:right w:val="single" w:sz="4" w:space="0" w:color="auto"/>
            </w:tcBorders>
            <w:hideMark/>
          </w:tcPr>
          <w:p w14:paraId="3530038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5</w:t>
            </w:r>
          </w:p>
        </w:tc>
        <w:tc>
          <w:tcPr>
            <w:tcW w:w="484" w:type="pct"/>
            <w:tcBorders>
              <w:top w:val="single" w:sz="4" w:space="0" w:color="auto"/>
              <w:left w:val="single" w:sz="4" w:space="0" w:color="auto"/>
              <w:bottom w:val="single" w:sz="4" w:space="0" w:color="auto"/>
              <w:right w:val="single" w:sz="4" w:space="0" w:color="auto"/>
            </w:tcBorders>
            <w:noWrap/>
            <w:hideMark/>
          </w:tcPr>
          <w:p w14:paraId="0E0476D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rPr>
              <w:t>844</w:t>
            </w:r>
          </w:p>
        </w:tc>
        <w:tc>
          <w:tcPr>
            <w:tcW w:w="400" w:type="pct"/>
            <w:tcBorders>
              <w:top w:val="single" w:sz="4" w:space="0" w:color="auto"/>
              <w:left w:val="single" w:sz="4" w:space="0" w:color="auto"/>
              <w:bottom w:val="single" w:sz="4" w:space="0" w:color="auto"/>
              <w:right w:val="single" w:sz="4" w:space="0" w:color="auto"/>
            </w:tcBorders>
            <w:noWrap/>
            <w:hideMark/>
          </w:tcPr>
          <w:p w14:paraId="5C4ECD7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562C7DF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03E9F1C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rPr>
              <w:t>889</w:t>
            </w:r>
          </w:p>
        </w:tc>
        <w:tc>
          <w:tcPr>
            <w:tcW w:w="376" w:type="pct"/>
            <w:tcBorders>
              <w:top w:val="single" w:sz="4" w:space="0" w:color="auto"/>
              <w:left w:val="single" w:sz="4" w:space="0" w:color="auto"/>
              <w:bottom w:val="single" w:sz="4" w:space="0" w:color="auto"/>
              <w:right w:val="single" w:sz="4" w:space="0" w:color="auto"/>
            </w:tcBorders>
            <w:noWrap/>
            <w:hideMark/>
          </w:tcPr>
          <w:p w14:paraId="40ED593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rPr>
              <w:t>8.3</w:t>
            </w:r>
          </w:p>
        </w:tc>
        <w:tc>
          <w:tcPr>
            <w:tcW w:w="388" w:type="pct"/>
            <w:tcBorders>
              <w:top w:val="single" w:sz="4" w:space="0" w:color="auto"/>
              <w:left w:val="single" w:sz="4" w:space="0" w:color="auto"/>
              <w:bottom w:val="single" w:sz="4" w:space="0" w:color="auto"/>
              <w:right w:val="single" w:sz="4" w:space="0" w:color="auto"/>
            </w:tcBorders>
            <w:hideMark/>
          </w:tcPr>
          <w:p w14:paraId="6C83E7A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rPr>
              <w:t>IMD4</w:t>
            </w:r>
          </w:p>
        </w:tc>
      </w:tr>
      <w:tr w:rsidR="00A56AEE" w:rsidRPr="00A56AEE" w14:paraId="49DF54DA" w14:textId="77777777" w:rsidTr="00A56AEE">
        <w:trPr>
          <w:jc w:val="center"/>
        </w:trPr>
        <w:tc>
          <w:tcPr>
            <w:tcW w:w="1495" w:type="pct"/>
            <w:tcBorders>
              <w:top w:val="nil"/>
              <w:left w:val="single" w:sz="4" w:space="0" w:color="auto"/>
              <w:bottom w:val="nil"/>
              <w:right w:val="single" w:sz="4" w:space="0" w:color="auto"/>
            </w:tcBorders>
          </w:tcPr>
          <w:p w14:paraId="220E002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0E27934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n77</w:t>
            </w:r>
          </w:p>
        </w:tc>
        <w:tc>
          <w:tcPr>
            <w:tcW w:w="484" w:type="pct"/>
            <w:tcBorders>
              <w:top w:val="single" w:sz="4" w:space="0" w:color="auto"/>
              <w:left w:val="single" w:sz="4" w:space="0" w:color="auto"/>
              <w:bottom w:val="single" w:sz="4" w:space="0" w:color="auto"/>
              <w:right w:val="single" w:sz="4" w:space="0" w:color="auto"/>
            </w:tcBorders>
            <w:noWrap/>
            <w:hideMark/>
          </w:tcPr>
          <w:p w14:paraId="1F49175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rPr>
              <w:t>3421</w:t>
            </w:r>
          </w:p>
        </w:tc>
        <w:tc>
          <w:tcPr>
            <w:tcW w:w="400" w:type="pct"/>
            <w:tcBorders>
              <w:top w:val="single" w:sz="4" w:space="0" w:color="auto"/>
              <w:left w:val="single" w:sz="4" w:space="0" w:color="auto"/>
              <w:bottom w:val="single" w:sz="4" w:space="0" w:color="auto"/>
              <w:right w:val="single" w:sz="4" w:space="0" w:color="auto"/>
            </w:tcBorders>
            <w:noWrap/>
            <w:hideMark/>
          </w:tcPr>
          <w:p w14:paraId="5210CEE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69DD4DA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69F8D72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rPr>
              <w:t>3421</w:t>
            </w:r>
          </w:p>
        </w:tc>
        <w:tc>
          <w:tcPr>
            <w:tcW w:w="376" w:type="pct"/>
            <w:tcBorders>
              <w:top w:val="single" w:sz="4" w:space="0" w:color="auto"/>
              <w:left w:val="single" w:sz="4" w:space="0" w:color="auto"/>
              <w:bottom w:val="single" w:sz="4" w:space="0" w:color="auto"/>
              <w:right w:val="single" w:sz="4" w:space="0" w:color="auto"/>
            </w:tcBorders>
            <w:noWrap/>
            <w:hideMark/>
          </w:tcPr>
          <w:p w14:paraId="0A6405E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3A437B5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rPr>
              <w:t>N/A</w:t>
            </w:r>
          </w:p>
        </w:tc>
      </w:tr>
      <w:tr w:rsidR="00A56AEE" w:rsidRPr="00A56AEE" w14:paraId="4C266171" w14:textId="77777777" w:rsidTr="00A56AEE">
        <w:trPr>
          <w:jc w:val="center"/>
        </w:trPr>
        <w:tc>
          <w:tcPr>
            <w:tcW w:w="1495" w:type="pct"/>
            <w:tcBorders>
              <w:top w:val="nil"/>
              <w:left w:val="single" w:sz="4" w:space="0" w:color="auto"/>
              <w:bottom w:val="nil"/>
              <w:right w:val="single" w:sz="4" w:space="0" w:color="auto"/>
            </w:tcBorders>
          </w:tcPr>
          <w:p w14:paraId="17C71B6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4C72B04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5</w:t>
            </w:r>
          </w:p>
        </w:tc>
        <w:tc>
          <w:tcPr>
            <w:tcW w:w="484" w:type="pct"/>
            <w:tcBorders>
              <w:top w:val="single" w:sz="4" w:space="0" w:color="auto"/>
              <w:left w:val="single" w:sz="4" w:space="0" w:color="auto"/>
              <w:bottom w:val="single" w:sz="4" w:space="0" w:color="auto"/>
              <w:right w:val="single" w:sz="4" w:space="0" w:color="auto"/>
            </w:tcBorders>
            <w:noWrap/>
            <w:hideMark/>
          </w:tcPr>
          <w:p w14:paraId="66E0A12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rPr>
              <w:t>826.5</w:t>
            </w:r>
          </w:p>
        </w:tc>
        <w:tc>
          <w:tcPr>
            <w:tcW w:w="400" w:type="pct"/>
            <w:tcBorders>
              <w:top w:val="single" w:sz="4" w:space="0" w:color="auto"/>
              <w:left w:val="single" w:sz="4" w:space="0" w:color="auto"/>
              <w:bottom w:val="single" w:sz="4" w:space="0" w:color="auto"/>
              <w:right w:val="single" w:sz="4" w:space="0" w:color="auto"/>
            </w:tcBorders>
            <w:noWrap/>
            <w:hideMark/>
          </w:tcPr>
          <w:p w14:paraId="5293327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74036B7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423DF66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rPr>
              <w:t>871.5</w:t>
            </w:r>
          </w:p>
        </w:tc>
        <w:tc>
          <w:tcPr>
            <w:tcW w:w="376" w:type="pct"/>
            <w:tcBorders>
              <w:top w:val="single" w:sz="4" w:space="0" w:color="auto"/>
              <w:left w:val="single" w:sz="4" w:space="0" w:color="auto"/>
              <w:bottom w:val="single" w:sz="4" w:space="0" w:color="auto"/>
              <w:right w:val="single" w:sz="4" w:space="0" w:color="auto"/>
            </w:tcBorders>
            <w:noWrap/>
            <w:hideMark/>
          </w:tcPr>
          <w:p w14:paraId="5E23200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rPr>
              <w:t>5.5</w:t>
            </w:r>
          </w:p>
        </w:tc>
        <w:tc>
          <w:tcPr>
            <w:tcW w:w="388" w:type="pct"/>
            <w:tcBorders>
              <w:top w:val="single" w:sz="4" w:space="0" w:color="auto"/>
              <w:left w:val="single" w:sz="4" w:space="0" w:color="auto"/>
              <w:bottom w:val="single" w:sz="4" w:space="0" w:color="auto"/>
              <w:right w:val="single" w:sz="4" w:space="0" w:color="auto"/>
            </w:tcBorders>
            <w:hideMark/>
          </w:tcPr>
          <w:p w14:paraId="0491102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rPr>
              <w:t>IMD5</w:t>
            </w:r>
          </w:p>
        </w:tc>
      </w:tr>
      <w:tr w:rsidR="00A56AEE" w:rsidRPr="00A56AEE" w14:paraId="589D715A" w14:textId="77777777" w:rsidTr="00A56AEE">
        <w:trPr>
          <w:jc w:val="center"/>
        </w:trPr>
        <w:tc>
          <w:tcPr>
            <w:tcW w:w="1495" w:type="pct"/>
            <w:tcBorders>
              <w:top w:val="nil"/>
              <w:left w:val="single" w:sz="4" w:space="0" w:color="auto"/>
              <w:bottom w:val="single" w:sz="4" w:space="0" w:color="auto"/>
              <w:right w:val="single" w:sz="4" w:space="0" w:color="auto"/>
            </w:tcBorders>
          </w:tcPr>
          <w:p w14:paraId="777516B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61F6906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n77</w:t>
            </w:r>
          </w:p>
        </w:tc>
        <w:tc>
          <w:tcPr>
            <w:tcW w:w="484" w:type="pct"/>
            <w:tcBorders>
              <w:top w:val="single" w:sz="4" w:space="0" w:color="auto"/>
              <w:left w:val="single" w:sz="4" w:space="0" w:color="auto"/>
              <w:bottom w:val="single" w:sz="4" w:space="0" w:color="auto"/>
              <w:right w:val="single" w:sz="4" w:space="0" w:color="auto"/>
            </w:tcBorders>
            <w:noWrap/>
            <w:hideMark/>
          </w:tcPr>
          <w:p w14:paraId="4B0E925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rPr>
              <w:t>4177.5</w:t>
            </w:r>
          </w:p>
        </w:tc>
        <w:tc>
          <w:tcPr>
            <w:tcW w:w="400" w:type="pct"/>
            <w:tcBorders>
              <w:top w:val="single" w:sz="4" w:space="0" w:color="auto"/>
              <w:left w:val="single" w:sz="4" w:space="0" w:color="auto"/>
              <w:bottom w:val="single" w:sz="4" w:space="0" w:color="auto"/>
              <w:right w:val="single" w:sz="4" w:space="0" w:color="auto"/>
            </w:tcBorders>
            <w:noWrap/>
            <w:hideMark/>
          </w:tcPr>
          <w:p w14:paraId="0911D68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0C608DC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6F2AF73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rPr>
              <w:t>4177.5</w:t>
            </w:r>
          </w:p>
        </w:tc>
        <w:tc>
          <w:tcPr>
            <w:tcW w:w="376" w:type="pct"/>
            <w:tcBorders>
              <w:top w:val="single" w:sz="4" w:space="0" w:color="auto"/>
              <w:left w:val="single" w:sz="4" w:space="0" w:color="auto"/>
              <w:bottom w:val="single" w:sz="4" w:space="0" w:color="auto"/>
              <w:right w:val="single" w:sz="4" w:space="0" w:color="auto"/>
            </w:tcBorders>
            <w:noWrap/>
            <w:hideMark/>
          </w:tcPr>
          <w:p w14:paraId="5E5B95A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7A8843C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rPr>
              <w:t>N/A</w:t>
            </w:r>
          </w:p>
        </w:tc>
      </w:tr>
      <w:tr w:rsidR="00A56AEE" w:rsidRPr="00A56AEE" w14:paraId="3ABA5B64"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2B1262F0"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rPr>
              <w:t>DC_5A_n78A</w:t>
            </w:r>
          </w:p>
          <w:p w14:paraId="7B6A5179"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rPr>
              <w:t>DC_5A_n78(2A)</w:t>
            </w:r>
          </w:p>
          <w:p w14:paraId="38C48951"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rPr>
              <w:t>DC_5A_n78(A-C)</w:t>
            </w:r>
          </w:p>
          <w:p w14:paraId="66D4B3BA"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DC_5A_n78C</w:t>
            </w:r>
          </w:p>
          <w:p w14:paraId="08FFD578" w14:textId="77777777" w:rsidR="00A56AEE" w:rsidRPr="00A56AEE" w:rsidRDefault="00A56AEE" w:rsidP="00A56AEE">
            <w:pPr>
              <w:keepNext/>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rPr>
              <w:t>DC_5A_SUL_n78A-n89A</w:t>
            </w:r>
          </w:p>
        </w:tc>
        <w:tc>
          <w:tcPr>
            <w:tcW w:w="459" w:type="pct"/>
            <w:tcBorders>
              <w:top w:val="single" w:sz="4" w:space="0" w:color="auto"/>
              <w:left w:val="single" w:sz="4" w:space="0" w:color="auto"/>
              <w:bottom w:val="single" w:sz="4" w:space="0" w:color="auto"/>
              <w:right w:val="single" w:sz="4" w:space="0" w:color="auto"/>
            </w:tcBorders>
            <w:hideMark/>
          </w:tcPr>
          <w:p w14:paraId="59AD0979" w14:textId="77777777" w:rsidR="00A56AEE" w:rsidRPr="00A56AEE" w:rsidRDefault="00A56AEE" w:rsidP="00A56AEE">
            <w:pPr>
              <w:keepNext/>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rPr>
              <w:t>5</w:t>
            </w:r>
          </w:p>
        </w:tc>
        <w:tc>
          <w:tcPr>
            <w:tcW w:w="484" w:type="pct"/>
            <w:tcBorders>
              <w:top w:val="single" w:sz="4" w:space="0" w:color="auto"/>
              <w:left w:val="single" w:sz="4" w:space="0" w:color="auto"/>
              <w:bottom w:val="single" w:sz="4" w:space="0" w:color="auto"/>
              <w:right w:val="single" w:sz="4" w:space="0" w:color="auto"/>
            </w:tcBorders>
            <w:noWrap/>
            <w:hideMark/>
          </w:tcPr>
          <w:p w14:paraId="5E515F97" w14:textId="77777777" w:rsidR="00A56AEE" w:rsidRPr="00A56AEE" w:rsidRDefault="00A56AEE" w:rsidP="00A56AEE">
            <w:pPr>
              <w:keepNext/>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844</w:t>
            </w:r>
          </w:p>
        </w:tc>
        <w:tc>
          <w:tcPr>
            <w:tcW w:w="400" w:type="pct"/>
            <w:tcBorders>
              <w:top w:val="single" w:sz="4" w:space="0" w:color="auto"/>
              <w:left w:val="single" w:sz="4" w:space="0" w:color="auto"/>
              <w:bottom w:val="single" w:sz="4" w:space="0" w:color="auto"/>
              <w:right w:val="single" w:sz="4" w:space="0" w:color="auto"/>
            </w:tcBorders>
            <w:noWrap/>
            <w:hideMark/>
          </w:tcPr>
          <w:p w14:paraId="72CD0EA0" w14:textId="77777777" w:rsidR="00A56AEE" w:rsidRPr="00A56AEE" w:rsidRDefault="00A56AEE" w:rsidP="00A56AEE">
            <w:pPr>
              <w:keepNext/>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3FB70A1C" w14:textId="77777777" w:rsidR="00A56AEE" w:rsidRPr="00A56AEE" w:rsidRDefault="00A56AEE" w:rsidP="00A56AEE">
            <w:pPr>
              <w:keepNext/>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6C0BA2EB" w14:textId="77777777" w:rsidR="00A56AEE" w:rsidRPr="00A56AEE" w:rsidRDefault="00A56AEE" w:rsidP="00A56AEE">
            <w:pPr>
              <w:keepNext/>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889</w:t>
            </w:r>
          </w:p>
        </w:tc>
        <w:tc>
          <w:tcPr>
            <w:tcW w:w="376" w:type="pct"/>
            <w:tcBorders>
              <w:top w:val="single" w:sz="4" w:space="0" w:color="auto"/>
              <w:left w:val="single" w:sz="4" w:space="0" w:color="auto"/>
              <w:bottom w:val="single" w:sz="4" w:space="0" w:color="auto"/>
              <w:right w:val="single" w:sz="4" w:space="0" w:color="auto"/>
            </w:tcBorders>
            <w:noWrap/>
            <w:hideMark/>
          </w:tcPr>
          <w:p w14:paraId="15760DE8" w14:textId="77777777" w:rsidR="00A56AEE" w:rsidRPr="00A56AEE" w:rsidRDefault="00A56AEE" w:rsidP="00A56AEE">
            <w:pPr>
              <w:keepNext/>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8.3</w:t>
            </w:r>
          </w:p>
        </w:tc>
        <w:tc>
          <w:tcPr>
            <w:tcW w:w="388" w:type="pct"/>
            <w:tcBorders>
              <w:top w:val="single" w:sz="4" w:space="0" w:color="auto"/>
              <w:left w:val="single" w:sz="4" w:space="0" w:color="auto"/>
              <w:bottom w:val="single" w:sz="4" w:space="0" w:color="auto"/>
              <w:right w:val="single" w:sz="4" w:space="0" w:color="auto"/>
            </w:tcBorders>
            <w:hideMark/>
          </w:tcPr>
          <w:p w14:paraId="6D002C8F" w14:textId="77777777" w:rsidR="00A56AEE" w:rsidRPr="00A56AEE" w:rsidRDefault="00A56AEE" w:rsidP="00A56AEE">
            <w:pPr>
              <w:keepNext/>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IMD4</w:t>
            </w:r>
          </w:p>
        </w:tc>
      </w:tr>
      <w:tr w:rsidR="00A56AEE" w:rsidRPr="00A56AEE" w14:paraId="1705A117" w14:textId="77777777" w:rsidTr="00A56AEE">
        <w:trPr>
          <w:jc w:val="center"/>
        </w:trPr>
        <w:tc>
          <w:tcPr>
            <w:tcW w:w="1495" w:type="pct"/>
            <w:tcBorders>
              <w:top w:val="nil"/>
              <w:left w:val="single" w:sz="4" w:space="0" w:color="auto"/>
              <w:bottom w:val="single" w:sz="4" w:space="0" w:color="auto"/>
              <w:right w:val="single" w:sz="4" w:space="0" w:color="auto"/>
            </w:tcBorders>
          </w:tcPr>
          <w:p w14:paraId="1A50E57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2C7FF3C7"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rPr>
              <w:t>n78</w:t>
            </w:r>
          </w:p>
        </w:tc>
        <w:tc>
          <w:tcPr>
            <w:tcW w:w="484" w:type="pct"/>
            <w:tcBorders>
              <w:top w:val="single" w:sz="4" w:space="0" w:color="auto"/>
              <w:left w:val="single" w:sz="4" w:space="0" w:color="auto"/>
              <w:bottom w:val="single" w:sz="4" w:space="0" w:color="auto"/>
              <w:right w:val="single" w:sz="4" w:space="0" w:color="auto"/>
            </w:tcBorders>
            <w:noWrap/>
            <w:hideMark/>
          </w:tcPr>
          <w:p w14:paraId="43B7E23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3421</w:t>
            </w:r>
          </w:p>
        </w:tc>
        <w:tc>
          <w:tcPr>
            <w:tcW w:w="400" w:type="pct"/>
            <w:tcBorders>
              <w:top w:val="single" w:sz="4" w:space="0" w:color="auto"/>
              <w:left w:val="single" w:sz="4" w:space="0" w:color="auto"/>
              <w:bottom w:val="single" w:sz="4" w:space="0" w:color="auto"/>
              <w:right w:val="single" w:sz="4" w:space="0" w:color="auto"/>
            </w:tcBorders>
            <w:noWrap/>
            <w:hideMark/>
          </w:tcPr>
          <w:p w14:paraId="006D8E41"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05F7114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725EBD7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3421</w:t>
            </w:r>
          </w:p>
        </w:tc>
        <w:tc>
          <w:tcPr>
            <w:tcW w:w="376" w:type="pct"/>
            <w:tcBorders>
              <w:top w:val="single" w:sz="4" w:space="0" w:color="auto"/>
              <w:left w:val="single" w:sz="4" w:space="0" w:color="auto"/>
              <w:bottom w:val="single" w:sz="4" w:space="0" w:color="auto"/>
              <w:right w:val="single" w:sz="4" w:space="0" w:color="auto"/>
            </w:tcBorders>
            <w:noWrap/>
            <w:hideMark/>
          </w:tcPr>
          <w:p w14:paraId="3796658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1FC300E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N/A</w:t>
            </w:r>
          </w:p>
        </w:tc>
      </w:tr>
      <w:tr w:rsidR="00A56AEE" w:rsidRPr="00A56AEE" w14:paraId="1D5CA05B"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4E01B1A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MS Mincho" w:hAnsi="Arial"/>
                <w:sz w:val="18"/>
              </w:rPr>
              <w:lastRenderedPageBreak/>
              <w:t>DC_7_n3</w:t>
            </w:r>
          </w:p>
        </w:tc>
        <w:tc>
          <w:tcPr>
            <w:tcW w:w="459" w:type="pct"/>
            <w:tcBorders>
              <w:top w:val="single" w:sz="4" w:space="0" w:color="auto"/>
              <w:left w:val="single" w:sz="4" w:space="0" w:color="auto"/>
              <w:bottom w:val="single" w:sz="4" w:space="0" w:color="auto"/>
              <w:right w:val="single" w:sz="4" w:space="0" w:color="auto"/>
            </w:tcBorders>
            <w:hideMark/>
          </w:tcPr>
          <w:p w14:paraId="3209BD72"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rPr>
              <w:t>7</w:t>
            </w:r>
          </w:p>
        </w:tc>
        <w:tc>
          <w:tcPr>
            <w:tcW w:w="484" w:type="pct"/>
            <w:tcBorders>
              <w:top w:val="single" w:sz="4" w:space="0" w:color="auto"/>
              <w:left w:val="single" w:sz="4" w:space="0" w:color="auto"/>
              <w:bottom w:val="single" w:sz="4" w:space="0" w:color="auto"/>
              <w:right w:val="single" w:sz="4" w:space="0" w:color="auto"/>
            </w:tcBorders>
            <w:noWrap/>
            <w:hideMark/>
          </w:tcPr>
          <w:p w14:paraId="3AB58D7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2535</w:t>
            </w:r>
          </w:p>
        </w:tc>
        <w:tc>
          <w:tcPr>
            <w:tcW w:w="400" w:type="pct"/>
            <w:tcBorders>
              <w:top w:val="single" w:sz="4" w:space="0" w:color="auto"/>
              <w:left w:val="single" w:sz="4" w:space="0" w:color="auto"/>
              <w:bottom w:val="single" w:sz="4" w:space="0" w:color="auto"/>
              <w:right w:val="single" w:sz="4" w:space="0" w:color="auto"/>
            </w:tcBorders>
            <w:noWrap/>
            <w:hideMark/>
          </w:tcPr>
          <w:p w14:paraId="6200D9E8"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55B484A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0951DFA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2655</w:t>
            </w:r>
          </w:p>
        </w:tc>
        <w:tc>
          <w:tcPr>
            <w:tcW w:w="376" w:type="pct"/>
            <w:tcBorders>
              <w:top w:val="single" w:sz="4" w:space="0" w:color="auto"/>
              <w:left w:val="single" w:sz="4" w:space="0" w:color="auto"/>
              <w:bottom w:val="single" w:sz="4" w:space="0" w:color="auto"/>
              <w:right w:val="single" w:sz="4" w:space="0" w:color="auto"/>
            </w:tcBorders>
            <w:noWrap/>
            <w:hideMark/>
          </w:tcPr>
          <w:p w14:paraId="24FE9DA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13</w:t>
            </w:r>
          </w:p>
        </w:tc>
        <w:tc>
          <w:tcPr>
            <w:tcW w:w="388" w:type="pct"/>
            <w:tcBorders>
              <w:top w:val="single" w:sz="4" w:space="0" w:color="auto"/>
              <w:left w:val="single" w:sz="4" w:space="0" w:color="auto"/>
              <w:bottom w:val="single" w:sz="4" w:space="0" w:color="auto"/>
              <w:right w:val="single" w:sz="4" w:space="0" w:color="auto"/>
            </w:tcBorders>
            <w:hideMark/>
          </w:tcPr>
          <w:p w14:paraId="56F202A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IMD4</w:t>
            </w:r>
          </w:p>
        </w:tc>
      </w:tr>
      <w:tr w:rsidR="00A56AEE" w:rsidRPr="00A56AEE" w14:paraId="6421433C" w14:textId="77777777" w:rsidTr="00A56AEE">
        <w:trPr>
          <w:jc w:val="center"/>
        </w:trPr>
        <w:tc>
          <w:tcPr>
            <w:tcW w:w="1495" w:type="pct"/>
            <w:tcBorders>
              <w:top w:val="nil"/>
              <w:left w:val="single" w:sz="4" w:space="0" w:color="auto"/>
              <w:bottom w:val="single" w:sz="4" w:space="0" w:color="auto"/>
              <w:right w:val="single" w:sz="4" w:space="0" w:color="auto"/>
            </w:tcBorders>
          </w:tcPr>
          <w:p w14:paraId="058074D1" w14:textId="4A72C9C4" w:rsidR="00A56AEE" w:rsidRPr="00A56AEE" w:rsidRDefault="005F5A04" w:rsidP="00A56AEE">
            <w:pPr>
              <w:overflowPunct w:val="0"/>
              <w:autoSpaceDE w:val="0"/>
              <w:autoSpaceDN w:val="0"/>
              <w:adjustRightInd w:val="0"/>
              <w:spacing w:after="0"/>
              <w:jc w:val="center"/>
              <w:rPr>
                <w:rFonts w:ascii="Arial" w:eastAsia="Times New Roman" w:hAnsi="Arial"/>
                <w:sz w:val="18"/>
              </w:rPr>
            </w:pPr>
            <w:ins w:id="15" w:author="문정민님(JUNG-MIN MOON)/Device개발팀" w:date="2025-10-30T14:18:00Z">
              <w:r w:rsidRPr="00A56AEE">
                <w:rPr>
                  <w:rFonts w:ascii="Arial" w:eastAsia="MS Mincho" w:hAnsi="Arial"/>
                  <w:sz w:val="18"/>
                </w:rPr>
                <w:t>DC_7</w:t>
              </w:r>
              <w:r>
                <w:rPr>
                  <w:rFonts w:ascii="Arial" w:eastAsiaTheme="minorEastAsia" w:hAnsi="Arial" w:hint="eastAsia"/>
                  <w:sz w:val="18"/>
                  <w:lang w:eastAsia="ko-KR"/>
                </w:rPr>
                <w:t>-7</w:t>
              </w:r>
              <w:r w:rsidRPr="00A56AEE">
                <w:rPr>
                  <w:rFonts w:ascii="Arial" w:eastAsia="MS Mincho" w:hAnsi="Arial"/>
                  <w:sz w:val="18"/>
                </w:rPr>
                <w:t>_n3</w:t>
              </w:r>
            </w:ins>
          </w:p>
        </w:tc>
        <w:tc>
          <w:tcPr>
            <w:tcW w:w="459" w:type="pct"/>
            <w:tcBorders>
              <w:top w:val="single" w:sz="4" w:space="0" w:color="auto"/>
              <w:left w:val="single" w:sz="4" w:space="0" w:color="auto"/>
              <w:bottom w:val="single" w:sz="4" w:space="0" w:color="auto"/>
              <w:right w:val="single" w:sz="4" w:space="0" w:color="auto"/>
            </w:tcBorders>
            <w:hideMark/>
          </w:tcPr>
          <w:p w14:paraId="2C0E1A6B"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rPr>
              <w:t>n3</w:t>
            </w:r>
          </w:p>
        </w:tc>
        <w:tc>
          <w:tcPr>
            <w:tcW w:w="484" w:type="pct"/>
            <w:tcBorders>
              <w:top w:val="single" w:sz="4" w:space="0" w:color="auto"/>
              <w:left w:val="single" w:sz="4" w:space="0" w:color="auto"/>
              <w:bottom w:val="single" w:sz="4" w:space="0" w:color="auto"/>
              <w:right w:val="single" w:sz="4" w:space="0" w:color="auto"/>
            </w:tcBorders>
            <w:noWrap/>
            <w:hideMark/>
          </w:tcPr>
          <w:p w14:paraId="34183FF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1730</w:t>
            </w:r>
          </w:p>
        </w:tc>
        <w:tc>
          <w:tcPr>
            <w:tcW w:w="400" w:type="pct"/>
            <w:tcBorders>
              <w:top w:val="single" w:sz="4" w:space="0" w:color="auto"/>
              <w:left w:val="single" w:sz="4" w:space="0" w:color="auto"/>
              <w:bottom w:val="single" w:sz="4" w:space="0" w:color="auto"/>
              <w:right w:val="single" w:sz="4" w:space="0" w:color="auto"/>
            </w:tcBorders>
            <w:noWrap/>
            <w:hideMark/>
          </w:tcPr>
          <w:p w14:paraId="215A5F9D"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2312DA1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25444AF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1825</w:t>
            </w:r>
          </w:p>
        </w:tc>
        <w:tc>
          <w:tcPr>
            <w:tcW w:w="376" w:type="pct"/>
            <w:tcBorders>
              <w:top w:val="single" w:sz="4" w:space="0" w:color="auto"/>
              <w:left w:val="single" w:sz="4" w:space="0" w:color="auto"/>
              <w:bottom w:val="single" w:sz="4" w:space="0" w:color="auto"/>
              <w:right w:val="single" w:sz="4" w:space="0" w:color="auto"/>
            </w:tcBorders>
            <w:noWrap/>
            <w:hideMark/>
          </w:tcPr>
          <w:p w14:paraId="47FDA81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6925A46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N/A</w:t>
            </w:r>
          </w:p>
        </w:tc>
      </w:tr>
      <w:tr w:rsidR="00A56AEE" w:rsidRPr="00A56AEE" w14:paraId="61D4CFFB"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6B1D2EA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MS Mincho" w:hAnsi="Arial"/>
                <w:sz w:val="18"/>
              </w:rPr>
              <w:t>DC_7_n5</w:t>
            </w:r>
          </w:p>
        </w:tc>
        <w:tc>
          <w:tcPr>
            <w:tcW w:w="459" w:type="pct"/>
            <w:tcBorders>
              <w:top w:val="single" w:sz="4" w:space="0" w:color="auto"/>
              <w:left w:val="single" w:sz="4" w:space="0" w:color="auto"/>
              <w:bottom w:val="single" w:sz="4" w:space="0" w:color="auto"/>
              <w:right w:val="single" w:sz="4" w:space="0" w:color="auto"/>
            </w:tcBorders>
            <w:hideMark/>
          </w:tcPr>
          <w:p w14:paraId="5992F4E3"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cs="Arial"/>
                <w:sz w:val="18"/>
              </w:rPr>
              <w:t>7</w:t>
            </w:r>
          </w:p>
        </w:tc>
        <w:tc>
          <w:tcPr>
            <w:tcW w:w="484" w:type="pct"/>
            <w:tcBorders>
              <w:top w:val="single" w:sz="4" w:space="0" w:color="auto"/>
              <w:left w:val="single" w:sz="4" w:space="0" w:color="auto"/>
              <w:bottom w:val="single" w:sz="4" w:space="0" w:color="auto"/>
              <w:right w:val="single" w:sz="4" w:space="0" w:color="auto"/>
            </w:tcBorders>
            <w:noWrap/>
            <w:hideMark/>
          </w:tcPr>
          <w:p w14:paraId="75C9820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2547</w:t>
            </w:r>
          </w:p>
        </w:tc>
        <w:tc>
          <w:tcPr>
            <w:tcW w:w="400" w:type="pct"/>
            <w:tcBorders>
              <w:top w:val="single" w:sz="4" w:space="0" w:color="auto"/>
              <w:left w:val="single" w:sz="4" w:space="0" w:color="auto"/>
              <w:bottom w:val="single" w:sz="4" w:space="0" w:color="auto"/>
              <w:right w:val="single" w:sz="4" w:space="0" w:color="auto"/>
            </w:tcBorders>
            <w:noWrap/>
            <w:hideMark/>
          </w:tcPr>
          <w:p w14:paraId="4E8D3C86"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1B57CAB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1208360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2667</w:t>
            </w:r>
          </w:p>
        </w:tc>
        <w:tc>
          <w:tcPr>
            <w:tcW w:w="376" w:type="pct"/>
            <w:tcBorders>
              <w:top w:val="single" w:sz="4" w:space="0" w:color="auto"/>
              <w:left w:val="single" w:sz="4" w:space="0" w:color="auto"/>
              <w:bottom w:val="single" w:sz="4" w:space="0" w:color="auto"/>
              <w:right w:val="single" w:sz="4" w:space="0" w:color="auto"/>
            </w:tcBorders>
            <w:noWrap/>
            <w:hideMark/>
          </w:tcPr>
          <w:p w14:paraId="600E88A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289E73F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N/A</w:t>
            </w:r>
          </w:p>
        </w:tc>
      </w:tr>
      <w:tr w:rsidR="00A56AEE" w:rsidRPr="00A56AEE" w14:paraId="58DE1BB4" w14:textId="77777777" w:rsidTr="00A56AEE">
        <w:trPr>
          <w:jc w:val="center"/>
        </w:trPr>
        <w:tc>
          <w:tcPr>
            <w:tcW w:w="1495" w:type="pct"/>
            <w:tcBorders>
              <w:top w:val="nil"/>
              <w:left w:val="single" w:sz="4" w:space="0" w:color="auto"/>
              <w:bottom w:val="single" w:sz="4" w:space="0" w:color="auto"/>
              <w:right w:val="single" w:sz="4" w:space="0" w:color="auto"/>
            </w:tcBorders>
          </w:tcPr>
          <w:p w14:paraId="3C3BC1E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5B8B7098"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cs="Arial"/>
                <w:sz w:val="18"/>
              </w:rPr>
              <w:t>n5</w:t>
            </w:r>
          </w:p>
        </w:tc>
        <w:tc>
          <w:tcPr>
            <w:tcW w:w="484" w:type="pct"/>
            <w:tcBorders>
              <w:top w:val="single" w:sz="4" w:space="0" w:color="auto"/>
              <w:left w:val="single" w:sz="4" w:space="0" w:color="auto"/>
              <w:bottom w:val="single" w:sz="4" w:space="0" w:color="auto"/>
              <w:right w:val="single" w:sz="4" w:space="0" w:color="auto"/>
            </w:tcBorders>
            <w:noWrap/>
            <w:hideMark/>
          </w:tcPr>
          <w:p w14:paraId="0F6B6CB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834</w:t>
            </w:r>
          </w:p>
        </w:tc>
        <w:tc>
          <w:tcPr>
            <w:tcW w:w="400" w:type="pct"/>
            <w:tcBorders>
              <w:top w:val="single" w:sz="4" w:space="0" w:color="auto"/>
              <w:left w:val="single" w:sz="4" w:space="0" w:color="auto"/>
              <w:bottom w:val="single" w:sz="4" w:space="0" w:color="auto"/>
              <w:right w:val="single" w:sz="4" w:space="0" w:color="auto"/>
            </w:tcBorders>
            <w:noWrap/>
            <w:hideMark/>
          </w:tcPr>
          <w:p w14:paraId="27362E67"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649EE64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3EF623B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879</w:t>
            </w:r>
          </w:p>
        </w:tc>
        <w:tc>
          <w:tcPr>
            <w:tcW w:w="376" w:type="pct"/>
            <w:tcBorders>
              <w:top w:val="single" w:sz="4" w:space="0" w:color="auto"/>
              <w:left w:val="single" w:sz="4" w:space="0" w:color="auto"/>
              <w:bottom w:val="single" w:sz="4" w:space="0" w:color="auto"/>
              <w:right w:val="single" w:sz="4" w:space="0" w:color="auto"/>
            </w:tcBorders>
            <w:noWrap/>
            <w:hideMark/>
          </w:tcPr>
          <w:p w14:paraId="03C4F41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12</w:t>
            </w:r>
          </w:p>
        </w:tc>
        <w:tc>
          <w:tcPr>
            <w:tcW w:w="388" w:type="pct"/>
            <w:tcBorders>
              <w:top w:val="single" w:sz="4" w:space="0" w:color="auto"/>
              <w:left w:val="single" w:sz="4" w:space="0" w:color="auto"/>
              <w:bottom w:val="single" w:sz="4" w:space="0" w:color="auto"/>
              <w:right w:val="single" w:sz="4" w:space="0" w:color="auto"/>
            </w:tcBorders>
            <w:hideMark/>
          </w:tcPr>
          <w:p w14:paraId="35D5745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IMD3</w:t>
            </w:r>
            <w:r w:rsidRPr="00A56AEE">
              <w:rPr>
                <w:rFonts w:ascii="Arial" w:eastAsia="Times New Roman" w:hAnsi="Arial" w:cs="Arial"/>
                <w:sz w:val="18"/>
                <w:vertAlign w:val="superscript"/>
              </w:rPr>
              <w:t>3</w:t>
            </w:r>
          </w:p>
        </w:tc>
      </w:tr>
      <w:tr w:rsidR="00A56AEE" w:rsidRPr="00A56AEE" w14:paraId="0A7A942F"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5BD9B543"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CN"/>
              </w:rPr>
            </w:pPr>
            <w:r w:rsidRPr="00A56AEE">
              <w:rPr>
                <w:rFonts w:ascii="Arial" w:eastAsia="Times New Roman" w:hAnsi="Arial" w:cs="Arial"/>
                <w:sz w:val="18"/>
                <w:lang w:eastAsia="zh-CN"/>
              </w:rPr>
              <w:t>DC_7A_n20A</w:t>
            </w:r>
          </w:p>
        </w:tc>
        <w:tc>
          <w:tcPr>
            <w:tcW w:w="459" w:type="pct"/>
            <w:tcBorders>
              <w:top w:val="single" w:sz="4" w:space="0" w:color="auto"/>
              <w:left w:val="single" w:sz="4" w:space="0" w:color="auto"/>
              <w:bottom w:val="single" w:sz="4" w:space="0" w:color="auto"/>
              <w:right w:val="single" w:sz="4" w:space="0" w:color="auto"/>
            </w:tcBorders>
            <w:hideMark/>
          </w:tcPr>
          <w:p w14:paraId="4A0BA242"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ko-KR"/>
              </w:rPr>
            </w:pPr>
            <w:r w:rsidRPr="00A56AEE">
              <w:rPr>
                <w:rFonts w:ascii="Arial" w:eastAsia="Times New Roman" w:hAnsi="Arial"/>
                <w:sz w:val="18"/>
                <w:lang w:eastAsia="zh-TW"/>
              </w:rPr>
              <w:t>7</w:t>
            </w:r>
          </w:p>
        </w:tc>
        <w:tc>
          <w:tcPr>
            <w:tcW w:w="484" w:type="pct"/>
            <w:tcBorders>
              <w:top w:val="single" w:sz="4" w:space="0" w:color="auto"/>
              <w:left w:val="single" w:sz="4" w:space="0" w:color="auto"/>
              <w:bottom w:val="single" w:sz="4" w:space="0" w:color="auto"/>
              <w:right w:val="single" w:sz="4" w:space="0" w:color="auto"/>
            </w:tcBorders>
            <w:noWrap/>
            <w:hideMark/>
          </w:tcPr>
          <w:p w14:paraId="3B5C8C6D"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ko-KR"/>
              </w:rPr>
            </w:pPr>
            <w:r w:rsidRPr="00A56AEE">
              <w:rPr>
                <w:rFonts w:ascii="Arial" w:eastAsia="Times New Roman" w:hAnsi="Arial"/>
                <w:sz w:val="18"/>
                <w:lang w:eastAsia="zh-TW"/>
              </w:rPr>
              <w:t>2512</w:t>
            </w:r>
          </w:p>
        </w:tc>
        <w:tc>
          <w:tcPr>
            <w:tcW w:w="400" w:type="pct"/>
            <w:tcBorders>
              <w:top w:val="single" w:sz="4" w:space="0" w:color="auto"/>
              <w:left w:val="single" w:sz="4" w:space="0" w:color="auto"/>
              <w:bottom w:val="single" w:sz="4" w:space="0" w:color="auto"/>
              <w:right w:val="single" w:sz="4" w:space="0" w:color="auto"/>
            </w:tcBorders>
            <w:noWrap/>
            <w:hideMark/>
          </w:tcPr>
          <w:p w14:paraId="68841241"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ko-KR"/>
              </w:rPr>
            </w:pPr>
            <w:r w:rsidRPr="00A56AEE">
              <w:rPr>
                <w:rFonts w:ascii="Arial" w:eastAsia="Times New Roman" w:hAnsi="Arial"/>
                <w:sz w:val="18"/>
                <w:lang w:eastAsia="zh-TW"/>
              </w:rPr>
              <w:t>10</w:t>
            </w:r>
          </w:p>
        </w:tc>
        <w:tc>
          <w:tcPr>
            <w:tcW w:w="884" w:type="pct"/>
            <w:tcBorders>
              <w:top w:val="single" w:sz="4" w:space="0" w:color="auto"/>
              <w:left w:val="single" w:sz="4" w:space="0" w:color="auto"/>
              <w:bottom w:val="single" w:sz="4" w:space="0" w:color="auto"/>
              <w:right w:val="single" w:sz="4" w:space="0" w:color="auto"/>
            </w:tcBorders>
            <w:noWrap/>
            <w:hideMark/>
          </w:tcPr>
          <w:p w14:paraId="2DBD2D98"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ko-KR"/>
              </w:rPr>
            </w:pPr>
            <w:r w:rsidRPr="00A56AEE">
              <w:rPr>
                <w:rFonts w:ascii="Arial" w:eastAsia="Times New Roman" w:hAnsi="Arial"/>
                <w:sz w:val="18"/>
                <w:lang w:eastAsia="zh-TW"/>
              </w:rPr>
              <w:t>50</w:t>
            </w:r>
          </w:p>
        </w:tc>
        <w:tc>
          <w:tcPr>
            <w:tcW w:w="514" w:type="pct"/>
            <w:tcBorders>
              <w:top w:val="single" w:sz="4" w:space="0" w:color="auto"/>
              <w:left w:val="single" w:sz="4" w:space="0" w:color="auto"/>
              <w:bottom w:val="single" w:sz="4" w:space="0" w:color="auto"/>
              <w:right w:val="single" w:sz="4" w:space="0" w:color="auto"/>
            </w:tcBorders>
            <w:noWrap/>
            <w:hideMark/>
          </w:tcPr>
          <w:p w14:paraId="4D8ADBDC"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ko-KR"/>
              </w:rPr>
            </w:pPr>
            <w:r w:rsidRPr="00A56AEE">
              <w:rPr>
                <w:rFonts w:ascii="Arial" w:eastAsia="Times New Roman" w:hAnsi="Arial"/>
                <w:sz w:val="18"/>
                <w:lang w:eastAsia="zh-TW"/>
              </w:rPr>
              <w:t>2632</w:t>
            </w:r>
          </w:p>
        </w:tc>
        <w:tc>
          <w:tcPr>
            <w:tcW w:w="376" w:type="pct"/>
            <w:tcBorders>
              <w:top w:val="single" w:sz="4" w:space="0" w:color="auto"/>
              <w:left w:val="single" w:sz="4" w:space="0" w:color="auto"/>
              <w:bottom w:val="single" w:sz="4" w:space="0" w:color="auto"/>
              <w:right w:val="single" w:sz="4" w:space="0" w:color="auto"/>
            </w:tcBorders>
            <w:noWrap/>
            <w:hideMark/>
          </w:tcPr>
          <w:p w14:paraId="6321773D"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ko-KR"/>
              </w:rPr>
            </w:pPr>
            <w:r w:rsidRPr="00A56AEE">
              <w:rPr>
                <w:rFonts w:ascii="Arial" w:eastAsia="Times New Roman"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15E843B8"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ko-KR"/>
              </w:rPr>
            </w:pPr>
            <w:r w:rsidRPr="00A56AEE">
              <w:rPr>
                <w:rFonts w:ascii="Arial" w:eastAsia="Times New Roman" w:hAnsi="Arial"/>
                <w:sz w:val="18"/>
                <w:lang w:eastAsia="zh-TW"/>
              </w:rPr>
              <w:t>N/A</w:t>
            </w:r>
          </w:p>
        </w:tc>
      </w:tr>
      <w:tr w:rsidR="00A56AEE" w:rsidRPr="00A56AEE" w14:paraId="778EA9FE" w14:textId="77777777" w:rsidTr="00A56AEE">
        <w:trPr>
          <w:jc w:val="center"/>
        </w:trPr>
        <w:tc>
          <w:tcPr>
            <w:tcW w:w="1495" w:type="pct"/>
            <w:tcBorders>
              <w:top w:val="nil"/>
              <w:left w:val="single" w:sz="4" w:space="0" w:color="auto"/>
              <w:bottom w:val="single" w:sz="4" w:space="0" w:color="auto"/>
              <w:right w:val="single" w:sz="4" w:space="0" w:color="auto"/>
            </w:tcBorders>
          </w:tcPr>
          <w:p w14:paraId="1B93743E"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02DF259A"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ko-KR"/>
              </w:rPr>
            </w:pPr>
            <w:r w:rsidRPr="00A56AEE">
              <w:rPr>
                <w:rFonts w:ascii="Arial" w:eastAsia="Times New Roman" w:hAnsi="Arial"/>
                <w:sz w:val="18"/>
                <w:lang w:eastAsia="zh-TW"/>
              </w:rPr>
              <w:t>n20</w:t>
            </w:r>
          </w:p>
        </w:tc>
        <w:tc>
          <w:tcPr>
            <w:tcW w:w="484" w:type="pct"/>
            <w:tcBorders>
              <w:top w:val="single" w:sz="4" w:space="0" w:color="auto"/>
              <w:left w:val="single" w:sz="4" w:space="0" w:color="auto"/>
              <w:bottom w:val="single" w:sz="4" w:space="0" w:color="auto"/>
              <w:right w:val="single" w:sz="4" w:space="0" w:color="auto"/>
            </w:tcBorders>
            <w:noWrap/>
            <w:hideMark/>
          </w:tcPr>
          <w:p w14:paraId="45B22577"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ko-KR"/>
              </w:rPr>
            </w:pPr>
            <w:r w:rsidRPr="00A56AEE">
              <w:rPr>
                <w:rFonts w:ascii="Arial" w:eastAsia="Times New Roman" w:hAnsi="Arial"/>
                <w:sz w:val="18"/>
                <w:lang w:eastAsia="zh-TW"/>
              </w:rPr>
              <w:t>851</w:t>
            </w:r>
          </w:p>
        </w:tc>
        <w:tc>
          <w:tcPr>
            <w:tcW w:w="400" w:type="pct"/>
            <w:tcBorders>
              <w:top w:val="single" w:sz="4" w:space="0" w:color="auto"/>
              <w:left w:val="single" w:sz="4" w:space="0" w:color="auto"/>
              <w:bottom w:val="single" w:sz="4" w:space="0" w:color="auto"/>
              <w:right w:val="single" w:sz="4" w:space="0" w:color="auto"/>
            </w:tcBorders>
            <w:noWrap/>
            <w:hideMark/>
          </w:tcPr>
          <w:p w14:paraId="5E5419A0"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ko-KR"/>
              </w:rPr>
            </w:pPr>
            <w:r w:rsidRPr="00A56AEE">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5B680656"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ko-KR"/>
              </w:rPr>
            </w:pPr>
            <w:r w:rsidRPr="00A56AEE">
              <w:rPr>
                <w:rFonts w:ascii="Arial" w:eastAsia="Times New Roman"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noWrap/>
            <w:hideMark/>
          </w:tcPr>
          <w:p w14:paraId="40C7EAB5"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ko-KR"/>
              </w:rPr>
            </w:pPr>
            <w:r w:rsidRPr="00A56AEE">
              <w:rPr>
                <w:rFonts w:ascii="Arial" w:eastAsia="Times New Roman" w:hAnsi="Arial"/>
                <w:sz w:val="18"/>
                <w:lang w:eastAsia="zh-TW"/>
              </w:rPr>
              <w:t>810</w:t>
            </w:r>
          </w:p>
        </w:tc>
        <w:tc>
          <w:tcPr>
            <w:tcW w:w="376" w:type="pct"/>
            <w:tcBorders>
              <w:top w:val="single" w:sz="4" w:space="0" w:color="auto"/>
              <w:left w:val="single" w:sz="4" w:space="0" w:color="auto"/>
              <w:bottom w:val="single" w:sz="4" w:space="0" w:color="auto"/>
              <w:right w:val="single" w:sz="4" w:space="0" w:color="auto"/>
            </w:tcBorders>
            <w:noWrap/>
            <w:hideMark/>
          </w:tcPr>
          <w:p w14:paraId="5083F6F2"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ko-KR"/>
              </w:rPr>
            </w:pPr>
            <w:r w:rsidRPr="00A56AEE">
              <w:rPr>
                <w:rFonts w:ascii="Arial" w:eastAsia="Times New Roman" w:hAnsi="Arial"/>
                <w:sz w:val="18"/>
                <w:lang w:eastAsia="zh-TW"/>
              </w:rPr>
              <w:t>12</w:t>
            </w:r>
          </w:p>
        </w:tc>
        <w:tc>
          <w:tcPr>
            <w:tcW w:w="388" w:type="pct"/>
            <w:tcBorders>
              <w:top w:val="single" w:sz="4" w:space="0" w:color="auto"/>
              <w:left w:val="single" w:sz="4" w:space="0" w:color="auto"/>
              <w:bottom w:val="single" w:sz="4" w:space="0" w:color="auto"/>
              <w:right w:val="single" w:sz="4" w:space="0" w:color="auto"/>
            </w:tcBorders>
            <w:hideMark/>
          </w:tcPr>
          <w:p w14:paraId="71A58FE8"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ko-KR"/>
              </w:rPr>
            </w:pPr>
            <w:r w:rsidRPr="00A56AEE">
              <w:rPr>
                <w:rFonts w:ascii="Arial" w:eastAsia="Times New Roman" w:hAnsi="Arial"/>
                <w:sz w:val="18"/>
                <w:lang w:eastAsia="zh-TW"/>
              </w:rPr>
              <w:t>IMD3</w:t>
            </w:r>
            <w:r w:rsidRPr="00A56AEE">
              <w:rPr>
                <w:rFonts w:ascii="Arial" w:eastAsia="Times New Roman" w:hAnsi="Arial"/>
                <w:sz w:val="18"/>
                <w:vertAlign w:val="superscript"/>
                <w:lang w:eastAsia="zh-TW"/>
              </w:rPr>
              <w:t>3</w:t>
            </w:r>
          </w:p>
        </w:tc>
      </w:tr>
      <w:tr w:rsidR="00A56AEE" w:rsidRPr="00A56AEE" w14:paraId="20155DDE"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371C7913"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CN"/>
              </w:rPr>
            </w:pPr>
            <w:r w:rsidRPr="00A56AEE">
              <w:rPr>
                <w:rFonts w:ascii="Arial" w:eastAsia="Times New Roman" w:hAnsi="Arial" w:cs="Arial"/>
                <w:sz w:val="18"/>
                <w:lang w:eastAsia="zh-CN"/>
              </w:rPr>
              <w:t>DC_7A_n26A</w:t>
            </w:r>
          </w:p>
          <w:p w14:paraId="5A5D94DC"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CN"/>
              </w:rPr>
            </w:pPr>
            <w:r w:rsidRPr="00A56AEE">
              <w:rPr>
                <w:rFonts w:ascii="Arial" w:eastAsia="Times New Roman" w:hAnsi="Arial" w:cs="Arial"/>
                <w:sz w:val="18"/>
                <w:lang w:eastAsia="zh-CN"/>
              </w:rPr>
              <w:t>DC_7C_n26A</w:t>
            </w:r>
          </w:p>
        </w:tc>
        <w:tc>
          <w:tcPr>
            <w:tcW w:w="459" w:type="pct"/>
            <w:tcBorders>
              <w:top w:val="single" w:sz="4" w:space="0" w:color="auto"/>
              <w:left w:val="single" w:sz="4" w:space="0" w:color="auto"/>
              <w:bottom w:val="single" w:sz="4" w:space="0" w:color="auto"/>
              <w:right w:val="single" w:sz="4" w:space="0" w:color="auto"/>
            </w:tcBorders>
            <w:hideMark/>
          </w:tcPr>
          <w:p w14:paraId="5324964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7</w:t>
            </w:r>
          </w:p>
        </w:tc>
        <w:tc>
          <w:tcPr>
            <w:tcW w:w="484" w:type="pct"/>
            <w:tcBorders>
              <w:top w:val="single" w:sz="4" w:space="0" w:color="auto"/>
              <w:left w:val="single" w:sz="4" w:space="0" w:color="auto"/>
              <w:bottom w:val="single" w:sz="4" w:space="0" w:color="auto"/>
              <w:right w:val="single" w:sz="4" w:space="0" w:color="auto"/>
            </w:tcBorders>
            <w:noWrap/>
            <w:hideMark/>
          </w:tcPr>
          <w:p w14:paraId="3DA64A9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2547</w:t>
            </w:r>
          </w:p>
        </w:tc>
        <w:tc>
          <w:tcPr>
            <w:tcW w:w="400" w:type="pct"/>
            <w:tcBorders>
              <w:top w:val="single" w:sz="4" w:space="0" w:color="auto"/>
              <w:left w:val="single" w:sz="4" w:space="0" w:color="auto"/>
              <w:bottom w:val="single" w:sz="4" w:space="0" w:color="auto"/>
              <w:right w:val="single" w:sz="4" w:space="0" w:color="auto"/>
            </w:tcBorders>
            <w:noWrap/>
            <w:hideMark/>
          </w:tcPr>
          <w:p w14:paraId="2F88FF3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10</w:t>
            </w:r>
          </w:p>
        </w:tc>
        <w:tc>
          <w:tcPr>
            <w:tcW w:w="884" w:type="pct"/>
            <w:tcBorders>
              <w:top w:val="single" w:sz="4" w:space="0" w:color="auto"/>
              <w:left w:val="single" w:sz="4" w:space="0" w:color="auto"/>
              <w:bottom w:val="single" w:sz="4" w:space="0" w:color="auto"/>
              <w:right w:val="single" w:sz="4" w:space="0" w:color="auto"/>
            </w:tcBorders>
            <w:noWrap/>
            <w:hideMark/>
          </w:tcPr>
          <w:p w14:paraId="35B3B1D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50</w:t>
            </w:r>
          </w:p>
        </w:tc>
        <w:tc>
          <w:tcPr>
            <w:tcW w:w="514" w:type="pct"/>
            <w:tcBorders>
              <w:top w:val="single" w:sz="4" w:space="0" w:color="auto"/>
              <w:left w:val="single" w:sz="4" w:space="0" w:color="auto"/>
              <w:bottom w:val="single" w:sz="4" w:space="0" w:color="auto"/>
              <w:right w:val="single" w:sz="4" w:space="0" w:color="auto"/>
            </w:tcBorders>
            <w:noWrap/>
            <w:hideMark/>
          </w:tcPr>
          <w:p w14:paraId="49B9EB7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2667</w:t>
            </w:r>
          </w:p>
        </w:tc>
        <w:tc>
          <w:tcPr>
            <w:tcW w:w="376" w:type="pct"/>
            <w:tcBorders>
              <w:top w:val="single" w:sz="4" w:space="0" w:color="auto"/>
              <w:left w:val="single" w:sz="4" w:space="0" w:color="auto"/>
              <w:bottom w:val="single" w:sz="4" w:space="0" w:color="auto"/>
              <w:right w:val="single" w:sz="4" w:space="0" w:color="auto"/>
            </w:tcBorders>
            <w:noWrap/>
            <w:hideMark/>
          </w:tcPr>
          <w:p w14:paraId="7C8BA2E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13F4595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N/A</w:t>
            </w:r>
          </w:p>
        </w:tc>
      </w:tr>
      <w:tr w:rsidR="00A56AEE" w:rsidRPr="00A56AEE" w14:paraId="7F382A33" w14:textId="77777777" w:rsidTr="00A56AEE">
        <w:trPr>
          <w:jc w:val="center"/>
        </w:trPr>
        <w:tc>
          <w:tcPr>
            <w:tcW w:w="1495" w:type="pct"/>
            <w:tcBorders>
              <w:top w:val="nil"/>
              <w:left w:val="single" w:sz="4" w:space="0" w:color="auto"/>
              <w:bottom w:val="nil"/>
              <w:right w:val="single" w:sz="4" w:space="0" w:color="auto"/>
            </w:tcBorders>
          </w:tcPr>
          <w:p w14:paraId="6EBEC4A5"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278AD43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n26</w:t>
            </w:r>
          </w:p>
        </w:tc>
        <w:tc>
          <w:tcPr>
            <w:tcW w:w="484" w:type="pct"/>
            <w:tcBorders>
              <w:top w:val="single" w:sz="4" w:space="0" w:color="auto"/>
              <w:left w:val="single" w:sz="4" w:space="0" w:color="auto"/>
              <w:bottom w:val="single" w:sz="4" w:space="0" w:color="auto"/>
              <w:right w:val="single" w:sz="4" w:space="0" w:color="auto"/>
            </w:tcBorders>
            <w:noWrap/>
            <w:hideMark/>
          </w:tcPr>
          <w:p w14:paraId="13FC3FF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834</w:t>
            </w:r>
          </w:p>
        </w:tc>
        <w:tc>
          <w:tcPr>
            <w:tcW w:w="400" w:type="pct"/>
            <w:tcBorders>
              <w:top w:val="single" w:sz="4" w:space="0" w:color="auto"/>
              <w:left w:val="single" w:sz="4" w:space="0" w:color="auto"/>
              <w:bottom w:val="single" w:sz="4" w:space="0" w:color="auto"/>
              <w:right w:val="single" w:sz="4" w:space="0" w:color="auto"/>
            </w:tcBorders>
            <w:noWrap/>
            <w:hideMark/>
          </w:tcPr>
          <w:p w14:paraId="4F2D9AA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2391CE0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noWrap/>
            <w:hideMark/>
          </w:tcPr>
          <w:p w14:paraId="2B9AD87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879</w:t>
            </w:r>
          </w:p>
        </w:tc>
        <w:tc>
          <w:tcPr>
            <w:tcW w:w="376" w:type="pct"/>
            <w:tcBorders>
              <w:top w:val="single" w:sz="4" w:space="0" w:color="auto"/>
              <w:left w:val="single" w:sz="4" w:space="0" w:color="auto"/>
              <w:bottom w:val="single" w:sz="4" w:space="0" w:color="auto"/>
              <w:right w:val="single" w:sz="4" w:space="0" w:color="auto"/>
            </w:tcBorders>
            <w:noWrap/>
            <w:hideMark/>
          </w:tcPr>
          <w:p w14:paraId="6E6E02F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12</w:t>
            </w:r>
          </w:p>
        </w:tc>
        <w:tc>
          <w:tcPr>
            <w:tcW w:w="388" w:type="pct"/>
            <w:tcBorders>
              <w:top w:val="single" w:sz="4" w:space="0" w:color="auto"/>
              <w:left w:val="single" w:sz="4" w:space="0" w:color="auto"/>
              <w:bottom w:val="single" w:sz="4" w:space="0" w:color="auto"/>
              <w:right w:val="single" w:sz="4" w:space="0" w:color="auto"/>
            </w:tcBorders>
            <w:hideMark/>
          </w:tcPr>
          <w:p w14:paraId="0D75E75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IMD33</w:t>
            </w:r>
          </w:p>
        </w:tc>
      </w:tr>
      <w:tr w:rsidR="00A56AEE" w:rsidRPr="00A56AEE" w14:paraId="308E3175" w14:textId="77777777" w:rsidTr="00A56AEE">
        <w:trPr>
          <w:jc w:val="center"/>
        </w:trPr>
        <w:tc>
          <w:tcPr>
            <w:tcW w:w="1495" w:type="pct"/>
            <w:tcBorders>
              <w:top w:val="nil"/>
              <w:left w:val="single" w:sz="4" w:space="0" w:color="auto"/>
              <w:bottom w:val="nil"/>
              <w:right w:val="single" w:sz="4" w:space="0" w:color="auto"/>
            </w:tcBorders>
          </w:tcPr>
          <w:p w14:paraId="28B7D892"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2FFC1E3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7</w:t>
            </w:r>
          </w:p>
        </w:tc>
        <w:tc>
          <w:tcPr>
            <w:tcW w:w="484" w:type="pct"/>
            <w:tcBorders>
              <w:top w:val="single" w:sz="4" w:space="0" w:color="auto"/>
              <w:left w:val="single" w:sz="4" w:space="0" w:color="auto"/>
              <w:bottom w:val="single" w:sz="4" w:space="0" w:color="auto"/>
              <w:right w:val="single" w:sz="4" w:space="0" w:color="auto"/>
            </w:tcBorders>
            <w:noWrap/>
            <w:hideMark/>
          </w:tcPr>
          <w:p w14:paraId="761F571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2567.5</w:t>
            </w:r>
          </w:p>
        </w:tc>
        <w:tc>
          <w:tcPr>
            <w:tcW w:w="400" w:type="pct"/>
            <w:tcBorders>
              <w:top w:val="single" w:sz="4" w:space="0" w:color="auto"/>
              <w:left w:val="single" w:sz="4" w:space="0" w:color="auto"/>
              <w:bottom w:val="single" w:sz="4" w:space="0" w:color="auto"/>
              <w:right w:val="single" w:sz="4" w:space="0" w:color="auto"/>
            </w:tcBorders>
            <w:noWrap/>
            <w:hideMark/>
          </w:tcPr>
          <w:p w14:paraId="2B5D72B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3B068A1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noWrap/>
            <w:hideMark/>
          </w:tcPr>
          <w:p w14:paraId="04ED0D6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2687.5</w:t>
            </w:r>
          </w:p>
        </w:tc>
        <w:tc>
          <w:tcPr>
            <w:tcW w:w="376" w:type="pct"/>
            <w:tcBorders>
              <w:top w:val="single" w:sz="4" w:space="0" w:color="auto"/>
              <w:left w:val="single" w:sz="4" w:space="0" w:color="auto"/>
              <w:bottom w:val="single" w:sz="4" w:space="0" w:color="auto"/>
              <w:right w:val="single" w:sz="4" w:space="0" w:color="auto"/>
            </w:tcBorders>
            <w:noWrap/>
            <w:hideMark/>
          </w:tcPr>
          <w:p w14:paraId="1528930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2.5</w:t>
            </w:r>
          </w:p>
        </w:tc>
        <w:tc>
          <w:tcPr>
            <w:tcW w:w="388" w:type="pct"/>
            <w:tcBorders>
              <w:top w:val="single" w:sz="4" w:space="0" w:color="auto"/>
              <w:left w:val="single" w:sz="4" w:space="0" w:color="auto"/>
              <w:bottom w:val="single" w:sz="4" w:space="0" w:color="auto"/>
              <w:right w:val="single" w:sz="4" w:space="0" w:color="auto"/>
            </w:tcBorders>
            <w:hideMark/>
          </w:tcPr>
          <w:p w14:paraId="509CF5C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IMD5</w:t>
            </w:r>
          </w:p>
        </w:tc>
      </w:tr>
      <w:tr w:rsidR="00A56AEE" w:rsidRPr="00A56AEE" w14:paraId="3C529DDA" w14:textId="77777777" w:rsidTr="00A56AEE">
        <w:trPr>
          <w:jc w:val="center"/>
        </w:trPr>
        <w:tc>
          <w:tcPr>
            <w:tcW w:w="1495" w:type="pct"/>
            <w:tcBorders>
              <w:top w:val="nil"/>
              <w:left w:val="single" w:sz="4" w:space="0" w:color="auto"/>
              <w:bottom w:val="single" w:sz="4" w:space="0" w:color="auto"/>
              <w:right w:val="single" w:sz="4" w:space="0" w:color="auto"/>
            </w:tcBorders>
          </w:tcPr>
          <w:p w14:paraId="5A0C1EA2"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1E00117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n26</w:t>
            </w:r>
          </w:p>
        </w:tc>
        <w:tc>
          <w:tcPr>
            <w:tcW w:w="484" w:type="pct"/>
            <w:tcBorders>
              <w:top w:val="single" w:sz="4" w:space="0" w:color="auto"/>
              <w:left w:val="single" w:sz="4" w:space="0" w:color="auto"/>
              <w:bottom w:val="single" w:sz="4" w:space="0" w:color="auto"/>
              <w:right w:val="single" w:sz="4" w:space="0" w:color="auto"/>
            </w:tcBorders>
            <w:noWrap/>
            <w:hideMark/>
          </w:tcPr>
          <w:p w14:paraId="03AB735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816.5</w:t>
            </w:r>
          </w:p>
        </w:tc>
        <w:tc>
          <w:tcPr>
            <w:tcW w:w="400" w:type="pct"/>
            <w:tcBorders>
              <w:top w:val="single" w:sz="4" w:space="0" w:color="auto"/>
              <w:left w:val="single" w:sz="4" w:space="0" w:color="auto"/>
              <w:bottom w:val="single" w:sz="4" w:space="0" w:color="auto"/>
              <w:right w:val="single" w:sz="4" w:space="0" w:color="auto"/>
            </w:tcBorders>
            <w:noWrap/>
            <w:hideMark/>
          </w:tcPr>
          <w:p w14:paraId="63750B1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1C37C24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noWrap/>
            <w:hideMark/>
          </w:tcPr>
          <w:p w14:paraId="2224215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861.5</w:t>
            </w:r>
          </w:p>
        </w:tc>
        <w:tc>
          <w:tcPr>
            <w:tcW w:w="376" w:type="pct"/>
            <w:tcBorders>
              <w:top w:val="single" w:sz="4" w:space="0" w:color="auto"/>
              <w:left w:val="single" w:sz="4" w:space="0" w:color="auto"/>
              <w:bottom w:val="single" w:sz="4" w:space="0" w:color="auto"/>
              <w:right w:val="single" w:sz="4" w:space="0" w:color="auto"/>
            </w:tcBorders>
            <w:noWrap/>
            <w:hideMark/>
          </w:tcPr>
          <w:p w14:paraId="5F1FC56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60E495C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N/A</w:t>
            </w:r>
          </w:p>
        </w:tc>
      </w:tr>
      <w:tr w:rsidR="00A56AEE" w:rsidRPr="00A56AEE" w14:paraId="2DF050E8"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487E94A1"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TW"/>
              </w:rPr>
            </w:pPr>
            <w:r w:rsidRPr="00A56AEE">
              <w:rPr>
                <w:rFonts w:ascii="Arial" w:eastAsia="Times New Roman" w:hAnsi="Arial" w:cs="Arial"/>
                <w:sz w:val="18"/>
                <w:lang w:eastAsia="zh-CN"/>
              </w:rPr>
              <w:t>DC_7A_n40A</w:t>
            </w:r>
            <w:r w:rsidRPr="00A56AEE">
              <w:rPr>
                <w:rFonts w:ascii="Arial" w:eastAsia="Times New Roman" w:hAnsi="Arial" w:cs="Arial"/>
                <w:sz w:val="18"/>
                <w:lang w:eastAsia="zh-TW"/>
              </w:rPr>
              <w:t xml:space="preserve"> </w:t>
            </w:r>
          </w:p>
          <w:p w14:paraId="3B18B590" w14:textId="77777777" w:rsidR="00A56AEE" w:rsidRPr="00A56AEE" w:rsidRDefault="00A56AEE" w:rsidP="00A56AEE">
            <w:pPr>
              <w:overflowPunct w:val="0"/>
              <w:autoSpaceDE w:val="0"/>
              <w:autoSpaceDN w:val="0"/>
              <w:adjustRightInd w:val="0"/>
              <w:spacing w:after="0"/>
              <w:jc w:val="center"/>
              <w:rPr>
                <w:rFonts w:ascii="Arial" w:eastAsia="PMingLiU" w:hAnsi="Arial" w:cs="Arial"/>
                <w:sz w:val="18"/>
                <w:lang w:eastAsia="ja-JP"/>
              </w:rPr>
            </w:pPr>
            <w:r w:rsidRPr="00A56AEE">
              <w:rPr>
                <w:rFonts w:ascii="Arial" w:eastAsia="Times New Roman" w:hAnsi="Arial" w:cs="Arial"/>
                <w:sz w:val="18"/>
                <w:lang w:eastAsia="ko-KR"/>
              </w:rPr>
              <w:t>DC_7A-7A_n40A</w:t>
            </w:r>
          </w:p>
        </w:tc>
        <w:tc>
          <w:tcPr>
            <w:tcW w:w="459" w:type="pct"/>
            <w:tcBorders>
              <w:top w:val="single" w:sz="4" w:space="0" w:color="auto"/>
              <w:left w:val="single" w:sz="4" w:space="0" w:color="auto"/>
              <w:bottom w:val="single" w:sz="4" w:space="0" w:color="auto"/>
              <w:right w:val="single" w:sz="4" w:space="0" w:color="auto"/>
            </w:tcBorders>
            <w:hideMark/>
          </w:tcPr>
          <w:p w14:paraId="3DFA1D52"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CN"/>
              </w:rPr>
            </w:pPr>
            <w:r w:rsidRPr="00A56AEE">
              <w:rPr>
                <w:rFonts w:ascii="Arial" w:eastAsia="Times New Roman" w:hAnsi="Arial" w:cs="Arial"/>
                <w:sz w:val="18"/>
                <w:lang w:eastAsia="ko-KR"/>
              </w:rPr>
              <w:t>7</w:t>
            </w:r>
          </w:p>
        </w:tc>
        <w:tc>
          <w:tcPr>
            <w:tcW w:w="484" w:type="pct"/>
            <w:tcBorders>
              <w:top w:val="single" w:sz="4" w:space="0" w:color="auto"/>
              <w:left w:val="single" w:sz="4" w:space="0" w:color="auto"/>
              <w:bottom w:val="single" w:sz="4" w:space="0" w:color="auto"/>
              <w:right w:val="single" w:sz="4" w:space="0" w:color="auto"/>
            </w:tcBorders>
            <w:noWrap/>
            <w:hideMark/>
          </w:tcPr>
          <w:p w14:paraId="3F439B9F" w14:textId="77777777" w:rsidR="00A56AEE" w:rsidRPr="00A56AEE" w:rsidRDefault="00A56AEE" w:rsidP="00A56AEE">
            <w:pPr>
              <w:overflowPunct w:val="0"/>
              <w:autoSpaceDE w:val="0"/>
              <w:autoSpaceDN w:val="0"/>
              <w:adjustRightInd w:val="0"/>
              <w:spacing w:after="0"/>
              <w:jc w:val="center"/>
              <w:rPr>
                <w:rFonts w:ascii="Arial" w:eastAsia="PMingLiU" w:hAnsi="Arial" w:cs="Arial"/>
                <w:sz w:val="18"/>
              </w:rPr>
            </w:pPr>
            <w:r w:rsidRPr="00A56AEE">
              <w:rPr>
                <w:rFonts w:ascii="Arial" w:eastAsia="Times New Roman" w:hAnsi="Arial" w:cs="Arial"/>
                <w:sz w:val="18"/>
                <w:lang w:eastAsia="ko-KR"/>
              </w:rPr>
              <w:t>2510</w:t>
            </w:r>
          </w:p>
        </w:tc>
        <w:tc>
          <w:tcPr>
            <w:tcW w:w="400" w:type="pct"/>
            <w:tcBorders>
              <w:top w:val="single" w:sz="4" w:space="0" w:color="auto"/>
              <w:left w:val="single" w:sz="4" w:space="0" w:color="auto"/>
              <w:bottom w:val="single" w:sz="4" w:space="0" w:color="auto"/>
              <w:right w:val="single" w:sz="4" w:space="0" w:color="auto"/>
            </w:tcBorders>
            <w:noWrap/>
            <w:hideMark/>
          </w:tcPr>
          <w:p w14:paraId="1FB5EB85" w14:textId="77777777" w:rsidR="00A56AEE" w:rsidRPr="00A56AEE" w:rsidRDefault="00A56AEE" w:rsidP="00A56AEE">
            <w:pPr>
              <w:overflowPunct w:val="0"/>
              <w:autoSpaceDE w:val="0"/>
              <w:autoSpaceDN w:val="0"/>
              <w:adjustRightInd w:val="0"/>
              <w:spacing w:after="0"/>
              <w:jc w:val="center"/>
              <w:rPr>
                <w:rFonts w:ascii="Arial" w:eastAsia="PMingLiU" w:hAnsi="Arial" w:cs="Arial"/>
                <w:sz w:val="18"/>
              </w:rPr>
            </w:pPr>
            <w:r w:rsidRPr="00A56AEE">
              <w:rPr>
                <w:rFonts w:ascii="Arial" w:eastAsia="Times New Roman" w:hAnsi="Arial" w:cs="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21190F1B" w14:textId="77777777" w:rsidR="00A56AEE" w:rsidRPr="00A56AEE" w:rsidRDefault="00A56AEE" w:rsidP="00A56AEE">
            <w:pPr>
              <w:overflowPunct w:val="0"/>
              <w:autoSpaceDE w:val="0"/>
              <w:autoSpaceDN w:val="0"/>
              <w:adjustRightInd w:val="0"/>
              <w:spacing w:after="0"/>
              <w:jc w:val="center"/>
              <w:rPr>
                <w:rFonts w:ascii="Arial" w:eastAsia="PMingLiU" w:hAnsi="Arial" w:cs="Arial"/>
                <w:sz w:val="18"/>
              </w:rPr>
            </w:pPr>
            <w:r w:rsidRPr="00A56AEE">
              <w:rPr>
                <w:rFonts w:ascii="Arial" w:eastAsia="Times New Roman" w:hAnsi="Arial" w:cs="Arial"/>
                <w:sz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596544B7" w14:textId="77777777" w:rsidR="00A56AEE" w:rsidRPr="00A56AEE" w:rsidRDefault="00A56AEE" w:rsidP="00A56AEE">
            <w:pPr>
              <w:overflowPunct w:val="0"/>
              <w:autoSpaceDE w:val="0"/>
              <w:autoSpaceDN w:val="0"/>
              <w:adjustRightInd w:val="0"/>
              <w:spacing w:after="0"/>
              <w:jc w:val="center"/>
              <w:rPr>
                <w:rFonts w:ascii="Arial" w:eastAsia="PMingLiU" w:hAnsi="Arial" w:cs="Arial"/>
                <w:sz w:val="18"/>
              </w:rPr>
            </w:pPr>
            <w:r w:rsidRPr="00A56AEE">
              <w:rPr>
                <w:rFonts w:ascii="Arial" w:eastAsia="Times New Roman" w:hAnsi="Arial" w:cs="Arial"/>
                <w:sz w:val="18"/>
                <w:lang w:eastAsia="ko-KR"/>
              </w:rPr>
              <w:t>2630</w:t>
            </w:r>
          </w:p>
        </w:tc>
        <w:tc>
          <w:tcPr>
            <w:tcW w:w="376" w:type="pct"/>
            <w:tcBorders>
              <w:top w:val="single" w:sz="4" w:space="0" w:color="auto"/>
              <w:left w:val="single" w:sz="4" w:space="0" w:color="auto"/>
              <w:bottom w:val="single" w:sz="4" w:space="0" w:color="auto"/>
              <w:right w:val="single" w:sz="4" w:space="0" w:color="auto"/>
            </w:tcBorders>
            <w:noWrap/>
            <w:hideMark/>
          </w:tcPr>
          <w:p w14:paraId="1D0A0C61"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CN"/>
              </w:rPr>
            </w:pPr>
            <w:r w:rsidRPr="00A56AEE">
              <w:rPr>
                <w:rFonts w:ascii="Arial" w:eastAsia="Times New Roman" w:hAnsi="Arial" w:cs="Arial"/>
                <w:sz w:val="18"/>
                <w:lang w:eastAsia="ko-KR"/>
              </w:rPr>
              <w:t>23</w:t>
            </w:r>
          </w:p>
        </w:tc>
        <w:tc>
          <w:tcPr>
            <w:tcW w:w="388" w:type="pct"/>
            <w:tcBorders>
              <w:top w:val="single" w:sz="4" w:space="0" w:color="auto"/>
              <w:left w:val="single" w:sz="4" w:space="0" w:color="auto"/>
              <w:bottom w:val="single" w:sz="4" w:space="0" w:color="auto"/>
              <w:right w:val="single" w:sz="4" w:space="0" w:color="auto"/>
            </w:tcBorders>
            <w:hideMark/>
          </w:tcPr>
          <w:p w14:paraId="2589AE4C" w14:textId="77777777" w:rsidR="00A56AEE" w:rsidRPr="00A56AEE" w:rsidRDefault="00A56AEE" w:rsidP="00A56AEE">
            <w:pPr>
              <w:overflowPunct w:val="0"/>
              <w:autoSpaceDE w:val="0"/>
              <w:autoSpaceDN w:val="0"/>
              <w:adjustRightInd w:val="0"/>
              <w:spacing w:after="0"/>
              <w:jc w:val="center"/>
              <w:rPr>
                <w:rFonts w:ascii="Arial" w:eastAsia="맑은 고딕" w:hAnsi="Arial" w:cs="Arial"/>
                <w:sz w:val="18"/>
                <w:lang w:eastAsia="ko-KR"/>
              </w:rPr>
            </w:pPr>
            <w:r w:rsidRPr="00A56AEE">
              <w:rPr>
                <w:rFonts w:ascii="Arial" w:eastAsia="Times New Roman" w:hAnsi="Arial" w:cs="Arial"/>
                <w:sz w:val="18"/>
                <w:lang w:eastAsia="ko-KR"/>
              </w:rPr>
              <w:t>IMD3</w:t>
            </w:r>
          </w:p>
        </w:tc>
      </w:tr>
      <w:tr w:rsidR="00A56AEE" w:rsidRPr="00A56AEE" w14:paraId="7574D020" w14:textId="77777777" w:rsidTr="00A56AEE">
        <w:trPr>
          <w:jc w:val="center"/>
        </w:trPr>
        <w:tc>
          <w:tcPr>
            <w:tcW w:w="1495" w:type="pct"/>
            <w:tcBorders>
              <w:top w:val="nil"/>
              <w:left w:val="single" w:sz="4" w:space="0" w:color="auto"/>
              <w:bottom w:val="single" w:sz="4" w:space="0" w:color="auto"/>
              <w:right w:val="single" w:sz="4" w:space="0" w:color="auto"/>
            </w:tcBorders>
          </w:tcPr>
          <w:p w14:paraId="775CB011" w14:textId="77777777" w:rsidR="00A56AEE" w:rsidRPr="00A56AEE" w:rsidRDefault="00A56AEE" w:rsidP="00A56AEE">
            <w:pPr>
              <w:overflowPunct w:val="0"/>
              <w:autoSpaceDE w:val="0"/>
              <w:autoSpaceDN w:val="0"/>
              <w:adjustRightInd w:val="0"/>
              <w:spacing w:after="0"/>
              <w:jc w:val="center"/>
              <w:rPr>
                <w:rFonts w:ascii="Arial" w:eastAsia="PMingLiU" w:hAnsi="Arial" w:cs="Arial"/>
                <w:sz w:val="18"/>
                <w:lang w:eastAsia="ja-JP"/>
              </w:rPr>
            </w:pPr>
          </w:p>
        </w:tc>
        <w:tc>
          <w:tcPr>
            <w:tcW w:w="459" w:type="pct"/>
            <w:tcBorders>
              <w:top w:val="single" w:sz="4" w:space="0" w:color="auto"/>
              <w:left w:val="single" w:sz="4" w:space="0" w:color="auto"/>
              <w:bottom w:val="single" w:sz="4" w:space="0" w:color="auto"/>
              <w:right w:val="single" w:sz="4" w:space="0" w:color="auto"/>
            </w:tcBorders>
            <w:hideMark/>
          </w:tcPr>
          <w:p w14:paraId="39DB6992"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CN"/>
              </w:rPr>
            </w:pPr>
            <w:r w:rsidRPr="00A56AEE">
              <w:rPr>
                <w:rFonts w:ascii="Arial" w:eastAsia="Times New Roman" w:hAnsi="Arial" w:cs="Arial"/>
                <w:sz w:val="18"/>
              </w:rPr>
              <w:t>n40</w:t>
            </w:r>
          </w:p>
        </w:tc>
        <w:tc>
          <w:tcPr>
            <w:tcW w:w="484" w:type="pct"/>
            <w:tcBorders>
              <w:top w:val="single" w:sz="4" w:space="0" w:color="auto"/>
              <w:left w:val="single" w:sz="4" w:space="0" w:color="auto"/>
              <w:bottom w:val="single" w:sz="4" w:space="0" w:color="auto"/>
              <w:right w:val="single" w:sz="4" w:space="0" w:color="auto"/>
            </w:tcBorders>
            <w:noWrap/>
            <w:hideMark/>
          </w:tcPr>
          <w:p w14:paraId="316DE75F" w14:textId="77777777" w:rsidR="00A56AEE" w:rsidRPr="00A56AEE" w:rsidRDefault="00A56AEE" w:rsidP="00A56AEE">
            <w:pPr>
              <w:overflowPunct w:val="0"/>
              <w:autoSpaceDE w:val="0"/>
              <w:autoSpaceDN w:val="0"/>
              <w:adjustRightInd w:val="0"/>
              <w:spacing w:after="0"/>
              <w:jc w:val="center"/>
              <w:rPr>
                <w:rFonts w:ascii="Arial" w:eastAsia="PMingLiU" w:hAnsi="Arial" w:cs="Arial"/>
                <w:sz w:val="18"/>
              </w:rPr>
            </w:pPr>
            <w:r w:rsidRPr="00A56AEE">
              <w:rPr>
                <w:rFonts w:ascii="Arial" w:eastAsia="Times New Roman" w:hAnsi="Arial" w:cs="Arial"/>
                <w:sz w:val="18"/>
                <w:lang w:eastAsia="ko-KR"/>
              </w:rPr>
              <w:t>2390</w:t>
            </w:r>
          </w:p>
        </w:tc>
        <w:tc>
          <w:tcPr>
            <w:tcW w:w="400" w:type="pct"/>
            <w:tcBorders>
              <w:top w:val="single" w:sz="4" w:space="0" w:color="auto"/>
              <w:left w:val="single" w:sz="4" w:space="0" w:color="auto"/>
              <w:bottom w:val="single" w:sz="4" w:space="0" w:color="auto"/>
              <w:right w:val="single" w:sz="4" w:space="0" w:color="auto"/>
            </w:tcBorders>
            <w:noWrap/>
            <w:hideMark/>
          </w:tcPr>
          <w:p w14:paraId="6051FF7A" w14:textId="77777777" w:rsidR="00A56AEE" w:rsidRPr="00A56AEE" w:rsidRDefault="00A56AEE" w:rsidP="00A56AEE">
            <w:pPr>
              <w:overflowPunct w:val="0"/>
              <w:autoSpaceDE w:val="0"/>
              <w:autoSpaceDN w:val="0"/>
              <w:adjustRightInd w:val="0"/>
              <w:spacing w:after="0"/>
              <w:jc w:val="center"/>
              <w:rPr>
                <w:rFonts w:ascii="Arial" w:eastAsia="PMingLiU" w:hAnsi="Arial" w:cs="Arial"/>
                <w:sz w:val="18"/>
              </w:rPr>
            </w:pPr>
            <w:r w:rsidRPr="00A56AEE">
              <w:rPr>
                <w:rFonts w:ascii="Arial" w:eastAsia="Times New Roman" w:hAnsi="Arial" w:cs="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44C2CE9A" w14:textId="77777777" w:rsidR="00A56AEE" w:rsidRPr="00A56AEE" w:rsidRDefault="00A56AEE" w:rsidP="00A56AEE">
            <w:pPr>
              <w:overflowPunct w:val="0"/>
              <w:autoSpaceDE w:val="0"/>
              <w:autoSpaceDN w:val="0"/>
              <w:adjustRightInd w:val="0"/>
              <w:spacing w:after="0"/>
              <w:jc w:val="center"/>
              <w:rPr>
                <w:rFonts w:ascii="Arial" w:eastAsia="PMingLiU" w:hAnsi="Arial" w:cs="Arial"/>
                <w:sz w:val="18"/>
              </w:rPr>
            </w:pPr>
            <w:r w:rsidRPr="00A56AEE">
              <w:rPr>
                <w:rFonts w:ascii="Arial" w:eastAsia="Times New Roman" w:hAnsi="Arial" w:cs="Arial"/>
                <w:sz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007CB747" w14:textId="77777777" w:rsidR="00A56AEE" w:rsidRPr="00A56AEE" w:rsidRDefault="00A56AEE" w:rsidP="00A56AEE">
            <w:pPr>
              <w:overflowPunct w:val="0"/>
              <w:autoSpaceDE w:val="0"/>
              <w:autoSpaceDN w:val="0"/>
              <w:adjustRightInd w:val="0"/>
              <w:spacing w:after="0"/>
              <w:jc w:val="center"/>
              <w:rPr>
                <w:rFonts w:ascii="Arial" w:eastAsia="PMingLiU" w:hAnsi="Arial" w:cs="Arial"/>
                <w:sz w:val="18"/>
              </w:rPr>
            </w:pPr>
            <w:r w:rsidRPr="00A56AEE">
              <w:rPr>
                <w:rFonts w:ascii="Arial" w:eastAsia="Times New Roman" w:hAnsi="Arial" w:cs="Arial"/>
                <w:sz w:val="18"/>
                <w:lang w:eastAsia="ko-KR"/>
              </w:rPr>
              <w:t>2390</w:t>
            </w:r>
          </w:p>
        </w:tc>
        <w:tc>
          <w:tcPr>
            <w:tcW w:w="376" w:type="pct"/>
            <w:tcBorders>
              <w:top w:val="single" w:sz="4" w:space="0" w:color="auto"/>
              <w:left w:val="single" w:sz="4" w:space="0" w:color="auto"/>
              <w:bottom w:val="single" w:sz="4" w:space="0" w:color="auto"/>
              <w:right w:val="single" w:sz="4" w:space="0" w:color="auto"/>
            </w:tcBorders>
            <w:noWrap/>
            <w:hideMark/>
          </w:tcPr>
          <w:p w14:paraId="4B8FBD4A"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CN"/>
              </w:rPr>
            </w:pPr>
            <w:r w:rsidRPr="00A56AEE">
              <w:rPr>
                <w:rFonts w:ascii="Arial" w:eastAsia="Times New Roman" w:hAnsi="Arial" w:cs="Arial"/>
                <w:sz w:val="18"/>
                <w:lang w:eastAsia="ko-KR"/>
              </w:rPr>
              <w:t>N/A</w:t>
            </w:r>
          </w:p>
        </w:tc>
        <w:tc>
          <w:tcPr>
            <w:tcW w:w="388" w:type="pct"/>
            <w:tcBorders>
              <w:top w:val="single" w:sz="4" w:space="0" w:color="auto"/>
              <w:left w:val="single" w:sz="4" w:space="0" w:color="auto"/>
              <w:bottom w:val="single" w:sz="4" w:space="0" w:color="auto"/>
              <w:right w:val="single" w:sz="4" w:space="0" w:color="auto"/>
            </w:tcBorders>
            <w:hideMark/>
          </w:tcPr>
          <w:p w14:paraId="645D96F3" w14:textId="77777777" w:rsidR="00A56AEE" w:rsidRPr="00A56AEE" w:rsidRDefault="00A56AEE" w:rsidP="00A56AEE">
            <w:pPr>
              <w:overflowPunct w:val="0"/>
              <w:autoSpaceDE w:val="0"/>
              <w:autoSpaceDN w:val="0"/>
              <w:adjustRightInd w:val="0"/>
              <w:spacing w:after="0"/>
              <w:jc w:val="center"/>
              <w:rPr>
                <w:rFonts w:ascii="Arial" w:eastAsia="맑은 고딕" w:hAnsi="Arial" w:cs="Arial"/>
                <w:sz w:val="18"/>
                <w:lang w:eastAsia="ko-KR"/>
              </w:rPr>
            </w:pPr>
            <w:r w:rsidRPr="00A56AEE">
              <w:rPr>
                <w:rFonts w:ascii="Arial" w:eastAsia="Times New Roman" w:hAnsi="Arial" w:cs="Arial"/>
                <w:sz w:val="18"/>
                <w:lang w:eastAsia="ko-KR"/>
              </w:rPr>
              <w:t>N/A</w:t>
            </w:r>
          </w:p>
        </w:tc>
      </w:tr>
      <w:tr w:rsidR="00A56AEE" w:rsidRPr="00A56AEE" w14:paraId="2C789889"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1D615264"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CN"/>
              </w:rPr>
            </w:pPr>
            <w:r w:rsidRPr="00A56AEE">
              <w:rPr>
                <w:rFonts w:ascii="Arial" w:eastAsia="PMingLiU" w:hAnsi="Arial" w:cs="Arial"/>
                <w:sz w:val="18"/>
                <w:lang w:eastAsia="ja-JP"/>
              </w:rPr>
              <w:t>DC</w:t>
            </w:r>
            <w:r w:rsidRPr="00A56AEE">
              <w:rPr>
                <w:rFonts w:ascii="Arial" w:eastAsia="Times New Roman" w:hAnsi="Arial" w:cs="Arial"/>
                <w:sz w:val="18"/>
                <w:lang w:eastAsia="zh-CN"/>
              </w:rPr>
              <w:t>_7A_</w:t>
            </w:r>
            <w:r w:rsidRPr="00A56AEE">
              <w:rPr>
                <w:rFonts w:ascii="Arial" w:eastAsia="PMingLiU" w:hAnsi="Arial" w:cs="Arial"/>
                <w:sz w:val="18"/>
                <w:lang w:eastAsia="ja-JP"/>
              </w:rPr>
              <w:t>n</w:t>
            </w:r>
            <w:r w:rsidRPr="00A56AEE">
              <w:rPr>
                <w:rFonts w:ascii="Arial" w:eastAsia="Times New Roman" w:hAnsi="Arial" w:cs="Arial"/>
                <w:sz w:val="18"/>
                <w:lang w:eastAsia="zh-CN"/>
              </w:rPr>
              <w:t>66A</w:t>
            </w:r>
          </w:p>
          <w:p w14:paraId="39A2760F"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CN"/>
              </w:rPr>
            </w:pPr>
            <w:r w:rsidRPr="00A56AEE">
              <w:rPr>
                <w:rFonts w:ascii="Arial" w:eastAsia="Times New Roman" w:hAnsi="Arial" w:cs="Arial"/>
                <w:sz w:val="18"/>
                <w:lang w:eastAsia="zh-CN"/>
              </w:rPr>
              <w:t>DC_7A-7A_n66A</w:t>
            </w:r>
          </w:p>
          <w:p w14:paraId="2897EBF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DC_7C_n66A</w:t>
            </w:r>
          </w:p>
        </w:tc>
        <w:tc>
          <w:tcPr>
            <w:tcW w:w="459" w:type="pct"/>
            <w:tcBorders>
              <w:top w:val="single" w:sz="4" w:space="0" w:color="auto"/>
              <w:left w:val="single" w:sz="4" w:space="0" w:color="auto"/>
              <w:bottom w:val="single" w:sz="4" w:space="0" w:color="auto"/>
              <w:right w:val="single" w:sz="4" w:space="0" w:color="auto"/>
            </w:tcBorders>
            <w:hideMark/>
          </w:tcPr>
          <w:p w14:paraId="67449715"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cs="Arial"/>
                <w:sz w:val="18"/>
                <w:lang w:eastAsia="zh-CN"/>
              </w:rPr>
              <w:t>7</w:t>
            </w:r>
          </w:p>
        </w:tc>
        <w:tc>
          <w:tcPr>
            <w:tcW w:w="484" w:type="pct"/>
            <w:tcBorders>
              <w:top w:val="single" w:sz="4" w:space="0" w:color="auto"/>
              <w:left w:val="single" w:sz="4" w:space="0" w:color="auto"/>
              <w:bottom w:val="single" w:sz="4" w:space="0" w:color="auto"/>
              <w:right w:val="single" w:sz="4" w:space="0" w:color="auto"/>
            </w:tcBorders>
            <w:noWrap/>
            <w:hideMark/>
          </w:tcPr>
          <w:p w14:paraId="4D64E27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PMingLiU" w:hAnsi="Arial" w:cs="Arial"/>
                <w:sz w:val="18"/>
              </w:rPr>
              <w:t>2535</w:t>
            </w:r>
          </w:p>
        </w:tc>
        <w:tc>
          <w:tcPr>
            <w:tcW w:w="400" w:type="pct"/>
            <w:tcBorders>
              <w:top w:val="single" w:sz="4" w:space="0" w:color="auto"/>
              <w:left w:val="single" w:sz="4" w:space="0" w:color="auto"/>
              <w:bottom w:val="single" w:sz="4" w:space="0" w:color="auto"/>
              <w:right w:val="single" w:sz="4" w:space="0" w:color="auto"/>
            </w:tcBorders>
            <w:noWrap/>
            <w:hideMark/>
          </w:tcPr>
          <w:p w14:paraId="3251916E"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PMingLiU"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7E44EF6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PMingLiU" w:hAnsi="Arial" w:cs="Arial"/>
                <w:sz w:val="18"/>
              </w:rPr>
              <w:t>5</w:t>
            </w:r>
            <w:r w:rsidRPr="00A56AEE">
              <w:rPr>
                <w:rFonts w:ascii="Arial" w:eastAsia="Times New Roman" w:hAnsi="Arial" w:cs="Arial"/>
                <w:sz w:val="18"/>
                <w:lang w:eastAsia="zh-CN"/>
              </w:rPr>
              <w:t>0</w:t>
            </w:r>
          </w:p>
        </w:tc>
        <w:tc>
          <w:tcPr>
            <w:tcW w:w="514" w:type="pct"/>
            <w:tcBorders>
              <w:top w:val="single" w:sz="4" w:space="0" w:color="auto"/>
              <w:left w:val="single" w:sz="4" w:space="0" w:color="auto"/>
              <w:bottom w:val="single" w:sz="4" w:space="0" w:color="auto"/>
              <w:right w:val="single" w:sz="4" w:space="0" w:color="auto"/>
            </w:tcBorders>
            <w:noWrap/>
            <w:hideMark/>
          </w:tcPr>
          <w:p w14:paraId="35A0C5A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PMingLiU" w:hAnsi="Arial" w:cs="Arial"/>
                <w:sz w:val="18"/>
              </w:rPr>
              <w:t>2655</w:t>
            </w:r>
          </w:p>
        </w:tc>
        <w:tc>
          <w:tcPr>
            <w:tcW w:w="376" w:type="pct"/>
            <w:tcBorders>
              <w:top w:val="single" w:sz="4" w:space="0" w:color="auto"/>
              <w:left w:val="single" w:sz="4" w:space="0" w:color="auto"/>
              <w:bottom w:val="single" w:sz="4" w:space="0" w:color="auto"/>
              <w:right w:val="single" w:sz="4" w:space="0" w:color="auto"/>
            </w:tcBorders>
            <w:noWrap/>
            <w:hideMark/>
          </w:tcPr>
          <w:p w14:paraId="73CAF73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15</w:t>
            </w:r>
          </w:p>
        </w:tc>
        <w:tc>
          <w:tcPr>
            <w:tcW w:w="388" w:type="pct"/>
            <w:tcBorders>
              <w:top w:val="single" w:sz="4" w:space="0" w:color="auto"/>
              <w:left w:val="single" w:sz="4" w:space="0" w:color="auto"/>
              <w:bottom w:val="single" w:sz="4" w:space="0" w:color="auto"/>
              <w:right w:val="single" w:sz="4" w:space="0" w:color="auto"/>
            </w:tcBorders>
            <w:hideMark/>
          </w:tcPr>
          <w:p w14:paraId="4C7B2CF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IMD4</w:t>
            </w:r>
          </w:p>
        </w:tc>
      </w:tr>
      <w:tr w:rsidR="00A56AEE" w:rsidRPr="00A56AEE" w14:paraId="19D3F463" w14:textId="77777777" w:rsidTr="00A56AEE">
        <w:trPr>
          <w:jc w:val="center"/>
        </w:trPr>
        <w:tc>
          <w:tcPr>
            <w:tcW w:w="1495" w:type="pct"/>
            <w:tcBorders>
              <w:top w:val="nil"/>
              <w:left w:val="single" w:sz="4" w:space="0" w:color="auto"/>
              <w:bottom w:val="single" w:sz="4" w:space="0" w:color="auto"/>
              <w:right w:val="single" w:sz="4" w:space="0" w:color="auto"/>
            </w:tcBorders>
          </w:tcPr>
          <w:p w14:paraId="298077F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40872169"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cs="Arial"/>
                <w:sz w:val="18"/>
                <w:lang w:eastAsia="zh-CN"/>
              </w:rPr>
              <w:t>n66</w:t>
            </w:r>
          </w:p>
        </w:tc>
        <w:tc>
          <w:tcPr>
            <w:tcW w:w="484" w:type="pct"/>
            <w:tcBorders>
              <w:top w:val="single" w:sz="4" w:space="0" w:color="auto"/>
              <w:left w:val="single" w:sz="4" w:space="0" w:color="auto"/>
              <w:bottom w:val="single" w:sz="4" w:space="0" w:color="auto"/>
              <w:right w:val="single" w:sz="4" w:space="0" w:color="auto"/>
            </w:tcBorders>
            <w:noWrap/>
            <w:hideMark/>
          </w:tcPr>
          <w:p w14:paraId="1B199B7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1730</w:t>
            </w:r>
          </w:p>
        </w:tc>
        <w:tc>
          <w:tcPr>
            <w:tcW w:w="400" w:type="pct"/>
            <w:tcBorders>
              <w:top w:val="single" w:sz="4" w:space="0" w:color="auto"/>
              <w:left w:val="single" w:sz="4" w:space="0" w:color="auto"/>
              <w:bottom w:val="single" w:sz="4" w:space="0" w:color="auto"/>
              <w:right w:val="single" w:sz="4" w:space="0" w:color="auto"/>
            </w:tcBorders>
            <w:noWrap/>
            <w:hideMark/>
          </w:tcPr>
          <w:p w14:paraId="406D709B"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cs="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4185BE6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25</w:t>
            </w:r>
          </w:p>
        </w:tc>
        <w:tc>
          <w:tcPr>
            <w:tcW w:w="514" w:type="pct"/>
            <w:tcBorders>
              <w:top w:val="single" w:sz="4" w:space="0" w:color="auto"/>
              <w:left w:val="single" w:sz="4" w:space="0" w:color="auto"/>
              <w:bottom w:val="single" w:sz="4" w:space="0" w:color="auto"/>
              <w:right w:val="single" w:sz="4" w:space="0" w:color="auto"/>
            </w:tcBorders>
            <w:noWrap/>
            <w:hideMark/>
          </w:tcPr>
          <w:p w14:paraId="42E5616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2130</w:t>
            </w:r>
          </w:p>
        </w:tc>
        <w:tc>
          <w:tcPr>
            <w:tcW w:w="376" w:type="pct"/>
            <w:tcBorders>
              <w:top w:val="single" w:sz="4" w:space="0" w:color="auto"/>
              <w:left w:val="single" w:sz="4" w:space="0" w:color="auto"/>
              <w:bottom w:val="single" w:sz="4" w:space="0" w:color="auto"/>
              <w:right w:val="single" w:sz="4" w:space="0" w:color="auto"/>
            </w:tcBorders>
            <w:noWrap/>
            <w:hideMark/>
          </w:tcPr>
          <w:p w14:paraId="74D7C32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N/A</w:t>
            </w:r>
          </w:p>
        </w:tc>
        <w:tc>
          <w:tcPr>
            <w:tcW w:w="388" w:type="pct"/>
            <w:tcBorders>
              <w:top w:val="single" w:sz="4" w:space="0" w:color="auto"/>
              <w:left w:val="single" w:sz="4" w:space="0" w:color="auto"/>
              <w:bottom w:val="single" w:sz="4" w:space="0" w:color="auto"/>
              <w:right w:val="single" w:sz="4" w:space="0" w:color="auto"/>
            </w:tcBorders>
            <w:hideMark/>
          </w:tcPr>
          <w:p w14:paraId="1465A0B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N/A</w:t>
            </w:r>
          </w:p>
        </w:tc>
      </w:tr>
      <w:tr w:rsidR="00A56AEE" w:rsidRPr="00A56AEE" w14:paraId="4E9852F6"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7353344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MS Mincho" w:hAnsi="Arial"/>
                <w:sz w:val="18"/>
              </w:rPr>
              <w:t>DC_</w:t>
            </w:r>
            <w:r w:rsidRPr="00A56AEE">
              <w:rPr>
                <w:rFonts w:ascii="Arial" w:eastAsia="Times New Roman" w:hAnsi="Arial"/>
                <w:sz w:val="18"/>
                <w:lang w:eastAsia="zh-TW"/>
              </w:rPr>
              <w:t>7A</w:t>
            </w:r>
            <w:r w:rsidRPr="00A56AEE">
              <w:rPr>
                <w:rFonts w:ascii="Arial" w:eastAsia="MS Mincho" w:hAnsi="Arial"/>
                <w:sz w:val="18"/>
              </w:rPr>
              <w:t>_n</w:t>
            </w:r>
            <w:r w:rsidRPr="00A56AEE">
              <w:rPr>
                <w:rFonts w:ascii="Arial" w:eastAsia="Times New Roman" w:hAnsi="Arial"/>
                <w:sz w:val="18"/>
                <w:lang w:eastAsia="zh-TW"/>
              </w:rPr>
              <w:t>77A</w:t>
            </w:r>
          </w:p>
          <w:p w14:paraId="5A08ADF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CN"/>
              </w:rPr>
              <w:t>DC_7A-7A_n77(2A)</w:t>
            </w:r>
          </w:p>
          <w:p w14:paraId="1A064BB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DC_7A-7A_n77(3A)</w:t>
            </w:r>
          </w:p>
          <w:p w14:paraId="7E93C92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CN"/>
              </w:rPr>
              <w:t>DC_7A_n77(2A)</w:t>
            </w:r>
          </w:p>
          <w:p w14:paraId="0697D76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DC_7A_n77(3A)</w:t>
            </w:r>
          </w:p>
          <w:p w14:paraId="0A301B6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DC_7C_n77A</w:t>
            </w:r>
          </w:p>
          <w:p w14:paraId="72974D9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DC_7C_n77(2A)</w:t>
            </w:r>
          </w:p>
        </w:tc>
        <w:tc>
          <w:tcPr>
            <w:tcW w:w="459" w:type="pct"/>
            <w:tcBorders>
              <w:top w:val="single" w:sz="4" w:space="0" w:color="auto"/>
              <w:left w:val="single" w:sz="4" w:space="0" w:color="auto"/>
              <w:bottom w:val="single" w:sz="4" w:space="0" w:color="auto"/>
              <w:right w:val="single" w:sz="4" w:space="0" w:color="auto"/>
            </w:tcBorders>
            <w:hideMark/>
          </w:tcPr>
          <w:p w14:paraId="3187EB7A"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lang w:eastAsia="zh-TW"/>
              </w:rPr>
              <w:t>7</w:t>
            </w:r>
          </w:p>
        </w:tc>
        <w:tc>
          <w:tcPr>
            <w:tcW w:w="484" w:type="pct"/>
            <w:tcBorders>
              <w:top w:val="single" w:sz="4" w:space="0" w:color="auto"/>
              <w:left w:val="single" w:sz="4" w:space="0" w:color="auto"/>
              <w:bottom w:val="single" w:sz="4" w:space="0" w:color="auto"/>
              <w:right w:val="single" w:sz="4" w:space="0" w:color="auto"/>
            </w:tcBorders>
            <w:noWrap/>
            <w:hideMark/>
          </w:tcPr>
          <w:p w14:paraId="4661708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2540</w:t>
            </w:r>
          </w:p>
        </w:tc>
        <w:tc>
          <w:tcPr>
            <w:tcW w:w="400" w:type="pct"/>
            <w:tcBorders>
              <w:top w:val="single" w:sz="4" w:space="0" w:color="auto"/>
              <w:left w:val="single" w:sz="4" w:space="0" w:color="auto"/>
              <w:bottom w:val="single" w:sz="4" w:space="0" w:color="auto"/>
              <w:right w:val="single" w:sz="4" w:space="0" w:color="auto"/>
            </w:tcBorders>
            <w:noWrap/>
            <w:hideMark/>
          </w:tcPr>
          <w:p w14:paraId="2326B047"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1E45675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noWrap/>
            <w:hideMark/>
          </w:tcPr>
          <w:p w14:paraId="679A3C6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2660</w:t>
            </w:r>
          </w:p>
        </w:tc>
        <w:tc>
          <w:tcPr>
            <w:tcW w:w="376" w:type="pct"/>
            <w:tcBorders>
              <w:top w:val="single" w:sz="4" w:space="0" w:color="auto"/>
              <w:left w:val="single" w:sz="4" w:space="0" w:color="auto"/>
              <w:bottom w:val="single" w:sz="4" w:space="0" w:color="auto"/>
              <w:right w:val="single" w:sz="4" w:space="0" w:color="auto"/>
            </w:tcBorders>
            <w:noWrap/>
            <w:hideMark/>
          </w:tcPr>
          <w:p w14:paraId="230B7C4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7.1</w:t>
            </w:r>
          </w:p>
        </w:tc>
        <w:tc>
          <w:tcPr>
            <w:tcW w:w="388" w:type="pct"/>
            <w:tcBorders>
              <w:top w:val="single" w:sz="4" w:space="0" w:color="auto"/>
              <w:left w:val="single" w:sz="4" w:space="0" w:color="auto"/>
              <w:bottom w:val="single" w:sz="4" w:space="0" w:color="auto"/>
              <w:right w:val="single" w:sz="4" w:space="0" w:color="auto"/>
            </w:tcBorders>
            <w:hideMark/>
          </w:tcPr>
          <w:p w14:paraId="0AAA9EB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IMD4</w:t>
            </w:r>
          </w:p>
        </w:tc>
      </w:tr>
      <w:tr w:rsidR="00A56AEE" w:rsidRPr="00A56AEE" w14:paraId="774AF3EA" w14:textId="77777777" w:rsidTr="00A56AEE">
        <w:trPr>
          <w:jc w:val="center"/>
        </w:trPr>
        <w:tc>
          <w:tcPr>
            <w:tcW w:w="1495" w:type="pct"/>
            <w:tcBorders>
              <w:top w:val="nil"/>
              <w:left w:val="single" w:sz="4" w:space="0" w:color="auto"/>
              <w:bottom w:val="single" w:sz="4" w:space="0" w:color="auto"/>
              <w:right w:val="single" w:sz="4" w:space="0" w:color="auto"/>
            </w:tcBorders>
          </w:tcPr>
          <w:p w14:paraId="44B377D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34095018"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rPr>
              <w:t>n</w:t>
            </w:r>
            <w:r w:rsidRPr="00A56AEE">
              <w:rPr>
                <w:rFonts w:ascii="Arial" w:eastAsia="Times New Roman" w:hAnsi="Arial"/>
                <w:sz w:val="18"/>
                <w:lang w:eastAsia="zh-TW"/>
              </w:rPr>
              <w:t>77</w:t>
            </w:r>
          </w:p>
        </w:tc>
        <w:tc>
          <w:tcPr>
            <w:tcW w:w="484" w:type="pct"/>
            <w:tcBorders>
              <w:top w:val="single" w:sz="4" w:space="0" w:color="auto"/>
              <w:left w:val="single" w:sz="4" w:space="0" w:color="auto"/>
              <w:bottom w:val="single" w:sz="4" w:space="0" w:color="auto"/>
              <w:right w:val="single" w:sz="4" w:space="0" w:color="auto"/>
            </w:tcBorders>
            <w:noWrap/>
            <w:hideMark/>
          </w:tcPr>
          <w:p w14:paraId="64526C2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3870</w:t>
            </w:r>
          </w:p>
        </w:tc>
        <w:tc>
          <w:tcPr>
            <w:tcW w:w="400" w:type="pct"/>
            <w:tcBorders>
              <w:top w:val="single" w:sz="4" w:space="0" w:color="auto"/>
              <w:left w:val="single" w:sz="4" w:space="0" w:color="auto"/>
              <w:bottom w:val="single" w:sz="4" w:space="0" w:color="auto"/>
              <w:right w:val="single" w:sz="4" w:space="0" w:color="auto"/>
            </w:tcBorders>
            <w:noWrap/>
            <w:hideMark/>
          </w:tcPr>
          <w:p w14:paraId="490C004A"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lang w:eastAsia="zh-TW"/>
              </w:rPr>
              <w:t>10</w:t>
            </w:r>
          </w:p>
        </w:tc>
        <w:tc>
          <w:tcPr>
            <w:tcW w:w="884" w:type="pct"/>
            <w:tcBorders>
              <w:top w:val="single" w:sz="4" w:space="0" w:color="auto"/>
              <w:left w:val="single" w:sz="4" w:space="0" w:color="auto"/>
              <w:bottom w:val="single" w:sz="4" w:space="0" w:color="auto"/>
              <w:right w:val="single" w:sz="4" w:space="0" w:color="auto"/>
            </w:tcBorders>
            <w:noWrap/>
            <w:hideMark/>
          </w:tcPr>
          <w:p w14:paraId="6C73F4D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50</w:t>
            </w:r>
          </w:p>
        </w:tc>
        <w:tc>
          <w:tcPr>
            <w:tcW w:w="514" w:type="pct"/>
            <w:tcBorders>
              <w:top w:val="single" w:sz="4" w:space="0" w:color="auto"/>
              <w:left w:val="single" w:sz="4" w:space="0" w:color="auto"/>
              <w:bottom w:val="single" w:sz="4" w:space="0" w:color="auto"/>
              <w:right w:val="single" w:sz="4" w:space="0" w:color="auto"/>
            </w:tcBorders>
            <w:noWrap/>
            <w:hideMark/>
          </w:tcPr>
          <w:p w14:paraId="3784D3C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3870</w:t>
            </w:r>
          </w:p>
        </w:tc>
        <w:tc>
          <w:tcPr>
            <w:tcW w:w="376" w:type="pct"/>
            <w:tcBorders>
              <w:top w:val="single" w:sz="4" w:space="0" w:color="auto"/>
              <w:left w:val="single" w:sz="4" w:space="0" w:color="auto"/>
              <w:bottom w:val="single" w:sz="4" w:space="0" w:color="auto"/>
              <w:right w:val="single" w:sz="4" w:space="0" w:color="auto"/>
            </w:tcBorders>
            <w:noWrap/>
            <w:hideMark/>
          </w:tcPr>
          <w:p w14:paraId="7DBCE33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5264923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N/A</w:t>
            </w:r>
          </w:p>
        </w:tc>
      </w:tr>
      <w:tr w:rsidR="00A56AEE" w:rsidRPr="00A56AEE" w14:paraId="2A41C037" w14:textId="77777777" w:rsidTr="00A56AEE">
        <w:trPr>
          <w:jc w:val="center"/>
        </w:trPr>
        <w:tc>
          <w:tcPr>
            <w:tcW w:w="1495" w:type="pct"/>
            <w:vMerge w:val="restart"/>
            <w:tcBorders>
              <w:top w:val="nil"/>
              <w:left w:val="single" w:sz="4" w:space="0" w:color="auto"/>
              <w:bottom w:val="nil"/>
              <w:right w:val="single" w:sz="4" w:space="0" w:color="auto"/>
            </w:tcBorders>
            <w:hideMark/>
          </w:tcPr>
          <w:p w14:paraId="117C5C5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rPr>
              <w:t>DC_</w:t>
            </w:r>
            <w:r w:rsidRPr="00A56AEE">
              <w:rPr>
                <w:rFonts w:ascii="Arial" w:eastAsia="Times New Roman" w:hAnsi="Arial"/>
                <w:sz w:val="18"/>
                <w:lang w:eastAsia="zh-TW"/>
              </w:rPr>
              <w:t>7</w:t>
            </w:r>
            <w:r w:rsidRPr="00A56AEE">
              <w:rPr>
                <w:rFonts w:ascii="Arial" w:eastAsia="Times New Roman" w:hAnsi="Arial"/>
                <w:sz w:val="18"/>
              </w:rPr>
              <w:t>_n</w:t>
            </w:r>
            <w:r w:rsidRPr="00A56AEE">
              <w:rPr>
                <w:rFonts w:ascii="Arial" w:eastAsia="Times New Roman" w:hAnsi="Arial"/>
                <w:sz w:val="18"/>
                <w:lang w:eastAsia="zh-TW"/>
              </w:rPr>
              <w:t>79</w:t>
            </w:r>
          </w:p>
          <w:p w14:paraId="6AEEFA5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fi-FI"/>
              </w:rPr>
              <w:t>DC_7-7_n7</w:t>
            </w:r>
            <w:r w:rsidRPr="00A56AEE">
              <w:rPr>
                <w:rFonts w:ascii="Arial" w:eastAsia="Times New Roman" w:hAnsi="Arial"/>
                <w:sz w:val="18"/>
                <w:lang w:eastAsia="zh-TW"/>
              </w:rPr>
              <w:t>9</w:t>
            </w:r>
          </w:p>
        </w:tc>
        <w:tc>
          <w:tcPr>
            <w:tcW w:w="459" w:type="pct"/>
            <w:tcBorders>
              <w:top w:val="single" w:sz="4" w:space="0" w:color="auto"/>
              <w:left w:val="single" w:sz="4" w:space="0" w:color="auto"/>
              <w:bottom w:val="single" w:sz="4" w:space="0" w:color="auto"/>
              <w:right w:val="single" w:sz="4" w:space="0" w:color="auto"/>
            </w:tcBorders>
            <w:hideMark/>
          </w:tcPr>
          <w:p w14:paraId="6D062CF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7</w:t>
            </w:r>
          </w:p>
        </w:tc>
        <w:tc>
          <w:tcPr>
            <w:tcW w:w="484" w:type="pct"/>
            <w:tcBorders>
              <w:top w:val="single" w:sz="4" w:space="0" w:color="auto"/>
              <w:left w:val="single" w:sz="4" w:space="0" w:color="auto"/>
              <w:bottom w:val="single" w:sz="4" w:space="0" w:color="auto"/>
              <w:right w:val="single" w:sz="4" w:space="0" w:color="auto"/>
            </w:tcBorders>
            <w:noWrap/>
            <w:hideMark/>
          </w:tcPr>
          <w:p w14:paraId="20F933B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2510</w:t>
            </w:r>
          </w:p>
        </w:tc>
        <w:tc>
          <w:tcPr>
            <w:tcW w:w="400" w:type="pct"/>
            <w:tcBorders>
              <w:top w:val="single" w:sz="4" w:space="0" w:color="auto"/>
              <w:left w:val="single" w:sz="4" w:space="0" w:color="auto"/>
              <w:bottom w:val="single" w:sz="4" w:space="0" w:color="auto"/>
              <w:right w:val="single" w:sz="4" w:space="0" w:color="auto"/>
            </w:tcBorders>
            <w:noWrap/>
            <w:hideMark/>
          </w:tcPr>
          <w:p w14:paraId="1342B24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00BF093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noWrap/>
            <w:hideMark/>
          </w:tcPr>
          <w:p w14:paraId="3BD25E2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2630</w:t>
            </w:r>
          </w:p>
        </w:tc>
        <w:tc>
          <w:tcPr>
            <w:tcW w:w="376" w:type="pct"/>
            <w:tcBorders>
              <w:top w:val="single" w:sz="4" w:space="0" w:color="auto"/>
              <w:left w:val="single" w:sz="4" w:space="0" w:color="auto"/>
              <w:bottom w:val="single" w:sz="4" w:space="0" w:color="auto"/>
              <w:right w:val="single" w:sz="4" w:space="0" w:color="auto"/>
            </w:tcBorders>
            <w:noWrap/>
            <w:hideMark/>
          </w:tcPr>
          <w:p w14:paraId="1071B9D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[8]</w:t>
            </w:r>
          </w:p>
        </w:tc>
        <w:tc>
          <w:tcPr>
            <w:tcW w:w="388" w:type="pct"/>
            <w:tcBorders>
              <w:top w:val="single" w:sz="4" w:space="0" w:color="auto"/>
              <w:left w:val="single" w:sz="4" w:space="0" w:color="auto"/>
              <w:bottom w:val="single" w:sz="4" w:space="0" w:color="auto"/>
              <w:right w:val="single" w:sz="4" w:space="0" w:color="auto"/>
            </w:tcBorders>
            <w:hideMark/>
          </w:tcPr>
          <w:p w14:paraId="75F3EFC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IMD4</w:t>
            </w:r>
          </w:p>
        </w:tc>
      </w:tr>
      <w:tr w:rsidR="00A56AEE" w:rsidRPr="00A56AEE" w14:paraId="5EB652BA" w14:textId="77777777" w:rsidTr="00A56AEE">
        <w:trPr>
          <w:jc w:val="center"/>
        </w:trPr>
        <w:tc>
          <w:tcPr>
            <w:tcW w:w="0" w:type="auto"/>
            <w:vMerge/>
            <w:tcBorders>
              <w:top w:val="nil"/>
              <w:left w:val="single" w:sz="4" w:space="0" w:color="auto"/>
              <w:bottom w:val="nil"/>
              <w:right w:val="single" w:sz="4" w:space="0" w:color="auto"/>
            </w:tcBorders>
            <w:vAlign w:val="center"/>
            <w:hideMark/>
          </w:tcPr>
          <w:p w14:paraId="3777D69F" w14:textId="77777777" w:rsidR="00A56AEE" w:rsidRPr="00A56AEE" w:rsidRDefault="00A56AEE" w:rsidP="00A56AEE">
            <w:pPr>
              <w:spacing w:after="0"/>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0B71670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n79</w:t>
            </w:r>
          </w:p>
        </w:tc>
        <w:tc>
          <w:tcPr>
            <w:tcW w:w="484" w:type="pct"/>
            <w:tcBorders>
              <w:top w:val="single" w:sz="4" w:space="0" w:color="auto"/>
              <w:left w:val="single" w:sz="4" w:space="0" w:color="auto"/>
              <w:bottom w:val="single" w:sz="4" w:space="0" w:color="auto"/>
              <w:right w:val="single" w:sz="4" w:space="0" w:color="auto"/>
            </w:tcBorders>
            <w:noWrap/>
            <w:hideMark/>
          </w:tcPr>
          <w:p w14:paraId="188A6C82"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TW"/>
              </w:rPr>
              <w:t>4900</w:t>
            </w:r>
          </w:p>
        </w:tc>
        <w:tc>
          <w:tcPr>
            <w:tcW w:w="400" w:type="pct"/>
            <w:tcBorders>
              <w:top w:val="single" w:sz="4" w:space="0" w:color="auto"/>
              <w:left w:val="single" w:sz="4" w:space="0" w:color="auto"/>
              <w:bottom w:val="single" w:sz="4" w:space="0" w:color="auto"/>
              <w:right w:val="single" w:sz="4" w:space="0" w:color="auto"/>
            </w:tcBorders>
            <w:noWrap/>
            <w:hideMark/>
          </w:tcPr>
          <w:p w14:paraId="11717F76"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TW"/>
              </w:rPr>
              <w:t>40</w:t>
            </w:r>
          </w:p>
        </w:tc>
        <w:tc>
          <w:tcPr>
            <w:tcW w:w="884" w:type="pct"/>
            <w:tcBorders>
              <w:top w:val="single" w:sz="4" w:space="0" w:color="auto"/>
              <w:left w:val="single" w:sz="4" w:space="0" w:color="auto"/>
              <w:bottom w:val="single" w:sz="4" w:space="0" w:color="auto"/>
              <w:right w:val="single" w:sz="4" w:space="0" w:color="auto"/>
            </w:tcBorders>
            <w:noWrap/>
            <w:hideMark/>
          </w:tcPr>
          <w:p w14:paraId="4A33893D"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TW"/>
              </w:rPr>
              <w:t>216</w:t>
            </w:r>
          </w:p>
        </w:tc>
        <w:tc>
          <w:tcPr>
            <w:tcW w:w="514" w:type="pct"/>
            <w:tcBorders>
              <w:top w:val="single" w:sz="4" w:space="0" w:color="auto"/>
              <w:left w:val="single" w:sz="4" w:space="0" w:color="auto"/>
              <w:bottom w:val="single" w:sz="4" w:space="0" w:color="auto"/>
              <w:right w:val="single" w:sz="4" w:space="0" w:color="auto"/>
            </w:tcBorders>
            <w:noWrap/>
            <w:hideMark/>
          </w:tcPr>
          <w:p w14:paraId="3624CBEB"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TW"/>
              </w:rPr>
              <w:t>4900</w:t>
            </w:r>
          </w:p>
        </w:tc>
        <w:tc>
          <w:tcPr>
            <w:tcW w:w="376" w:type="pct"/>
            <w:tcBorders>
              <w:top w:val="single" w:sz="4" w:space="0" w:color="auto"/>
              <w:left w:val="single" w:sz="4" w:space="0" w:color="auto"/>
              <w:bottom w:val="single" w:sz="4" w:space="0" w:color="auto"/>
              <w:right w:val="single" w:sz="4" w:space="0" w:color="auto"/>
            </w:tcBorders>
            <w:noWrap/>
            <w:hideMark/>
          </w:tcPr>
          <w:p w14:paraId="3CAFB948"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3C63E0D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N/A</w:t>
            </w:r>
          </w:p>
        </w:tc>
      </w:tr>
      <w:tr w:rsidR="00A56AEE" w:rsidRPr="00A56AEE" w14:paraId="77A5A764"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13909E9D" w14:textId="77777777" w:rsidR="00A56AEE" w:rsidRPr="00A56AEE" w:rsidRDefault="00A56AEE" w:rsidP="00A56AEE">
            <w:pPr>
              <w:overflowPunct w:val="0"/>
              <w:autoSpaceDE w:val="0"/>
              <w:autoSpaceDN w:val="0"/>
              <w:adjustRightInd w:val="0"/>
              <w:spacing w:after="0"/>
              <w:jc w:val="center"/>
              <w:rPr>
                <w:rFonts w:ascii="Arial" w:eastAsia="PMingLiU" w:hAnsi="Arial" w:cs="Arial"/>
                <w:sz w:val="18"/>
                <w:szCs w:val="18"/>
                <w:lang w:eastAsia="zh-TW"/>
              </w:rPr>
            </w:pPr>
            <w:r w:rsidRPr="00A56AEE">
              <w:rPr>
                <w:rFonts w:ascii="Arial" w:eastAsia="PMingLiU" w:hAnsi="Arial" w:cs="Arial"/>
                <w:sz w:val="18"/>
                <w:szCs w:val="18"/>
                <w:lang w:eastAsia="ja-JP"/>
              </w:rPr>
              <w:t>DC_8A_n1A</w:t>
            </w:r>
          </w:p>
          <w:p w14:paraId="2E2195D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ja-JP"/>
              </w:rPr>
              <w:t>DC_8B_n1A</w:t>
            </w:r>
          </w:p>
        </w:tc>
        <w:tc>
          <w:tcPr>
            <w:tcW w:w="459" w:type="pct"/>
            <w:tcBorders>
              <w:top w:val="single" w:sz="4" w:space="0" w:color="auto"/>
              <w:left w:val="single" w:sz="4" w:space="0" w:color="auto"/>
              <w:bottom w:val="single" w:sz="4" w:space="0" w:color="auto"/>
              <w:right w:val="single" w:sz="4" w:space="0" w:color="auto"/>
            </w:tcBorders>
            <w:hideMark/>
          </w:tcPr>
          <w:p w14:paraId="597F65A0"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rPr>
              <w:t>8</w:t>
            </w:r>
          </w:p>
        </w:tc>
        <w:tc>
          <w:tcPr>
            <w:tcW w:w="484" w:type="pct"/>
            <w:tcBorders>
              <w:top w:val="single" w:sz="4" w:space="0" w:color="auto"/>
              <w:left w:val="single" w:sz="4" w:space="0" w:color="auto"/>
              <w:bottom w:val="single" w:sz="4" w:space="0" w:color="auto"/>
              <w:right w:val="single" w:sz="4" w:space="0" w:color="auto"/>
            </w:tcBorders>
            <w:noWrap/>
            <w:hideMark/>
          </w:tcPr>
          <w:p w14:paraId="076A8E4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887.5</w:t>
            </w:r>
          </w:p>
        </w:tc>
        <w:tc>
          <w:tcPr>
            <w:tcW w:w="400" w:type="pct"/>
            <w:tcBorders>
              <w:top w:val="single" w:sz="4" w:space="0" w:color="auto"/>
              <w:left w:val="single" w:sz="4" w:space="0" w:color="auto"/>
              <w:bottom w:val="single" w:sz="4" w:space="0" w:color="auto"/>
              <w:right w:val="single" w:sz="4" w:space="0" w:color="auto"/>
            </w:tcBorders>
            <w:noWrap/>
            <w:hideMark/>
          </w:tcPr>
          <w:p w14:paraId="1DE0395E"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3E05984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77AEA59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932.5</w:t>
            </w:r>
          </w:p>
        </w:tc>
        <w:tc>
          <w:tcPr>
            <w:tcW w:w="376" w:type="pct"/>
            <w:tcBorders>
              <w:top w:val="single" w:sz="4" w:space="0" w:color="auto"/>
              <w:left w:val="single" w:sz="4" w:space="0" w:color="auto"/>
              <w:bottom w:val="single" w:sz="4" w:space="0" w:color="auto"/>
              <w:right w:val="single" w:sz="4" w:space="0" w:color="auto"/>
            </w:tcBorders>
            <w:noWrap/>
            <w:hideMark/>
          </w:tcPr>
          <w:p w14:paraId="02128F1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1D08DA2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N/A</w:t>
            </w:r>
          </w:p>
        </w:tc>
      </w:tr>
      <w:tr w:rsidR="00A56AEE" w:rsidRPr="00A56AEE" w14:paraId="4FB0C6CA" w14:textId="77777777" w:rsidTr="00A56AEE">
        <w:trPr>
          <w:jc w:val="center"/>
        </w:trPr>
        <w:tc>
          <w:tcPr>
            <w:tcW w:w="1495" w:type="pct"/>
            <w:tcBorders>
              <w:top w:val="nil"/>
              <w:left w:val="single" w:sz="4" w:space="0" w:color="auto"/>
              <w:bottom w:val="single" w:sz="4" w:space="0" w:color="auto"/>
              <w:right w:val="single" w:sz="4" w:space="0" w:color="auto"/>
            </w:tcBorders>
          </w:tcPr>
          <w:p w14:paraId="2913920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6ED5E331"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rPr>
              <w:t>n1</w:t>
            </w:r>
          </w:p>
        </w:tc>
        <w:tc>
          <w:tcPr>
            <w:tcW w:w="484" w:type="pct"/>
            <w:tcBorders>
              <w:top w:val="single" w:sz="4" w:space="0" w:color="auto"/>
              <w:left w:val="single" w:sz="4" w:space="0" w:color="auto"/>
              <w:bottom w:val="single" w:sz="4" w:space="0" w:color="auto"/>
              <w:right w:val="single" w:sz="4" w:space="0" w:color="auto"/>
            </w:tcBorders>
            <w:noWrap/>
            <w:hideMark/>
          </w:tcPr>
          <w:p w14:paraId="1E79C80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1965</w:t>
            </w:r>
          </w:p>
        </w:tc>
        <w:tc>
          <w:tcPr>
            <w:tcW w:w="400" w:type="pct"/>
            <w:tcBorders>
              <w:top w:val="single" w:sz="4" w:space="0" w:color="auto"/>
              <w:left w:val="single" w:sz="4" w:space="0" w:color="auto"/>
              <w:bottom w:val="single" w:sz="4" w:space="0" w:color="auto"/>
              <w:right w:val="single" w:sz="4" w:space="0" w:color="auto"/>
            </w:tcBorders>
            <w:noWrap/>
            <w:hideMark/>
          </w:tcPr>
          <w:p w14:paraId="40FBD736"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187C199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6BEDBF8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2155</w:t>
            </w:r>
          </w:p>
        </w:tc>
        <w:tc>
          <w:tcPr>
            <w:tcW w:w="376" w:type="pct"/>
            <w:tcBorders>
              <w:top w:val="single" w:sz="4" w:space="0" w:color="auto"/>
              <w:left w:val="single" w:sz="4" w:space="0" w:color="auto"/>
              <w:bottom w:val="single" w:sz="4" w:space="0" w:color="auto"/>
              <w:right w:val="single" w:sz="4" w:space="0" w:color="auto"/>
            </w:tcBorders>
            <w:noWrap/>
            <w:hideMark/>
          </w:tcPr>
          <w:p w14:paraId="1ADA189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6</w:t>
            </w:r>
          </w:p>
        </w:tc>
        <w:tc>
          <w:tcPr>
            <w:tcW w:w="388" w:type="pct"/>
            <w:tcBorders>
              <w:top w:val="single" w:sz="4" w:space="0" w:color="auto"/>
              <w:left w:val="single" w:sz="4" w:space="0" w:color="auto"/>
              <w:bottom w:val="single" w:sz="4" w:space="0" w:color="auto"/>
              <w:right w:val="single" w:sz="4" w:space="0" w:color="auto"/>
            </w:tcBorders>
            <w:hideMark/>
          </w:tcPr>
          <w:p w14:paraId="3BEEB55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IMD4</w:t>
            </w:r>
          </w:p>
        </w:tc>
      </w:tr>
      <w:tr w:rsidR="00A56AEE" w:rsidRPr="00A56AEE" w14:paraId="43C52619"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4BC725F3" w14:textId="77777777" w:rsidR="00A56AEE" w:rsidRPr="00A56AEE" w:rsidRDefault="00A56AEE" w:rsidP="00A56AEE">
            <w:pPr>
              <w:overflowPunct w:val="0"/>
              <w:autoSpaceDE w:val="0"/>
              <w:autoSpaceDN w:val="0"/>
              <w:adjustRightInd w:val="0"/>
              <w:spacing w:after="0"/>
              <w:jc w:val="center"/>
              <w:rPr>
                <w:rFonts w:ascii="Arial" w:eastAsia="PMingLiU" w:hAnsi="Arial" w:cs="Arial"/>
                <w:sz w:val="18"/>
                <w:szCs w:val="18"/>
                <w:lang w:eastAsia="zh-TW"/>
              </w:rPr>
            </w:pPr>
            <w:r w:rsidRPr="00A56AEE">
              <w:rPr>
                <w:rFonts w:ascii="Arial" w:eastAsia="PMingLiU" w:hAnsi="Arial" w:cs="Arial"/>
                <w:sz w:val="18"/>
                <w:szCs w:val="18"/>
                <w:lang w:eastAsia="ja-JP"/>
              </w:rPr>
              <w:t>DC_8A_n3A</w:t>
            </w:r>
          </w:p>
          <w:p w14:paraId="3207AAB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ja-JP"/>
              </w:rPr>
              <w:t>DC_8B_n3A</w:t>
            </w:r>
          </w:p>
        </w:tc>
        <w:tc>
          <w:tcPr>
            <w:tcW w:w="459" w:type="pct"/>
            <w:tcBorders>
              <w:top w:val="single" w:sz="4" w:space="0" w:color="auto"/>
              <w:left w:val="single" w:sz="4" w:space="0" w:color="auto"/>
              <w:bottom w:val="single" w:sz="4" w:space="0" w:color="auto"/>
              <w:right w:val="single" w:sz="4" w:space="0" w:color="auto"/>
            </w:tcBorders>
            <w:hideMark/>
          </w:tcPr>
          <w:p w14:paraId="6B2C838B"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rPr>
              <w:t>8</w:t>
            </w:r>
          </w:p>
        </w:tc>
        <w:tc>
          <w:tcPr>
            <w:tcW w:w="484" w:type="pct"/>
            <w:tcBorders>
              <w:top w:val="single" w:sz="4" w:space="0" w:color="auto"/>
              <w:left w:val="single" w:sz="4" w:space="0" w:color="auto"/>
              <w:bottom w:val="single" w:sz="4" w:space="0" w:color="auto"/>
              <w:right w:val="single" w:sz="4" w:space="0" w:color="auto"/>
            </w:tcBorders>
            <w:noWrap/>
            <w:hideMark/>
          </w:tcPr>
          <w:p w14:paraId="25BF68A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900</w:t>
            </w:r>
          </w:p>
        </w:tc>
        <w:tc>
          <w:tcPr>
            <w:tcW w:w="400" w:type="pct"/>
            <w:tcBorders>
              <w:top w:val="single" w:sz="4" w:space="0" w:color="auto"/>
              <w:left w:val="single" w:sz="4" w:space="0" w:color="auto"/>
              <w:bottom w:val="single" w:sz="4" w:space="0" w:color="auto"/>
              <w:right w:val="single" w:sz="4" w:space="0" w:color="auto"/>
            </w:tcBorders>
            <w:noWrap/>
            <w:hideMark/>
          </w:tcPr>
          <w:p w14:paraId="3B1DA927"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7BEF0DA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1CEB299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945</w:t>
            </w:r>
          </w:p>
        </w:tc>
        <w:tc>
          <w:tcPr>
            <w:tcW w:w="376" w:type="pct"/>
            <w:tcBorders>
              <w:top w:val="single" w:sz="4" w:space="0" w:color="auto"/>
              <w:left w:val="single" w:sz="4" w:space="0" w:color="auto"/>
              <w:bottom w:val="single" w:sz="4" w:space="0" w:color="auto"/>
              <w:right w:val="single" w:sz="4" w:space="0" w:color="auto"/>
            </w:tcBorders>
            <w:noWrap/>
            <w:hideMark/>
          </w:tcPr>
          <w:p w14:paraId="04A6633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8</w:t>
            </w:r>
          </w:p>
        </w:tc>
        <w:tc>
          <w:tcPr>
            <w:tcW w:w="388" w:type="pct"/>
            <w:tcBorders>
              <w:top w:val="single" w:sz="4" w:space="0" w:color="auto"/>
              <w:left w:val="single" w:sz="4" w:space="0" w:color="auto"/>
              <w:bottom w:val="single" w:sz="4" w:space="0" w:color="auto"/>
              <w:right w:val="single" w:sz="4" w:space="0" w:color="auto"/>
            </w:tcBorders>
            <w:hideMark/>
          </w:tcPr>
          <w:p w14:paraId="7E37F52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IMD4</w:t>
            </w:r>
            <w:r w:rsidRPr="00A56AEE">
              <w:rPr>
                <w:rFonts w:ascii="Arial" w:eastAsia="Times New Roman" w:hAnsi="Arial" w:cs="Arial"/>
                <w:sz w:val="18"/>
                <w:vertAlign w:val="superscript"/>
              </w:rPr>
              <w:t>3</w:t>
            </w:r>
          </w:p>
        </w:tc>
      </w:tr>
      <w:tr w:rsidR="00A56AEE" w:rsidRPr="00A56AEE" w14:paraId="1C3C8A47" w14:textId="77777777" w:rsidTr="00A56AEE">
        <w:trPr>
          <w:jc w:val="center"/>
        </w:trPr>
        <w:tc>
          <w:tcPr>
            <w:tcW w:w="1495" w:type="pct"/>
            <w:tcBorders>
              <w:top w:val="nil"/>
              <w:left w:val="single" w:sz="4" w:space="0" w:color="auto"/>
              <w:bottom w:val="nil"/>
              <w:right w:val="single" w:sz="4" w:space="0" w:color="auto"/>
            </w:tcBorders>
          </w:tcPr>
          <w:p w14:paraId="7D535ED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0269CB61"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rPr>
              <w:t>n3</w:t>
            </w:r>
          </w:p>
        </w:tc>
        <w:tc>
          <w:tcPr>
            <w:tcW w:w="484" w:type="pct"/>
            <w:tcBorders>
              <w:top w:val="single" w:sz="4" w:space="0" w:color="auto"/>
              <w:left w:val="single" w:sz="4" w:space="0" w:color="auto"/>
              <w:bottom w:val="single" w:sz="4" w:space="0" w:color="auto"/>
              <w:right w:val="single" w:sz="4" w:space="0" w:color="auto"/>
            </w:tcBorders>
            <w:noWrap/>
            <w:hideMark/>
          </w:tcPr>
          <w:p w14:paraId="2FABEC2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1755</w:t>
            </w:r>
          </w:p>
        </w:tc>
        <w:tc>
          <w:tcPr>
            <w:tcW w:w="400" w:type="pct"/>
            <w:tcBorders>
              <w:top w:val="single" w:sz="4" w:space="0" w:color="auto"/>
              <w:left w:val="single" w:sz="4" w:space="0" w:color="auto"/>
              <w:bottom w:val="single" w:sz="4" w:space="0" w:color="auto"/>
              <w:right w:val="single" w:sz="4" w:space="0" w:color="auto"/>
            </w:tcBorders>
            <w:noWrap/>
            <w:hideMark/>
          </w:tcPr>
          <w:p w14:paraId="718E880D"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0406584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02766C4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1850</w:t>
            </w:r>
          </w:p>
        </w:tc>
        <w:tc>
          <w:tcPr>
            <w:tcW w:w="376" w:type="pct"/>
            <w:tcBorders>
              <w:top w:val="single" w:sz="4" w:space="0" w:color="auto"/>
              <w:left w:val="single" w:sz="4" w:space="0" w:color="auto"/>
              <w:bottom w:val="single" w:sz="4" w:space="0" w:color="auto"/>
              <w:right w:val="single" w:sz="4" w:space="0" w:color="auto"/>
            </w:tcBorders>
            <w:noWrap/>
            <w:hideMark/>
          </w:tcPr>
          <w:p w14:paraId="14256FC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7B3E332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N/A</w:t>
            </w:r>
          </w:p>
        </w:tc>
      </w:tr>
      <w:tr w:rsidR="00A56AEE" w:rsidRPr="00A56AEE" w14:paraId="6A977BA9" w14:textId="77777777" w:rsidTr="00A56AEE">
        <w:trPr>
          <w:jc w:val="center"/>
        </w:trPr>
        <w:tc>
          <w:tcPr>
            <w:tcW w:w="1495" w:type="pct"/>
            <w:tcBorders>
              <w:top w:val="nil"/>
              <w:left w:val="single" w:sz="4" w:space="0" w:color="auto"/>
              <w:bottom w:val="nil"/>
              <w:right w:val="single" w:sz="4" w:space="0" w:color="auto"/>
            </w:tcBorders>
          </w:tcPr>
          <w:p w14:paraId="5991810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3E11104A"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rPr>
              <w:t>8</w:t>
            </w:r>
          </w:p>
        </w:tc>
        <w:tc>
          <w:tcPr>
            <w:tcW w:w="484" w:type="pct"/>
            <w:tcBorders>
              <w:top w:val="single" w:sz="4" w:space="0" w:color="auto"/>
              <w:left w:val="single" w:sz="4" w:space="0" w:color="auto"/>
              <w:bottom w:val="single" w:sz="4" w:space="0" w:color="auto"/>
              <w:right w:val="single" w:sz="4" w:space="0" w:color="auto"/>
            </w:tcBorders>
            <w:noWrap/>
            <w:hideMark/>
          </w:tcPr>
          <w:p w14:paraId="2FAAB9A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ja-JP"/>
              </w:rPr>
              <w:t>897.5</w:t>
            </w:r>
          </w:p>
        </w:tc>
        <w:tc>
          <w:tcPr>
            <w:tcW w:w="400" w:type="pct"/>
            <w:tcBorders>
              <w:top w:val="single" w:sz="4" w:space="0" w:color="auto"/>
              <w:left w:val="single" w:sz="4" w:space="0" w:color="auto"/>
              <w:bottom w:val="single" w:sz="4" w:space="0" w:color="auto"/>
              <w:right w:val="single" w:sz="4" w:space="0" w:color="auto"/>
            </w:tcBorders>
            <w:noWrap/>
            <w:hideMark/>
          </w:tcPr>
          <w:p w14:paraId="43A21709"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lang w:eastAsia="ja-JP"/>
              </w:rPr>
              <w:t>5</w:t>
            </w:r>
          </w:p>
        </w:tc>
        <w:tc>
          <w:tcPr>
            <w:tcW w:w="884" w:type="pct"/>
            <w:tcBorders>
              <w:top w:val="single" w:sz="4" w:space="0" w:color="auto"/>
              <w:left w:val="single" w:sz="4" w:space="0" w:color="auto"/>
              <w:bottom w:val="single" w:sz="4" w:space="0" w:color="auto"/>
              <w:right w:val="single" w:sz="4" w:space="0" w:color="auto"/>
            </w:tcBorders>
            <w:noWrap/>
            <w:hideMark/>
          </w:tcPr>
          <w:p w14:paraId="3C5A916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ja-JP"/>
              </w:rPr>
              <w:t>25</w:t>
            </w:r>
          </w:p>
        </w:tc>
        <w:tc>
          <w:tcPr>
            <w:tcW w:w="514" w:type="pct"/>
            <w:tcBorders>
              <w:top w:val="single" w:sz="4" w:space="0" w:color="auto"/>
              <w:left w:val="single" w:sz="4" w:space="0" w:color="auto"/>
              <w:bottom w:val="single" w:sz="4" w:space="0" w:color="auto"/>
              <w:right w:val="single" w:sz="4" w:space="0" w:color="auto"/>
            </w:tcBorders>
            <w:noWrap/>
            <w:hideMark/>
          </w:tcPr>
          <w:p w14:paraId="7989142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ja-JP"/>
              </w:rPr>
              <w:t>942.5</w:t>
            </w:r>
          </w:p>
        </w:tc>
        <w:tc>
          <w:tcPr>
            <w:tcW w:w="376" w:type="pct"/>
            <w:tcBorders>
              <w:top w:val="single" w:sz="4" w:space="0" w:color="auto"/>
              <w:left w:val="single" w:sz="4" w:space="0" w:color="auto"/>
              <w:bottom w:val="single" w:sz="4" w:space="0" w:color="auto"/>
              <w:right w:val="single" w:sz="4" w:space="0" w:color="auto"/>
            </w:tcBorders>
            <w:noWrap/>
            <w:hideMark/>
          </w:tcPr>
          <w:p w14:paraId="1AD7000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4529AB2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N/A</w:t>
            </w:r>
          </w:p>
        </w:tc>
      </w:tr>
      <w:tr w:rsidR="00A56AEE" w:rsidRPr="00A56AEE" w14:paraId="38AF5DD4" w14:textId="77777777" w:rsidTr="00A56AEE">
        <w:trPr>
          <w:jc w:val="center"/>
        </w:trPr>
        <w:tc>
          <w:tcPr>
            <w:tcW w:w="1495" w:type="pct"/>
            <w:tcBorders>
              <w:top w:val="nil"/>
              <w:left w:val="single" w:sz="4" w:space="0" w:color="auto"/>
              <w:bottom w:val="single" w:sz="4" w:space="0" w:color="auto"/>
              <w:right w:val="single" w:sz="4" w:space="0" w:color="auto"/>
            </w:tcBorders>
          </w:tcPr>
          <w:p w14:paraId="506FFEB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738AFFFA"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rPr>
              <w:t>n3</w:t>
            </w:r>
          </w:p>
        </w:tc>
        <w:tc>
          <w:tcPr>
            <w:tcW w:w="484" w:type="pct"/>
            <w:tcBorders>
              <w:top w:val="single" w:sz="4" w:space="0" w:color="auto"/>
              <w:left w:val="single" w:sz="4" w:space="0" w:color="auto"/>
              <w:bottom w:val="single" w:sz="4" w:space="0" w:color="auto"/>
              <w:right w:val="single" w:sz="4" w:space="0" w:color="auto"/>
            </w:tcBorders>
            <w:noWrap/>
            <w:hideMark/>
          </w:tcPr>
          <w:p w14:paraId="368B09B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ja-JP"/>
              </w:rPr>
              <w:t>1747.5</w:t>
            </w:r>
          </w:p>
        </w:tc>
        <w:tc>
          <w:tcPr>
            <w:tcW w:w="400" w:type="pct"/>
            <w:tcBorders>
              <w:top w:val="single" w:sz="4" w:space="0" w:color="auto"/>
              <w:left w:val="single" w:sz="4" w:space="0" w:color="auto"/>
              <w:bottom w:val="single" w:sz="4" w:space="0" w:color="auto"/>
              <w:right w:val="single" w:sz="4" w:space="0" w:color="auto"/>
            </w:tcBorders>
            <w:noWrap/>
            <w:hideMark/>
          </w:tcPr>
          <w:p w14:paraId="0EFF861F"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lang w:eastAsia="ja-JP"/>
              </w:rPr>
              <w:t>10</w:t>
            </w:r>
          </w:p>
        </w:tc>
        <w:tc>
          <w:tcPr>
            <w:tcW w:w="884" w:type="pct"/>
            <w:tcBorders>
              <w:top w:val="single" w:sz="4" w:space="0" w:color="auto"/>
              <w:left w:val="single" w:sz="4" w:space="0" w:color="auto"/>
              <w:bottom w:val="single" w:sz="4" w:space="0" w:color="auto"/>
              <w:right w:val="single" w:sz="4" w:space="0" w:color="auto"/>
            </w:tcBorders>
            <w:noWrap/>
            <w:hideMark/>
          </w:tcPr>
          <w:p w14:paraId="7BC91D4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ja-JP"/>
              </w:rPr>
              <w:t>50</w:t>
            </w:r>
          </w:p>
        </w:tc>
        <w:tc>
          <w:tcPr>
            <w:tcW w:w="514" w:type="pct"/>
            <w:tcBorders>
              <w:top w:val="single" w:sz="4" w:space="0" w:color="auto"/>
              <w:left w:val="single" w:sz="4" w:space="0" w:color="auto"/>
              <w:bottom w:val="single" w:sz="4" w:space="0" w:color="auto"/>
              <w:right w:val="single" w:sz="4" w:space="0" w:color="auto"/>
            </w:tcBorders>
            <w:noWrap/>
            <w:hideMark/>
          </w:tcPr>
          <w:p w14:paraId="6D758B6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ja-JP"/>
              </w:rPr>
              <w:t>1842.5</w:t>
            </w:r>
          </w:p>
        </w:tc>
        <w:tc>
          <w:tcPr>
            <w:tcW w:w="376" w:type="pct"/>
            <w:tcBorders>
              <w:top w:val="single" w:sz="4" w:space="0" w:color="auto"/>
              <w:left w:val="single" w:sz="4" w:space="0" w:color="auto"/>
              <w:bottom w:val="single" w:sz="4" w:space="0" w:color="auto"/>
              <w:right w:val="single" w:sz="4" w:space="0" w:color="auto"/>
            </w:tcBorders>
            <w:noWrap/>
            <w:hideMark/>
          </w:tcPr>
          <w:p w14:paraId="5171E16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TW"/>
              </w:rPr>
              <w:t>6.4</w:t>
            </w:r>
          </w:p>
        </w:tc>
        <w:tc>
          <w:tcPr>
            <w:tcW w:w="388" w:type="pct"/>
            <w:tcBorders>
              <w:top w:val="single" w:sz="4" w:space="0" w:color="auto"/>
              <w:left w:val="single" w:sz="4" w:space="0" w:color="auto"/>
              <w:bottom w:val="single" w:sz="4" w:space="0" w:color="auto"/>
              <w:right w:val="single" w:sz="4" w:space="0" w:color="auto"/>
            </w:tcBorders>
            <w:hideMark/>
          </w:tcPr>
          <w:p w14:paraId="18E2324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IMD5</w:t>
            </w:r>
          </w:p>
        </w:tc>
      </w:tr>
      <w:tr w:rsidR="00A56AEE" w:rsidRPr="00A56AEE" w14:paraId="7691E167"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3AAF62E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DC_8A_n20A</w:t>
            </w:r>
          </w:p>
        </w:tc>
        <w:tc>
          <w:tcPr>
            <w:tcW w:w="459" w:type="pct"/>
            <w:tcBorders>
              <w:top w:val="single" w:sz="4" w:space="0" w:color="auto"/>
              <w:left w:val="single" w:sz="4" w:space="0" w:color="auto"/>
              <w:bottom w:val="single" w:sz="4" w:space="0" w:color="auto"/>
              <w:right w:val="single" w:sz="4" w:space="0" w:color="auto"/>
            </w:tcBorders>
            <w:hideMark/>
          </w:tcPr>
          <w:p w14:paraId="757256C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n20</w:t>
            </w:r>
          </w:p>
        </w:tc>
        <w:tc>
          <w:tcPr>
            <w:tcW w:w="484" w:type="pct"/>
            <w:tcBorders>
              <w:top w:val="single" w:sz="4" w:space="0" w:color="auto"/>
              <w:left w:val="single" w:sz="4" w:space="0" w:color="auto"/>
              <w:bottom w:val="single" w:sz="4" w:space="0" w:color="auto"/>
              <w:right w:val="single" w:sz="4" w:space="0" w:color="auto"/>
            </w:tcBorders>
            <w:noWrap/>
            <w:hideMark/>
          </w:tcPr>
          <w:p w14:paraId="3E777A0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849.5</w:t>
            </w:r>
          </w:p>
        </w:tc>
        <w:tc>
          <w:tcPr>
            <w:tcW w:w="400" w:type="pct"/>
            <w:tcBorders>
              <w:top w:val="single" w:sz="4" w:space="0" w:color="auto"/>
              <w:left w:val="single" w:sz="4" w:space="0" w:color="auto"/>
              <w:bottom w:val="single" w:sz="4" w:space="0" w:color="auto"/>
              <w:right w:val="single" w:sz="4" w:space="0" w:color="auto"/>
            </w:tcBorders>
            <w:noWrap/>
            <w:hideMark/>
          </w:tcPr>
          <w:p w14:paraId="0891AD9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57BC8F0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25</w:t>
            </w:r>
          </w:p>
        </w:tc>
        <w:tc>
          <w:tcPr>
            <w:tcW w:w="514" w:type="pct"/>
            <w:tcBorders>
              <w:top w:val="single" w:sz="4" w:space="0" w:color="auto"/>
              <w:left w:val="single" w:sz="4" w:space="0" w:color="auto"/>
              <w:bottom w:val="single" w:sz="4" w:space="0" w:color="auto"/>
              <w:right w:val="single" w:sz="4" w:space="0" w:color="auto"/>
            </w:tcBorders>
            <w:noWrap/>
            <w:hideMark/>
          </w:tcPr>
          <w:p w14:paraId="77C718D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808.5</w:t>
            </w:r>
          </w:p>
        </w:tc>
        <w:tc>
          <w:tcPr>
            <w:tcW w:w="376" w:type="pct"/>
            <w:tcBorders>
              <w:top w:val="single" w:sz="4" w:space="0" w:color="auto"/>
              <w:left w:val="single" w:sz="4" w:space="0" w:color="auto"/>
              <w:bottom w:val="single" w:sz="4" w:space="0" w:color="auto"/>
              <w:right w:val="single" w:sz="4" w:space="0" w:color="auto"/>
            </w:tcBorders>
            <w:noWrap/>
            <w:hideMark/>
          </w:tcPr>
          <w:p w14:paraId="2C0FE2A4"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TW"/>
              </w:rPr>
            </w:pPr>
            <w:r w:rsidRPr="00A56AEE">
              <w:rPr>
                <w:rFonts w:ascii="Arial" w:eastAsia="Times New Roman" w:hAnsi="Arial"/>
                <w:sz w:val="18"/>
                <w:lang w:eastAsia="zh-CN"/>
              </w:rPr>
              <w:t>25</w:t>
            </w:r>
          </w:p>
        </w:tc>
        <w:tc>
          <w:tcPr>
            <w:tcW w:w="388" w:type="pct"/>
            <w:tcBorders>
              <w:top w:val="single" w:sz="4" w:space="0" w:color="auto"/>
              <w:left w:val="single" w:sz="4" w:space="0" w:color="auto"/>
              <w:bottom w:val="single" w:sz="4" w:space="0" w:color="auto"/>
              <w:right w:val="single" w:sz="4" w:space="0" w:color="auto"/>
            </w:tcBorders>
            <w:hideMark/>
          </w:tcPr>
          <w:p w14:paraId="787689D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CN"/>
              </w:rPr>
              <w:t>IMD3</w:t>
            </w:r>
            <w:r w:rsidRPr="00A56AEE">
              <w:rPr>
                <w:rFonts w:ascii="Arial" w:eastAsia="Times New Roman" w:hAnsi="Arial"/>
                <w:sz w:val="18"/>
                <w:vertAlign w:val="superscript"/>
                <w:lang w:eastAsia="zh-TW"/>
              </w:rPr>
              <w:t>3</w:t>
            </w:r>
          </w:p>
        </w:tc>
      </w:tr>
      <w:tr w:rsidR="00A56AEE" w:rsidRPr="00A56AEE" w14:paraId="0E87FF71" w14:textId="77777777" w:rsidTr="00A56AEE">
        <w:trPr>
          <w:jc w:val="center"/>
        </w:trPr>
        <w:tc>
          <w:tcPr>
            <w:tcW w:w="1495" w:type="pct"/>
            <w:tcBorders>
              <w:top w:val="nil"/>
              <w:left w:val="single" w:sz="4" w:space="0" w:color="auto"/>
              <w:bottom w:val="nil"/>
              <w:right w:val="single" w:sz="4" w:space="0" w:color="auto"/>
            </w:tcBorders>
          </w:tcPr>
          <w:p w14:paraId="55811B8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550A3EF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8</w:t>
            </w:r>
          </w:p>
        </w:tc>
        <w:tc>
          <w:tcPr>
            <w:tcW w:w="484" w:type="pct"/>
            <w:tcBorders>
              <w:top w:val="single" w:sz="4" w:space="0" w:color="auto"/>
              <w:left w:val="single" w:sz="4" w:space="0" w:color="auto"/>
              <w:bottom w:val="single" w:sz="4" w:space="0" w:color="auto"/>
              <w:right w:val="single" w:sz="4" w:space="0" w:color="auto"/>
            </w:tcBorders>
            <w:noWrap/>
            <w:hideMark/>
          </w:tcPr>
          <w:p w14:paraId="051F898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890.5</w:t>
            </w:r>
          </w:p>
        </w:tc>
        <w:tc>
          <w:tcPr>
            <w:tcW w:w="400" w:type="pct"/>
            <w:tcBorders>
              <w:top w:val="single" w:sz="4" w:space="0" w:color="auto"/>
              <w:left w:val="single" w:sz="4" w:space="0" w:color="auto"/>
              <w:bottom w:val="single" w:sz="4" w:space="0" w:color="auto"/>
              <w:right w:val="single" w:sz="4" w:space="0" w:color="auto"/>
            </w:tcBorders>
            <w:noWrap/>
            <w:hideMark/>
          </w:tcPr>
          <w:p w14:paraId="25EB4E5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4F2A359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25</w:t>
            </w:r>
          </w:p>
        </w:tc>
        <w:tc>
          <w:tcPr>
            <w:tcW w:w="514" w:type="pct"/>
            <w:tcBorders>
              <w:top w:val="single" w:sz="4" w:space="0" w:color="auto"/>
              <w:left w:val="single" w:sz="4" w:space="0" w:color="auto"/>
              <w:bottom w:val="single" w:sz="4" w:space="0" w:color="auto"/>
              <w:right w:val="single" w:sz="4" w:space="0" w:color="auto"/>
            </w:tcBorders>
            <w:noWrap/>
            <w:hideMark/>
          </w:tcPr>
          <w:p w14:paraId="215648E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935.5</w:t>
            </w:r>
          </w:p>
        </w:tc>
        <w:tc>
          <w:tcPr>
            <w:tcW w:w="376" w:type="pct"/>
            <w:tcBorders>
              <w:top w:val="single" w:sz="4" w:space="0" w:color="auto"/>
              <w:left w:val="single" w:sz="4" w:space="0" w:color="auto"/>
              <w:bottom w:val="single" w:sz="4" w:space="0" w:color="auto"/>
              <w:right w:val="single" w:sz="4" w:space="0" w:color="auto"/>
            </w:tcBorders>
            <w:noWrap/>
            <w:hideMark/>
          </w:tcPr>
          <w:p w14:paraId="0637B378"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TW"/>
              </w:rPr>
            </w:pPr>
            <w:r w:rsidRPr="00A56AEE">
              <w:rPr>
                <w:rFonts w:ascii="Arial" w:eastAsia="Times New Roman"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21ECA52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N/A</w:t>
            </w:r>
          </w:p>
        </w:tc>
      </w:tr>
      <w:tr w:rsidR="00A56AEE" w:rsidRPr="00A56AEE" w14:paraId="5BBFBA2C" w14:textId="77777777" w:rsidTr="00A56AEE">
        <w:trPr>
          <w:jc w:val="center"/>
        </w:trPr>
        <w:tc>
          <w:tcPr>
            <w:tcW w:w="1495" w:type="pct"/>
            <w:tcBorders>
              <w:top w:val="nil"/>
              <w:left w:val="single" w:sz="4" w:space="0" w:color="auto"/>
              <w:bottom w:val="nil"/>
              <w:right w:val="single" w:sz="4" w:space="0" w:color="auto"/>
            </w:tcBorders>
          </w:tcPr>
          <w:p w14:paraId="125F4FB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6D820C2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n20</w:t>
            </w:r>
          </w:p>
        </w:tc>
        <w:tc>
          <w:tcPr>
            <w:tcW w:w="484" w:type="pct"/>
            <w:tcBorders>
              <w:top w:val="single" w:sz="4" w:space="0" w:color="auto"/>
              <w:left w:val="single" w:sz="4" w:space="0" w:color="auto"/>
              <w:bottom w:val="single" w:sz="4" w:space="0" w:color="auto"/>
              <w:right w:val="single" w:sz="4" w:space="0" w:color="auto"/>
            </w:tcBorders>
            <w:noWrap/>
            <w:hideMark/>
          </w:tcPr>
          <w:p w14:paraId="3118100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847.5</w:t>
            </w:r>
          </w:p>
        </w:tc>
        <w:tc>
          <w:tcPr>
            <w:tcW w:w="400" w:type="pct"/>
            <w:tcBorders>
              <w:top w:val="single" w:sz="4" w:space="0" w:color="auto"/>
              <w:left w:val="single" w:sz="4" w:space="0" w:color="auto"/>
              <w:bottom w:val="single" w:sz="4" w:space="0" w:color="auto"/>
              <w:right w:val="single" w:sz="4" w:space="0" w:color="auto"/>
            </w:tcBorders>
            <w:noWrap/>
            <w:hideMark/>
          </w:tcPr>
          <w:p w14:paraId="032AAAE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16EAACF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25</w:t>
            </w:r>
          </w:p>
        </w:tc>
        <w:tc>
          <w:tcPr>
            <w:tcW w:w="514" w:type="pct"/>
            <w:tcBorders>
              <w:top w:val="single" w:sz="4" w:space="0" w:color="auto"/>
              <w:left w:val="single" w:sz="4" w:space="0" w:color="auto"/>
              <w:bottom w:val="single" w:sz="4" w:space="0" w:color="auto"/>
              <w:right w:val="single" w:sz="4" w:space="0" w:color="auto"/>
            </w:tcBorders>
            <w:noWrap/>
            <w:hideMark/>
          </w:tcPr>
          <w:p w14:paraId="43FA6C2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806.5</w:t>
            </w:r>
          </w:p>
        </w:tc>
        <w:tc>
          <w:tcPr>
            <w:tcW w:w="376" w:type="pct"/>
            <w:tcBorders>
              <w:top w:val="single" w:sz="4" w:space="0" w:color="auto"/>
              <w:left w:val="single" w:sz="4" w:space="0" w:color="auto"/>
              <w:bottom w:val="single" w:sz="4" w:space="0" w:color="auto"/>
              <w:right w:val="single" w:sz="4" w:space="0" w:color="auto"/>
            </w:tcBorders>
            <w:noWrap/>
            <w:hideMark/>
          </w:tcPr>
          <w:p w14:paraId="7913FEA3"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TW"/>
              </w:rPr>
            </w:pPr>
            <w:r w:rsidRPr="00A56AEE">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0F1CB7B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N/A</w:t>
            </w:r>
          </w:p>
        </w:tc>
      </w:tr>
      <w:tr w:rsidR="00A56AEE" w:rsidRPr="00A56AEE" w14:paraId="0CAE4F8A" w14:textId="77777777" w:rsidTr="00A56AEE">
        <w:trPr>
          <w:jc w:val="center"/>
        </w:trPr>
        <w:tc>
          <w:tcPr>
            <w:tcW w:w="1495" w:type="pct"/>
            <w:tcBorders>
              <w:top w:val="nil"/>
              <w:left w:val="single" w:sz="4" w:space="0" w:color="auto"/>
              <w:bottom w:val="single" w:sz="4" w:space="0" w:color="auto"/>
              <w:right w:val="single" w:sz="4" w:space="0" w:color="auto"/>
            </w:tcBorders>
          </w:tcPr>
          <w:p w14:paraId="6555FEA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2F17304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8</w:t>
            </w:r>
          </w:p>
        </w:tc>
        <w:tc>
          <w:tcPr>
            <w:tcW w:w="484" w:type="pct"/>
            <w:tcBorders>
              <w:top w:val="single" w:sz="4" w:space="0" w:color="auto"/>
              <w:left w:val="single" w:sz="4" w:space="0" w:color="auto"/>
              <w:bottom w:val="single" w:sz="4" w:space="0" w:color="auto"/>
              <w:right w:val="single" w:sz="4" w:space="0" w:color="auto"/>
            </w:tcBorders>
            <w:noWrap/>
            <w:hideMark/>
          </w:tcPr>
          <w:p w14:paraId="27A2CA1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892.5</w:t>
            </w:r>
          </w:p>
        </w:tc>
        <w:tc>
          <w:tcPr>
            <w:tcW w:w="400" w:type="pct"/>
            <w:tcBorders>
              <w:top w:val="single" w:sz="4" w:space="0" w:color="auto"/>
              <w:left w:val="single" w:sz="4" w:space="0" w:color="auto"/>
              <w:bottom w:val="single" w:sz="4" w:space="0" w:color="auto"/>
              <w:right w:val="single" w:sz="4" w:space="0" w:color="auto"/>
            </w:tcBorders>
            <w:noWrap/>
            <w:hideMark/>
          </w:tcPr>
          <w:p w14:paraId="2B2F88B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599D467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25</w:t>
            </w:r>
          </w:p>
        </w:tc>
        <w:tc>
          <w:tcPr>
            <w:tcW w:w="514" w:type="pct"/>
            <w:tcBorders>
              <w:top w:val="single" w:sz="4" w:space="0" w:color="auto"/>
              <w:left w:val="single" w:sz="4" w:space="0" w:color="auto"/>
              <w:bottom w:val="single" w:sz="4" w:space="0" w:color="auto"/>
              <w:right w:val="single" w:sz="4" w:space="0" w:color="auto"/>
            </w:tcBorders>
            <w:noWrap/>
            <w:hideMark/>
          </w:tcPr>
          <w:p w14:paraId="01A66AC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937.5</w:t>
            </w:r>
          </w:p>
        </w:tc>
        <w:tc>
          <w:tcPr>
            <w:tcW w:w="376" w:type="pct"/>
            <w:tcBorders>
              <w:top w:val="single" w:sz="4" w:space="0" w:color="auto"/>
              <w:left w:val="single" w:sz="4" w:space="0" w:color="auto"/>
              <w:bottom w:val="single" w:sz="4" w:space="0" w:color="auto"/>
              <w:right w:val="single" w:sz="4" w:space="0" w:color="auto"/>
            </w:tcBorders>
            <w:noWrap/>
            <w:hideMark/>
          </w:tcPr>
          <w:p w14:paraId="685C0D31"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TW"/>
              </w:rPr>
            </w:pPr>
            <w:r w:rsidRPr="00A56AEE">
              <w:rPr>
                <w:rFonts w:ascii="Arial" w:eastAsia="Times New Roman" w:hAnsi="Arial"/>
                <w:sz w:val="18"/>
                <w:lang w:eastAsia="zh-CN"/>
              </w:rPr>
              <w:t>25</w:t>
            </w:r>
          </w:p>
        </w:tc>
        <w:tc>
          <w:tcPr>
            <w:tcW w:w="388" w:type="pct"/>
            <w:tcBorders>
              <w:top w:val="single" w:sz="4" w:space="0" w:color="auto"/>
              <w:left w:val="single" w:sz="4" w:space="0" w:color="auto"/>
              <w:bottom w:val="single" w:sz="4" w:space="0" w:color="auto"/>
              <w:right w:val="single" w:sz="4" w:space="0" w:color="auto"/>
            </w:tcBorders>
            <w:hideMark/>
          </w:tcPr>
          <w:p w14:paraId="2E72FF0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CN"/>
              </w:rPr>
              <w:t>IMD3</w:t>
            </w:r>
            <w:r w:rsidRPr="00A56AEE">
              <w:rPr>
                <w:rFonts w:ascii="Arial" w:eastAsia="Times New Roman" w:hAnsi="Arial"/>
                <w:sz w:val="18"/>
                <w:vertAlign w:val="superscript"/>
                <w:lang w:eastAsia="zh-TW"/>
              </w:rPr>
              <w:t>3</w:t>
            </w:r>
          </w:p>
        </w:tc>
      </w:tr>
      <w:tr w:rsidR="00A56AEE" w:rsidRPr="00A56AEE" w14:paraId="20CAFA83"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162E2A1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lang w:eastAsia="zh-TW"/>
              </w:rPr>
              <w:t>DC_8A_n38A</w:t>
            </w:r>
          </w:p>
        </w:tc>
        <w:tc>
          <w:tcPr>
            <w:tcW w:w="459" w:type="pct"/>
            <w:tcBorders>
              <w:top w:val="single" w:sz="4" w:space="0" w:color="auto"/>
              <w:left w:val="single" w:sz="4" w:space="0" w:color="auto"/>
              <w:bottom w:val="single" w:sz="4" w:space="0" w:color="auto"/>
              <w:right w:val="single" w:sz="4" w:space="0" w:color="auto"/>
            </w:tcBorders>
            <w:vAlign w:val="center"/>
            <w:hideMark/>
          </w:tcPr>
          <w:p w14:paraId="0412713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8</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528E9DF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887.5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444F6CD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360F58F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05D49B9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932.5</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486137C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8.1</w:t>
            </w:r>
          </w:p>
        </w:tc>
        <w:tc>
          <w:tcPr>
            <w:tcW w:w="388" w:type="pct"/>
            <w:tcBorders>
              <w:top w:val="single" w:sz="4" w:space="0" w:color="auto"/>
              <w:left w:val="single" w:sz="4" w:space="0" w:color="auto"/>
              <w:bottom w:val="single" w:sz="4" w:space="0" w:color="auto"/>
              <w:right w:val="single" w:sz="4" w:space="0" w:color="auto"/>
            </w:tcBorders>
            <w:hideMark/>
          </w:tcPr>
          <w:p w14:paraId="54A6DF2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rPr>
              <w:t>IMD</w:t>
            </w:r>
            <w:r w:rsidRPr="00A56AEE">
              <w:rPr>
                <w:rFonts w:ascii="Arial" w:eastAsia="Times New Roman" w:hAnsi="Arial"/>
                <w:sz w:val="18"/>
                <w:lang w:eastAsia="zh-CN"/>
              </w:rPr>
              <w:t>5</w:t>
            </w:r>
          </w:p>
        </w:tc>
      </w:tr>
      <w:tr w:rsidR="00A56AEE" w:rsidRPr="00A56AEE" w14:paraId="7B9DDB81" w14:textId="77777777" w:rsidTr="00A56AEE">
        <w:trPr>
          <w:jc w:val="center"/>
        </w:trPr>
        <w:tc>
          <w:tcPr>
            <w:tcW w:w="1495" w:type="pct"/>
            <w:tcBorders>
              <w:top w:val="nil"/>
              <w:left w:val="single" w:sz="4" w:space="0" w:color="auto"/>
              <w:bottom w:val="single" w:sz="4" w:space="0" w:color="auto"/>
              <w:right w:val="single" w:sz="4" w:space="0" w:color="auto"/>
            </w:tcBorders>
          </w:tcPr>
          <w:p w14:paraId="25F9414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664A9B9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n38</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573F8BF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2617.5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3BE8EDE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71FB7DB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581314F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2617.5</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6F195EF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3B5D0BE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rPr>
              <w:t>N/A</w:t>
            </w:r>
          </w:p>
        </w:tc>
      </w:tr>
      <w:tr w:rsidR="00A56AEE" w:rsidRPr="00A56AEE" w14:paraId="675E1191"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71FACE1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fi-FI"/>
              </w:rPr>
            </w:pPr>
            <w:r w:rsidRPr="00A56AEE">
              <w:rPr>
                <w:rFonts w:ascii="Arial" w:eastAsia="Times New Roman" w:hAnsi="Arial"/>
                <w:sz w:val="18"/>
                <w:lang w:eastAsia="fi-FI"/>
              </w:rPr>
              <w:t>DC_8A_n41A</w:t>
            </w:r>
          </w:p>
          <w:p w14:paraId="3DC1F7E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kern w:val="2"/>
                <w:sz w:val="18"/>
                <w:szCs w:val="24"/>
                <w:lang w:eastAsia="ja-JP"/>
              </w:rPr>
              <w:t>DC_8A_SUL_n41A-n81A</w:t>
            </w:r>
          </w:p>
        </w:tc>
        <w:tc>
          <w:tcPr>
            <w:tcW w:w="459" w:type="pct"/>
            <w:tcBorders>
              <w:top w:val="single" w:sz="4" w:space="0" w:color="auto"/>
              <w:left w:val="single" w:sz="4" w:space="0" w:color="auto"/>
              <w:bottom w:val="single" w:sz="4" w:space="0" w:color="auto"/>
              <w:right w:val="single" w:sz="4" w:space="0" w:color="auto"/>
            </w:tcBorders>
            <w:hideMark/>
          </w:tcPr>
          <w:p w14:paraId="554FB913"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kern w:val="24"/>
                <w:sz w:val="18"/>
                <w:lang w:eastAsia="zh-CN"/>
              </w:rPr>
              <w:t>8</w:t>
            </w:r>
          </w:p>
        </w:tc>
        <w:tc>
          <w:tcPr>
            <w:tcW w:w="484" w:type="pct"/>
            <w:tcBorders>
              <w:top w:val="single" w:sz="4" w:space="0" w:color="auto"/>
              <w:left w:val="single" w:sz="4" w:space="0" w:color="auto"/>
              <w:bottom w:val="single" w:sz="4" w:space="0" w:color="auto"/>
              <w:right w:val="single" w:sz="4" w:space="0" w:color="auto"/>
            </w:tcBorders>
            <w:noWrap/>
            <w:hideMark/>
          </w:tcPr>
          <w:p w14:paraId="6E7BE02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882.5</w:t>
            </w:r>
          </w:p>
        </w:tc>
        <w:tc>
          <w:tcPr>
            <w:tcW w:w="400" w:type="pct"/>
            <w:tcBorders>
              <w:top w:val="single" w:sz="4" w:space="0" w:color="auto"/>
              <w:left w:val="single" w:sz="4" w:space="0" w:color="auto"/>
              <w:bottom w:val="single" w:sz="4" w:space="0" w:color="auto"/>
              <w:right w:val="single" w:sz="4" w:space="0" w:color="auto"/>
            </w:tcBorders>
            <w:noWrap/>
            <w:hideMark/>
          </w:tcPr>
          <w:p w14:paraId="2153E2C2"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2A2F002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kern w:val="24"/>
                <w:sz w:val="18"/>
                <w:lang w:eastAsia="zh-CN"/>
              </w:rPr>
              <w:t>25</w:t>
            </w:r>
          </w:p>
        </w:tc>
        <w:tc>
          <w:tcPr>
            <w:tcW w:w="514" w:type="pct"/>
            <w:tcBorders>
              <w:top w:val="single" w:sz="4" w:space="0" w:color="auto"/>
              <w:left w:val="single" w:sz="4" w:space="0" w:color="auto"/>
              <w:bottom w:val="single" w:sz="4" w:space="0" w:color="auto"/>
              <w:right w:val="single" w:sz="4" w:space="0" w:color="auto"/>
            </w:tcBorders>
            <w:noWrap/>
            <w:hideMark/>
          </w:tcPr>
          <w:p w14:paraId="68266DB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927.5</w:t>
            </w:r>
          </w:p>
        </w:tc>
        <w:tc>
          <w:tcPr>
            <w:tcW w:w="376" w:type="pct"/>
            <w:tcBorders>
              <w:top w:val="single" w:sz="4" w:space="0" w:color="auto"/>
              <w:left w:val="single" w:sz="4" w:space="0" w:color="auto"/>
              <w:bottom w:val="single" w:sz="4" w:space="0" w:color="auto"/>
              <w:right w:val="single" w:sz="4" w:space="0" w:color="auto"/>
            </w:tcBorders>
            <w:noWrap/>
            <w:hideMark/>
          </w:tcPr>
          <w:p w14:paraId="254B647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kern w:val="24"/>
                <w:sz w:val="18"/>
                <w:lang w:eastAsia="zh-CN"/>
              </w:rPr>
              <w:t>12.1</w:t>
            </w:r>
          </w:p>
        </w:tc>
        <w:tc>
          <w:tcPr>
            <w:tcW w:w="388" w:type="pct"/>
            <w:tcBorders>
              <w:top w:val="single" w:sz="4" w:space="0" w:color="auto"/>
              <w:left w:val="single" w:sz="4" w:space="0" w:color="auto"/>
              <w:bottom w:val="single" w:sz="4" w:space="0" w:color="auto"/>
              <w:right w:val="single" w:sz="4" w:space="0" w:color="auto"/>
            </w:tcBorders>
            <w:hideMark/>
          </w:tcPr>
          <w:p w14:paraId="5858F28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ja-JP"/>
              </w:rPr>
              <w:t>IMD3</w:t>
            </w:r>
            <w:r w:rsidRPr="00A56AEE">
              <w:rPr>
                <w:rFonts w:ascii="Yu Mincho" w:eastAsia="Yu Mincho" w:hAnsi="Yu Mincho" w:hint="eastAsia"/>
                <w:sz w:val="18"/>
                <w:vertAlign w:val="superscript"/>
                <w:lang w:eastAsia="ja-JP"/>
              </w:rPr>
              <w:t>3</w:t>
            </w:r>
          </w:p>
        </w:tc>
      </w:tr>
      <w:tr w:rsidR="00A56AEE" w:rsidRPr="00A56AEE" w14:paraId="4EA91FE2" w14:textId="77777777" w:rsidTr="00A56AEE">
        <w:trPr>
          <w:jc w:val="center"/>
        </w:trPr>
        <w:tc>
          <w:tcPr>
            <w:tcW w:w="1495" w:type="pct"/>
            <w:tcBorders>
              <w:top w:val="nil"/>
              <w:left w:val="single" w:sz="4" w:space="0" w:color="auto"/>
              <w:bottom w:val="single" w:sz="4" w:space="0" w:color="auto"/>
              <w:right w:val="single" w:sz="4" w:space="0" w:color="auto"/>
            </w:tcBorders>
          </w:tcPr>
          <w:p w14:paraId="1ED4DBA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66FBE97D"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kern w:val="24"/>
                <w:sz w:val="18"/>
                <w:lang w:eastAsia="zh-CN"/>
              </w:rPr>
              <w:t>n41</w:t>
            </w:r>
          </w:p>
        </w:tc>
        <w:tc>
          <w:tcPr>
            <w:tcW w:w="484" w:type="pct"/>
            <w:tcBorders>
              <w:top w:val="single" w:sz="4" w:space="0" w:color="auto"/>
              <w:left w:val="single" w:sz="4" w:space="0" w:color="auto"/>
              <w:bottom w:val="single" w:sz="4" w:space="0" w:color="auto"/>
              <w:right w:val="single" w:sz="4" w:space="0" w:color="auto"/>
            </w:tcBorders>
            <w:noWrap/>
            <w:hideMark/>
          </w:tcPr>
          <w:p w14:paraId="69394D5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2685</w:t>
            </w:r>
          </w:p>
        </w:tc>
        <w:tc>
          <w:tcPr>
            <w:tcW w:w="400" w:type="pct"/>
            <w:tcBorders>
              <w:top w:val="single" w:sz="4" w:space="0" w:color="auto"/>
              <w:left w:val="single" w:sz="4" w:space="0" w:color="auto"/>
              <w:bottom w:val="single" w:sz="4" w:space="0" w:color="auto"/>
              <w:right w:val="single" w:sz="4" w:space="0" w:color="auto"/>
            </w:tcBorders>
            <w:noWrap/>
            <w:hideMark/>
          </w:tcPr>
          <w:p w14:paraId="565979F1"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41A8033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kern w:val="24"/>
                <w:sz w:val="18"/>
                <w:lang w:eastAsia="zh-CN"/>
              </w:rPr>
              <w:t>50</w:t>
            </w:r>
          </w:p>
        </w:tc>
        <w:tc>
          <w:tcPr>
            <w:tcW w:w="514" w:type="pct"/>
            <w:tcBorders>
              <w:top w:val="single" w:sz="4" w:space="0" w:color="auto"/>
              <w:left w:val="single" w:sz="4" w:space="0" w:color="auto"/>
              <w:bottom w:val="single" w:sz="4" w:space="0" w:color="auto"/>
              <w:right w:val="single" w:sz="4" w:space="0" w:color="auto"/>
            </w:tcBorders>
            <w:noWrap/>
            <w:hideMark/>
          </w:tcPr>
          <w:p w14:paraId="6591428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2685</w:t>
            </w:r>
          </w:p>
        </w:tc>
        <w:tc>
          <w:tcPr>
            <w:tcW w:w="376" w:type="pct"/>
            <w:tcBorders>
              <w:top w:val="single" w:sz="4" w:space="0" w:color="auto"/>
              <w:left w:val="single" w:sz="4" w:space="0" w:color="auto"/>
              <w:bottom w:val="single" w:sz="4" w:space="0" w:color="auto"/>
              <w:right w:val="single" w:sz="4" w:space="0" w:color="auto"/>
            </w:tcBorders>
            <w:noWrap/>
            <w:hideMark/>
          </w:tcPr>
          <w:p w14:paraId="10B3240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kern w:val="24"/>
                <w:sz w:val="18"/>
                <w:lang w:eastAsia="zh-CN"/>
              </w:rPr>
              <w:t>N/A</w:t>
            </w:r>
          </w:p>
        </w:tc>
        <w:tc>
          <w:tcPr>
            <w:tcW w:w="388" w:type="pct"/>
            <w:tcBorders>
              <w:top w:val="single" w:sz="4" w:space="0" w:color="auto"/>
              <w:left w:val="single" w:sz="4" w:space="0" w:color="auto"/>
              <w:bottom w:val="single" w:sz="4" w:space="0" w:color="auto"/>
              <w:right w:val="single" w:sz="4" w:space="0" w:color="auto"/>
            </w:tcBorders>
            <w:hideMark/>
          </w:tcPr>
          <w:p w14:paraId="437A876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N/A</w:t>
            </w:r>
          </w:p>
        </w:tc>
      </w:tr>
      <w:tr w:rsidR="00A56AEE" w:rsidRPr="00A56AEE" w14:paraId="333527D5"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4938F40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ja-JP"/>
              </w:rPr>
              <w:t>DC_</w:t>
            </w:r>
            <w:r w:rsidRPr="00A56AEE">
              <w:rPr>
                <w:rFonts w:ascii="Arial" w:eastAsia="Times New Roman" w:hAnsi="Arial"/>
                <w:sz w:val="18"/>
                <w:lang w:eastAsia="zh-CN"/>
              </w:rPr>
              <w:t>8</w:t>
            </w:r>
            <w:r w:rsidRPr="00A56AEE">
              <w:rPr>
                <w:rFonts w:ascii="Arial" w:eastAsia="Times New Roman" w:hAnsi="Arial"/>
                <w:sz w:val="18"/>
                <w:lang w:eastAsia="ja-JP"/>
              </w:rPr>
              <w:t>A_n77A</w:t>
            </w:r>
          </w:p>
          <w:p w14:paraId="28F74D1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ja-JP"/>
              </w:rPr>
              <w:t>DC_</w:t>
            </w:r>
            <w:r w:rsidRPr="00A56AEE">
              <w:rPr>
                <w:rFonts w:ascii="Arial" w:eastAsia="Times New Roman" w:hAnsi="Arial"/>
                <w:sz w:val="18"/>
                <w:lang w:eastAsia="zh-CN"/>
              </w:rPr>
              <w:t>8</w:t>
            </w:r>
            <w:r w:rsidRPr="00A56AEE">
              <w:rPr>
                <w:rFonts w:ascii="Arial" w:eastAsia="Times New Roman" w:hAnsi="Arial"/>
                <w:sz w:val="18"/>
                <w:lang w:eastAsia="zh-TW"/>
              </w:rPr>
              <w:t>B</w:t>
            </w:r>
            <w:r w:rsidRPr="00A56AEE">
              <w:rPr>
                <w:rFonts w:ascii="Arial" w:eastAsia="Times New Roman" w:hAnsi="Arial"/>
                <w:sz w:val="18"/>
                <w:lang w:eastAsia="ja-JP"/>
              </w:rPr>
              <w:t>_n77A</w:t>
            </w:r>
          </w:p>
          <w:p w14:paraId="32567328" w14:textId="77777777" w:rsidR="00A56AEE" w:rsidRPr="00A56AEE" w:rsidRDefault="00A56AEE" w:rsidP="00A56AEE">
            <w:pPr>
              <w:overflowPunct w:val="0"/>
              <w:autoSpaceDE w:val="0"/>
              <w:autoSpaceDN w:val="0"/>
              <w:adjustRightInd w:val="0"/>
              <w:spacing w:after="0"/>
              <w:ind w:left="568" w:hanging="284"/>
              <w:jc w:val="center"/>
              <w:rPr>
                <w:rFonts w:ascii="Arial" w:eastAsia="Times New Roman" w:hAnsi="Arial"/>
                <w:sz w:val="18"/>
                <w:lang w:eastAsia="ja-JP"/>
              </w:rPr>
            </w:pPr>
            <w:r w:rsidRPr="00A56AEE">
              <w:rPr>
                <w:rFonts w:ascii="Arial" w:eastAsia="Times New Roman" w:hAnsi="Arial"/>
                <w:sz w:val="18"/>
                <w:lang w:eastAsia="ja-JP"/>
              </w:rPr>
              <w:t>DC_8B_n77(2A)</w:t>
            </w:r>
          </w:p>
          <w:p w14:paraId="398C97A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ja-JP"/>
              </w:rPr>
              <w:t>DC_</w:t>
            </w:r>
            <w:r w:rsidRPr="00A56AEE">
              <w:rPr>
                <w:rFonts w:ascii="Arial" w:eastAsia="Times New Roman" w:hAnsi="Arial"/>
                <w:sz w:val="18"/>
                <w:lang w:eastAsia="zh-CN"/>
              </w:rPr>
              <w:t>8</w:t>
            </w:r>
            <w:r w:rsidRPr="00A56AEE">
              <w:rPr>
                <w:rFonts w:ascii="Arial" w:eastAsia="Times New Roman" w:hAnsi="Arial"/>
                <w:sz w:val="18"/>
                <w:lang w:eastAsia="ja-JP"/>
              </w:rPr>
              <w:t>A_n78A</w:t>
            </w:r>
          </w:p>
          <w:p w14:paraId="61A2BE8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DC_8B_n78A</w:t>
            </w:r>
          </w:p>
          <w:p w14:paraId="3B7336B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ja-JP"/>
              </w:rPr>
              <w:t>DC_</w:t>
            </w:r>
            <w:r w:rsidRPr="00A56AEE">
              <w:rPr>
                <w:rFonts w:ascii="Arial" w:eastAsia="Times New Roman" w:hAnsi="Arial"/>
                <w:sz w:val="18"/>
                <w:lang w:eastAsia="zh-CN"/>
              </w:rPr>
              <w:t>8</w:t>
            </w:r>
            <w:r w:rsidRPr="00A56AEE">
              <w:rPr>
                <w:rFonts w:ascii="Arial" w:eastAsia="Times New Roman" w:hAnsi="Arial"/>
                <w:sz w:val="18"/>
                <w:lang w:eastAsia="ja-JP"/>
              </w:rPr>
              <w:t>A_n78(2A)</w:t>
            </w:r>
          </w:p>
          <w:p w14:paraId="4E074B9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ja-JP"/>
              </w:rPr>
              <w:t>DC_</w:t>
            </w:r>
            <w:r w:rsidRPr="00A56AEE">
              <w:rPr>
                <w:rFonts w:ascii="Arial" w:eastAsia="Times New Roman" w:hAnsi="Arial"/>
                <w:sz w:val="18"/>
                <w:lang w:eastAsia="zh-CN"/>
              </w:rPr>
              <w:t>8</w:t>
            </w:r>
            <w:r w:rsidRPr="00A56AEE">
              <w:rPr>
                <w:rFonts w:ascii="Arial" w:eastAsia="Times New Roman" w:hAnsi="Arial"/>
                <w:sz w:val="18"/>
                <w:lang w:eastAsia="ja-JP"/>
              </w:rPr>
              <w:t>A_n77(3A)</w:t>
            </w:r>
          </w:p>
          <w:p w14:paraId="08EAFD4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w:t>
            </w:r>
            <w:r w:rsidRPr="00A56AEE">
              <w:rPr>
                <w:rFonts w:ascii="Arial" w:eastAsia="Times New Roman" w:hAnsi="Arial"/>
                <w:sz w:val="18"/>
                <w:lang w:eastAsia="zh-CN"/>
              </w:rPr>
              <w:t>8A_</w:t>
            </w:r>
            <w:r w:rsidRPr="00A56AEE">
              <w:rPr>
                <w:rFonts w:ascii="Arial" w:eastAsia="Times New Roman" w:hAnsi="Arial"/>
                <w:sz w:val="18"/>
              </w:rPr>
              <w:t>SUL_n</w:t>
            </w:r>
            <w:r w:rsidRPr="00A56AEE">
              <w:rPr>
                <w:rFonts w:ascii="Arial" w:eastAsia="Times New Roman" w:hAnsi="Arial"/>
                <w:sz w:val="18"/>
                <w:lang w:eastAsia="zh-CN"/>
              </w:rPr>
              <w:t>78A</w:t>
            </w:r>
            <w:r w:rsidRPr="00A56AEE">
              <w:rPr>
                <w:rFonts w:ascii="Arial" w:eastAsia="Times New Roman" w:hAnsi="Arial"/>
                <w:sz w:val="18"/>
              </w:rPr>
              <w:t>-n</w:t>
            </w:r>
            <w:r w:rsidRPr="00A56AEE">
              <w:rPr>
                <w:rFonts w:ascii="Arial" w:eastAsia="Times New Roman" w:hAnsi="Arial"/>
                <w:sz w:val="18"/>
                <w:lang w:eastAsia="zh-CN"/>
              </w:rPr>
              <w:t>81A</w:t>
            </w:r>
          </w:p>
        </w:tc>
        <w:tc>
          <w:tcPr>
            <w:tcW w:w="459" w:type="pct"/>
            <w:tcBorders>
              <w:top w:val="single" w:sz="4" w:space="0" w:color="auto"/>
              <w:left w:val="single" w:sz="4" w:space="0" w:color="auto"/>
              <w:bottom w:val="single" w:sz="4" w:space="0" w:color="auto"/>
              <w:right w:val="single" w:sz="4" w:space="0" w:color="auto"/>
            </w:tcBorders>
            <w:hideMark/>
          </w:tcPr>
          <w:p w14:paraId="3A02589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8</w:t>
            </w:r>
          </w:p>
        </w:tc>
        <w:tc>
          <w:tcPr>
            <w:tcW w:w="484" w:type="pct"/>
            <w:tcBorders>
              <w:top w:val="single" w:sz="4" w:space="0" w:color="auto"/>
              <w:left w:val="single" w:sz="4" w:space="0" w:color="auto"/>
              <w:bottom w:val="single" w:sz="4" w:space="0" w:color="auto"/>
              <w:right w:val="single" w:sz="4" w:space="0" w:color="auto"/>
            </w:tcBorders>
            <w:noWrap/>
            <w:hideMark/>
          </w:tcPr>
          <w:p w14:paraId="070D789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897.5</w:t>
            </w:r>
          </w:p>
        </w:tc>
        <w:tc>
          <w:tcPr>
            <w:tcW w:w="400" w:type="pct"/>
            <w:tcBorders>
              <w:top w:val="single" w:sz="4" w:space="0" w:color="auto"/>
              <w:left w:val="single" w:sz="4" w:space="0" w:color="auto"/>
              <w:bottom w:val="single" w:sz="4" w:space="0" w:color="auto"/>
              <w:right w:val="single" w:sz="4" w:space="0" w:color="auto"/>
            </w:tcBorders>
            <w:noWrap/>
            <w:hideMark/>
          </w:tcPr>
          <w:p w14:paraId="2AD8FE1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6199B1F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604E491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942.5</w:t>
            </w:r>
          </w:p>
        </w:tc>
        <w:tc>
          <w:tcPr>
            <w:tcW w:w="376" w:type="pct"/>
            <w:tcBorders>
              <w:top w:val="single" w:sz="4" w:space="0" w:color="auto"/>
              <w:left w:val="single" w:sz="4" w:space="0" w:color="auto"/>
              <w:bottom w:val="single" w:sz="4" w:space="0" w:color="auto"/>
              <w:right w:val="single" w:sz="4" w:space="0" w:color="auto"/>
            </w:tcBorders>
            <w:noWrap/>
            <w:hideMark/>
          </w:tcPr>
          <w:p w14:paraId="3657062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8.3</w:t>
            </w:r>
          </w:p>
        </w:tc>
        <w:tc>
          <w:tcPr>
            <w:tcW w:w="388" w:type="pct"/>
            <w:tcBorders>
              <w:top w:val="single" w:sz="4" w:space="0" w:color="auto"/>
              <w:left w:val="single" w:sz="4" w:space="0" w:color="auto"/>
              <w:bottom w:val="single" w:sz="4" w:space="0" w:color="auto"/>
              <w:right w:val="single" w:sz="4" w:space="0" w:color="auto"/>
            </w:tcBorders>
            <w:hideMark/>
          </w:tcPr>
          <w:p w14:paraId="4394816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IMD</w:t>
            </w:r>
            <w:r w:rsidRPr="00A56AEE">
              <w:rPr>
                <w:rFonts w:ascii="Arial" w:eastAsia="Times New Roman" w:hAnsi="Arial"/>
                <w:sz w:val="18"/>
                <w:lang w:eastAsia="zh-CN"/>
              </w:rPr>
              <w:t>4</w:t>
            </w:r>
          </w:p>
        </w:tc>
      </w:tr>
      <w:tr w:rsidR="00A56AEE" w:rsidRPr="00A56AEE" w14:paraId="3C2DF52C" w14:textId="77777777" w:rsidTr="00A56AEE">
        <w:trPr>
          <w:jc w:val="center"/>
        </w:trPr>
        <w:tc>
          <w:tcPr>
            <w:tcW w:w="1495" w:type="pct"/>
            <w:tcBorders>
              <w:top w:val="nil"/>
              <w:left w:val="single" w:sz="4" w:space="0" w:color="auto"/>
              <w:bottom w:val="single" w:sz="4" w:space="0" w:color="auto"/>
              <w:right w:val="single" w:sz="4" w:space="0" w:color="auto"/>
            </w:tcBorders>
          </w:tcPr>
          <w:p w14:paraId="1945E0E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28D3006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n77, n78</w:t>
            </w:r>
          </w:p>
        </w:tc>
        <w:tc>
          <w:tcPr>
            <w:tcW w:w="484" w:type="pct"/>
            <w:tcBorders>
              <w:top w:val="single" w:sz="4" w:space="0" w:color="auto"/>
              <w:left w:val="single" w:sz="4" w:space="0" w:color="auto"/>
              <w:bottom w:val="single" w:sz="4" w:space="0" w:color="auto"/>
              <w:right w:val="single" w:sz="4" w:space="0" w:color="auto"/>
            </w:tcBorders>
            <w:noWrap/>
            <w:hideMark/>
          </w:tcPr>
          <w:p w14:paraId="41C31F2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3635</w:t>
            </w:r>
          </w:p>
        </w:tc>
        <w:tc>
          <w:tcPr>
            <w:tcW w:w="400" w:type="pct"/>
            <w:tcBorders>
              <w:top w:val="single" w:sz="4" w:space="0" w:color="auto"/>
              <w:left w:val="single" w:sz="4" w:space="0" w:color="auto"/>
              <w:bottom w:val="single" w:sz="4" w:space="0" w:color="auto"/>
              <w:right w:val="single" w:sz="4" w:space="0" w:color="auto"/>
            </w:tcBorders>
            <w:noWrap/>
            <w:hideMark/>
          </w:tcPr>
          <w:p w14:paraId="758EC35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10</w:t>
            </w:r>
          </w:p>
        </w:tc>
        <w:tc>
          <w:tcPr>
            <w:tcW w:w="884" w:type="pct"/>
            <w:tcBorders>
              <w:top w:val="single" w:sz="4" w:space="0" w:color="auto"/>
              <w:left w:val="single" w:sz="4" w:space="0" w:color="auto"/>
              <w:bottom w:val="single" w:sz="4" w:space="0" w:color="auto"/>
              <w:right w:val="single" w:sz="4" w:space="0" w:color="auto"/>
            </w:tcBorders>
            <w:noWrap/>
            <w:hideMark/>
          </w:tcPr>
          <w:p w14:paraId="00E8552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50</w:t>
            </w:r>
          </w:p>
        </w:tc>
        <w:tc>
          <w:tcPr>
            <w:tcW w:w="514" w:type="pct"/>
            <w:tcBorders>
              <w:top w:val="single" w:sz="4" w:space="0" w:color="auto"/>
              <w:left w:val="single" w:sz="4" w:space="0" w:color="auto"/>
              <w:bottom w:val="single" w:sz="4" w:space="0" w:color="auto"/>
              <w:right w:val="single" w:sz="4" w:space="0" w:color="auto"/>
            </w:tcBorders>
            <w:noWrap/>
            <w:hideMark/>
          </w:tcPr>
          <w:p w14:paraId="6C17280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3635</w:t>
            </w:r>
          </w:p>
        </w:tc>
        <w:tc>
          <w:tcPr>
            <w:tcW w:w="376" w:type="pct"/>
            <w:tcBorders>
              <w:top w:val="single" w:sz="4" w:space="0" w:color="auto"/>
              <w:left w:val="single" w:sz="4" w:space="0" w:color="auto"/>
              <w:bottom w:val="single" w:sz="4" w:space="0" w:color="auto"/>
              <w:right w:val="single" w:sz="4" w:space="0" w:color="auto"/>
            </w:tcBorders>
            <w:noWrap/>
            <w:hideMark/>
          </w:tcPr>
          <w:p w14:paraId="4F66BE1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3396D31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N/A</w:t>
            </w:r>
          </w:p>
        </w:tc>
      </w:tr>
      <w:tr w:rsidR="00A56AEE" w:rsidRPr="00A56AEE" w14:paraId="3583D6CE"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4A23799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ja-JP"/>
              </w:rPr>
              <w:t>DC_8A_n79A,</w:t>
            </w:r>
          </w:p>
          <w:p w14:paraId="4DFB8EA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DC_8A_n79C,</w:t>
            </w:r>
          </w:p>
          <w:p w14:paraId="469DB5B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w:t>
            </w:r>
            <w:r w:rsidRPr="00A56AEE">
              <w:rPr>
                <w:rFonts w:ascii="Arial" w:eastAsia="Times New Roman" w:hAnsi="Arial"/>
                <w:sz w:val="18"/>
                <w:lang w:eastAsia="zh-CN"/>
              </w:rPr>
              <w:t>8A_</w:t>
            </w:r>
            <w:r w:rsidRPr="00A56AEE">
              <w:rPr>
                <w:rFonts w:ascii="Arial" w:eastAsia="Times New Roman" w:hAnsi="Arial"/>
                <w:sz w:val="18"/>
              </w:rPr>
              <w:t>SUL_n</w:t>
            </w:r>
            <w:r w:rsidRPr="00A56AEE">
              <w:rPr>
                <w:rFonts w:ascii="Arial" w:eastAsia="Times New Roman" w:hAnsi="Arial"/>
                <w:sz w:val="18"/>
                <w:lang w:eastAsia="zh-CN"/>
              </w:rPr>
              <w:t>79A</w:t>
            </w:r>
            <w:r w:rsidRPr="00A56AEE">
              <w:rPr>
                <w:rFonts w:ascii="Arial" w:eastAsia="Times New Roman" w:hAnsi="Arial"/>
                <w:sz w:val="18"/>
              </w:rPr>
              <w:t>-n</w:t>
            </w:r>
            <w:r w:rsidRPr="00A56AEE">
              <w:rPr>
                <w:rFonts w:ascii="Arial" w:eastAsia="Times New Roman" w:hAnsi="Arial"/>
                <w:sz w:val="18"/>
                <w:lang w:eastAsia="zh-CN"/>
              </w:rPr>
              <w:t>81A</w:t>
            </w:r>
          </w:p>
        </w:tc>
        <w:tc>
          <w:tcPr>
            <w:tcW w:w="459" w:type="pct"/>
            <w:tcBorders>
              <w:top w:val="single" w:sz="4" w:space="0" w:color="auto"/>
              <w:left w:val="single" w:sz="4" w:space="0" w:color="auto"/>
              <w:bottom w:val="single" w:sz="4" w:space="0" w:color="auto"/>
              <w:right w:val="single" w:sz="4" w:space="0" w:color="auto"/>
            </w:tcBorders>
            <w:hideMark/>
          </w:tcPr>
          <w:p w14:paraId="2B5083F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8</w:t>
            </w:r>
          </w:p>
        </w:tc>
        <w:tc>
          <w:tcPr>
            <w:tcW w:w="484" w:type="pct"/>
            <w:tcBorders>
              <w:top w:val="single" w:sz="4" w:space="0" w:color="auto"/>
              <w:left w:val="single" w:sz="4" w:space="0" w:color="auto"/>
              <w:bottom w:val="single" w:sz="4" w:space="0" w:color="auto"/>
              <w:right w:val="single" w:sz="4" w:space="0" w:color="auto"/>
            </w:tcBorders>
            <w:noWrap/>
            <w:hideMark/>
          </w:tcPr>
          <w:p w14:paraId="4AE3A92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897.5</w:t>
            </w:r>
          </w:p>
        </w:tc>
        <w:tc>
          <w:tcPr>
            <w:tcW w:w="400" w:type="pct"/>
            <w:tcBorders>
              <w:top w:val="single" w:sz="4" w:space="0" w:color="auto"/>
              <w:left w:val="single" w:sz="4" w:space="0" w:color="auto"/>
              <w:bottom w:val="single" w:sz="4" w:space="0" w:color="auto"/>
              <w:right w:val="single" w:sz="4" w:space="0" w:color="auto"/>
            </w:tcBorders>
            <w:noWrap/>
            <w:hideMark/>
          </w:tcPr>
          <w:p w14:paraId="1ADDBBE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477F3CC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25</w:t>
            </w:r>
          </w:p>
        </w:tc>
        <w:tc>
          <w:tcPr>
            <w:tcW w:w="514" w:type="pct"/>
            <w:tcBorders>
              <w:top w:val="single" w:sz="4" w:space="0" w:color="auto"/>
              <w:left w:val="single" w:sz="4" w:space="0" w:color="auto"/>
              <w:bottom w:val="single" w:sz="4" w:space="0" w:color="auto"/>
              <w:right w:val="single" w:sz="4" w:space="0" w:color="auto"/>
            </w:tcBorders>
            <w:noWrap/>
            <w:hideMark/>
          </w:tcPr>
          <w:p w14:paraId="774A80C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942.5</w:t>
            </w:r>
          </w:p>
        </w:tc>
        <w:tc>
          <w:tcPr>
            <w:tcW w:w="376" w:type="pct"/>
            <w:tcBorders>
              <w:top w:val="single" w:sz="4" w:space="0" w:color="auto"/>
              <w:left w:val="single" w:sz="4" w:space="0" w:color="auto"/>
              <w:bottom w:val="single" w:sz="4" w:space="0" w:color="auto"/>
              <w:right w:val="single" w:sz="4" w:space="0" w:color="auto"/>
            </w:tcBorders>
            <w:noWrap/>
            <w:hideMark/>
          </w:tcPr>
          <w:p w14:paraId="003BCCE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4.8</w:t>
            </w:r>
          </w:p>
        </w:tc>
        <w:tc>
          <w:tcPr>
            <w:tcW w:w="388" w:type="pct"/>
            <w:tcBorders>
              <w:top w:val="single" w:sz="4" w:space="0" w:color="auto"/>
              <w:left w:val="single" w:sz="4" w:space="0" w:color="auto"/>
              <w:bottom w:val="single" w:sz="4" w:space="0" w:color="auto"/>
              <w:right w:val="single" w:sz="4" w:space="0" w:color="auto"/>
            </w:tcBorders>
            <w:hideMark/>
          </w:tcPr>
          <w:p w14:paraId="1131909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IMD5</w:t>
            </w:r>
          </w:p>
        </w:tc>
      </w:tr>
      <w:tr w:rsidR="00A56AEE" w:rsidRPr="00A56AEE" w14:paraId="18E5AEE9" w14:textId="77777777" w:rsidTr="00A56AEE">
        <w:trPr>
          <w:jc w:val="center"/>
        </w:trPr>
        <w:tc>
          <w:tcPr>
            <w:tcW w:w="1495" w:type="pct"/>
            <w:tcBorders>
              <w:top w:val="nil"/>
              <w:left w:val="single" w:sz="4" w:space="0" w:color="auto"/>
              <w:bottom w:val="single" w:sz="4" w:space="0" w:color="auto"/>
              <w:right w:val="single" w:sz="4" w:space="0" w:color="auto"/>
            </w:tcBorders>
          </w:tcPr>
          <w:p w14:paraId="1DD473A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7A65E9B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n79</w:t>
            </w:r>
          </w:p>
        </w:tc>
        <w:tc>
          <w:tcPr>
            <w:tcW w:w="484" w:type="pct"/>
            <w:tcBorders>
              <w:top w:val="single" w:sz="4" w:space="0" w:color="auto"/>
              <w:left w:val="single" w:sz="4" w:space="0" w:color="auto"/>
              <w:bottom w:val="single" w:sz="4" w:space="0" w:color="auto"/>
              <w:right w:val="single" w:sz="4" w:space="0" w:color="auto"/>
            </w:tcBorders>
            <w:noWrap/>
            <w:hideMark/>
          </w:tcPr>
          <w:p w14:paraId="32C5059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4532.5</w:t>
            </w:r>
          </w:p>
        </w:tc>
        <w:tc>
          <w:tcPr>
            <w:tcW w:w="400" w:type="pct"/>
            <w:tcBorders>
              <w:top w:val="single" w:sz="4" w:space="0" w:color="auto"/>
              <w:left w:val="single" w:sz="4" w:space="0" w:color="auto"/>
              <w:bottom w:val="single" w:sz="4" w:space="0" w:color="auto"/>
              <w:right w:val="single" w:sz="4" w:space="0" w:color="auto"/>
            </w:tcBorders>
            <w:noWrap/>
            <w:hideMark/>
          </w:tcPr>
          <w:p w14:paraId="4B73B37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40</w:t>
            </w:r>
          </w:p>
        </w:tc>
        <w:tc>
          <w:tcPr>
            <w:tcW w:w="884" w:type="pct"/>
            <w:tcBorders>
              <w:top w:val="single" w:sz="4" w:space="0" w:color="auto"/>
              <w:left w:val="single" w:sz="4" w:space="0" w:color="auto"/>
              <w:bottom w:val="single" w:sz="4" w:space="0" w:color="auto"/>
              <w:right w:val="single" w:sz="4" w:space="0" w:color="auto"/>
            </w:tcBorders>
            <w:noWrap/>
            <w:hideMark/>
          </w:tcPr>
          <w:p w14:paraId="30B7C42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216</w:t>
            </w:r>
          </w:p>
        </w:tc>
        <w:tc>
          <w:tcPr>
            <w:tcW w:w="514" w:type="pct"/>
            <w:tcBorders>
              <w:top w:val="single" w:sz="4" w:space="0" w:color="auto"/>
              <w:left w:val="single" w:sz="4" w:space="0" w:color="auto"/>
              <w:bottom w:val="single" w:sz="4" w:space="0" w:color="auto"/>
              <w:right w:val="single" w:sz="4" w:space="0" w:color="auto"/>
            </w:tcBorders>
            <w:noWrap/>
            <w:hideMark/>
          </w:tcPr>
          <w:p w14:paraId="14EBE3C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4532.5</w:t>
            </w:r>
          </w:p>
        </w:tc>
        <w:tc>
          <w:tcPr>
            <w:tcW w:w="376" w:type="pct"/>
            <w:tcBorders>
              <w:top w:val="single" w:sz="4" w:space="0" w:color="auto"/>
              <w:left w:val="single" w:sz="4" w:space="0" w:color="auto"/>
              <w:bottom w:val="single" w:sz="4" w:space="0" w:color="auto"/>
              <w:right w:val="single" w:sz="4" w:space="0" w:color="auto"/>
            </w:tcBorders>
            <w:noWrap/>
            <w:hideMark/>
          </w:tcPr>
          <w:p w14:paraId="388F2A0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N/A</w:t>
            </w:r>
          </w:p>
        </w:tc>
        <w:tc>
          <w:tcPr>
            <w:tcW w:w="388" w:type="pct"/>
            <w:tcBorders>
              <w:top w:val="single" w:sz="4" w:space="0" w:color="auto"/>
              <w:left w:val="single" w:sz="4" w:space="0" w:color="auto"/>
              <w:bottom w:val="single" w:sz="4" w:space="0" w:color="auto"/>
              <w:right w:val="single" w:sz="4" w:space="0" w:color="auto"/>
            </w:tcBorders>
            <w:hideMark/>
          </w:tcPr>
          <w:p w14:paraId="674D3B3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N/A</w:t>
            </w:r>
          </w:p>
        </w:tc>
      </w:tr>
      <w:tr w:rsidR="00A56AEE" w:rsidRPr="00A56AEE" w14:paraId="082345D7"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3E73D2C6"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MS Mincho" w:hAnsi="Arial" w:cs="Arial"/>
                <w:sz w:val="18"/>
              </w:rPr>
              <w:t>DC_11A</w:t>
            </w:r>
            <w:r w:rsidRPr="00A56AEE">
              <w:rPr>
                <w:rFonts w:ascii="Arial" w:eastAsia="Times New Roman" w:hAnsi="Arial" w:cs="Arial"/>
                <w:sz w:val="18"/>
                <w:lang w:eastAsia="zh-TW"/>
              </w:rPr>
              <w:t>_</w:t>
            </w:r>
            <w:r w:rsidRPr="00A56AEE">
              <w:rPr>
                <w:rFonts w:ascii="Arial" w:eastAsia="MS Mincho" w:hAnsi="Arial" w:cs="Arial"/>
                <w:sz w:val="18"/>
              </w:rPr>
              <w:t>n28A</w:t>
            </w:r>
          </w:p>
        </w:tc>
        <w:tc>
          <w:tcPr>
            <w:tcW w:w="459" w:type="pct"/>
            <w:tcBorders>
              <w:top w:val="single" w:sz="4" w:space="0" w:color="auto"/>
              <w:left w:val="single" w:sz="4" w:space="0" w:color="auto"/>
              <w:bottom w:val="single" w:sz="4" w:space="0" w:color="auto"/>
              <w:right w:val="single" w:sz="4" w:space="0" w:color="auto"/>
            </w:tcBorders>
            <w:hideMark/>
          </w:tcPr>
          <w:p w14:paraId="7C69BD42"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MS Mincho" w:hAnsi="Arial"/>
                <w:sz w:val="18"/>
              </w:rPr>
              <w:t>11</w:t>
            </w:r>
          </w:p>
        </w:tc>
        <w:tc>
          <w:tcPr>
            <w:tcW w:w="484" w:type="pct"/>
            <w:tcBorders>
              <w:top w:val="single" w:sz="4" w:space="0" w:color="auto"/>
              <w:left w:val="single" w:sz="4" w:space="0" w:color="auto"/>
              <w:bottom w:val="single" w:sz="4" w:space="0" w:color="auto"/>
              <w:right w:val="single" w:sz="4" w:space="0" w:color="auto"/>
            </w:tcBorders>
            <w:noWrap/>
            <w:hideMark/>
          </w:tcPr>
          <w:p w14:paraId="7F8E8A2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MS Mincho" w:hAnsi="Arial" w:cs="Arial"/>
                <w:sz w:val="18"/>
              </w:rPr>
              <w:t>1430.5</w:t>
            </w:r>
          </w:p>
        </w:tc>
        <w:tc>
          <w:tcPr>
            <w:tcW w:w="400" w:type="pct"/>
            <w:tcBorders>
              <w:top w:val="single" w:sz="4" w:space="0" w:color="auto"/>
              <w:left w:val="single" w:sz="4" w:space="0" w:color="auto"/>
              <w:bottom w:val="single" w:sz="4" w:space="0" w:color="auto"/>
              <w:right w:val="single" w:sz="4" w:space="0" w:color="auto"/>
            </w:tcBorders>
            <w:noWrap/>
            <w:hideMark/>
          </w:tcPr>
          <w:p w14:paraId="1A57F4A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MS Mincho"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3B50B05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MS Mincho"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2188AF2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MS Mincho" w:hAnsi="Arial" w:cs="Arial"/>
                <w:sz w:val="18"/>
              </w:rPr>
              <w:t>1478.5</w:t>
            </w:r>
          </w:p>
        </w:tc>
        <w:tc>
          <w:tcPr>
            <w:tcW w:w="376" w:type="pct"/>
            <w:tcBorders>
              <w:top w:val="single" w:sz="4" w:space="0" w:color="auto"/>
              <w:left w:val="single" w:sz="4" w:space="0" w:color="auto"/>
              <w:bottom w:val="single" w:sz="4" w:space="0" w:color="auto"/>
              <w:right w:val="single" w:sz="4" w:space="0" w:color="auto"/>
            </w:tcBorders>
            <w:noWrap/>
            <w:hideMark/>
          </w:tcPr>
          <w:p w14:paraId="13B42697"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MS Mincho"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013923E9"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MS Mincho" w:hAnsi="Arial" w:cs="Arial"/>
                <w:sz w:val="18"/>
              </w:rPr>
              <w:t>N/A</w:t>
            </w:r>
          </w:p>
        </w:tc>
      </w:tr>
      <w:tr w:rsidR="00A56AEE" w:rsidRPr="00A56AEE" w14:paraId="7B608C01" w14:textId="77777777" w:rsidTr="00A56AEE">
        <w:trPr>
          <w:jc w:val="center"/>
        </w:trPr>
        <w:tc>
          <w:tcPr>
            <w:tcW w:w="1495" w:type="pct"/>
            <w:tcBorders>
              <w:top w:val="nil"/>
              <w:left w:val="single" w:sz="4" w:space="0" w:color="auto"/>
              <w:bottom w:val="single" w:sz="4" w:space="0" w:color="auto"/>
              <w:right w:val="single" w:sz="4" w:space="0" w:color="auto"/>
            </w:tcBorders>
          </w:tcPr>
          <w:p w14:paraId="4C3AF251"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0C6EEF06"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MS Mincho" w:hAnsi="Arial" w:cs="Arial"/>
                <w:sz w:val="18"/>
              </w:rPr>
              <w:t>n28</w:t>
            </w:r>
          </w:p>
        </w:tc>
        <w:tc>
          <w:tcPr>
            <w:tcW w:w="484" w:type="pct"/>
            <w:tcBorders>
              <w:top w:val="single" w:sz="4" w:space="0" w:color="auto"/>
              <w:left w:val="single" w:sz="4" w:space="0" w:color="auto"/>
              <w:bottom w:val="single" w:sz="4" w:space="0" w:color="auto"/>
              <w:right w:val="single" w:sz="4" w:space="0" w:color="auto"/>
            </w:tcBorders>
            <w:noWrap/>
            <w:hideMark/>
          </w:tcPr>
          <w:p w14:paraId="16D4700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MS Mincho" w:hAnsi="Arial" w:cs="Arial"/>
                <w:sz w:val="18"/>
              </w:rPr>
              <w:t>743</w:t>
            </w:r>
          </w:p>
        </w:tc>
        <w:tc>
          <w:tcPr>
            <w:tcW w:w="400" w:type="pct"/>
            <w:tcBorders>
              <w:top w:val="single" w:sz="4" w:space="0" w:color="auto"/>
              <w:left w:val="single" w:sz="4" w:space="0" w:color="auto"/>
              <w:bottom w:val="single" w:sz="4" w:space="0" w:color="auto"/>
              <w:right w:val="single" w:sz="4" w:space="0" w:color="auto"/>
            </w:tcBorders>
            <w:noWrap/>
            <w:hideMark/>
          </w:tcPr>
          <w:p w14:paraId="6EDA94E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MS Mincho"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528E81D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MS Mincho"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4018B42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MS Mincho" w:hAnsi="Arial" w:cs="Arial"/>
                <w:sz w:val="18"/>
              </w:rPr>
              <w:t>798</w:t>
            </w:r>
          </w:p>
        </w:tc>
        <w:tc>
          <w:tcPr>
            <w:tcW w:w="376" w:type="pct"/>
            <w:tcBorders>
              <w:top w:val="single" w:sz="4" w:space="0" w:color="auto"/>
              <w:left w:val="single" w:sz="4" w:space="0" w:color="auto"/>
              <w:bottom w:val="single" w:sz="4" w:space="0" w:color="auto"/>
              <w:right w:val="single" w:sz="4" w:space="0" w:color="auto"/>
            </w:tcBorders>
            <w:noWrap/>
            <w:hideMark/>
          </w:tcPr>
          <w:p w14:paraId="0EC43734"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MS Mincho" w:hAnsi="Arial" w:cs="Arial"/>
                <w:sz w:val="18"/>
              </w:rPr>
              <w:t>10.4</w:t>
            </w:r>
          </w:p>
        </w:tc>
        <w:tc>
          <w:tcPr>
            <w:tcW w:w="388" w:type="pct"/>
            <w:tcBorders>
              <w:top w:val="single" w:sz="4" w:space="0" w:color="auto"/>
              <w:left w:val="single" w:sz="4" w:space="0" w:color="auto"/>
              <w:bottom w:val="single" w:sz="4" w:space="0" w:color="auto"/>
              <w:right w:val="single" w:sz="4" w:space="0" w:color="auto"/>
            </w:tcBorders>
            <w:hideMark/>
          </w:tcPr>
          <w:p w14:paraId="1886831C"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MS Mincho" w:hAnsi="Arial" w:cs="Arial"/>
                <w:sz w:val="18"/>
              </w:rPr>
              <w:t>IMD4</w:t>
            </w:r>
          </w:p>
        </w:tc>
      </w:tr>
      <w:tr w:rsidR="00A56AEE" w:rsidRPr="00A56AEE" w14:paraId="2CBCA94A" w14:textId="77777777" w:rsidTr="00A56AEE">
        <w:trPr>
          <w:jc w:val="center"/>
        </w:trPr>
        <w:tc>
          <w:tcPr>
            <w:tcW w:w="1495" w:type="pct"/>
            <w:tcBorders>
              <w:top w:val="nil"/>
              <w:left w:val="single" w:sz="4" w:space="0" w:color="auto"/>
              <w:bottom w:val="nil"/>
              <w:right w:val="single" w:sz="4" w:space="0" w:color="auto"/>
            </w:tcBorders>
            <w:vAlign w:val="center"/>
            <w:hideMark/>
          </w:tcPr>
          <w:p w14:paraId="41E80377"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TW"/>
              </w:rPr>
            </w:pPr>
            <w:r w:rsidRPr="00A56AEE">
              <w:rPr>
                <w:rFonts w:ascii="Arial" w:eastAsia="Times New Roman" w:hAnsi="Arial" w:cs="Arial"/>
                <w:sz w:val="18"/>
                <w:lang w:eastAsia="zh-CN"/>
              </w:rPr>
              <w:t>DC</w:t>
            </w:r>
            <w:r w:rsidRPr="00A56AEE">
              <w:rPr>
                <w:rFonts w:ascii="Arial" w:eastAsia="Times New Roman" w:hAnsi="Arial" w:cs="Arial"/>
                <w:sz w:val="18"/>
              </w:rPr>
              <w:t>_12A</w:t>
            </w:r>
            <w:r w:rsidRPr="00A56AEE">
              <w:rPr>
                <w:rFonts w:ascii="Arial" w:eastAsia="Times New Roman" w:hAnsi="Arial" w:cs="Arial"/>
                <w:sz w:val="18"/>
                <w:lang w:eastAsia="zh-CN"/>
              </w:rPr>
              <w:t>_</w:t>
            </w:r>
            <w:r w:rsidRPr="00A56AEE">
              <w:rPr>
                <w:rFonts w:ascii="Arial" w:eastAsia="Times New Roman" w:hAnsi="Arial" w:cs="Arial"/>
                <w:sz w:val="18"/>
              </w:rPr>
              <w:t>n77A</w:t>
            </w:r>
          </w:p>
          <w:p w14:paraId="7CD9C4DE"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lang w:eastAsia="zh-CN"/>
              </w:rPr>
              <w:t>DC</w:t>
            </w:r>
            <w:r w:rsidRPr="00A56AEE">
              <w:rPr>
                <w:rFonts w:ascii="Arial" w:eastAsia="Times New Roman" w:hAnsi="Arial" w:cs="Arial"/>
                <w:sz w:val="18"/>
              </w:rPr>
              <w:t>_12A</w:t>
            </w:r>
            <w:r w:rsidRPr="00A56AEE">
              <w:rPr>
                <w:rFonts w:ascii="Arial" w:eastAsia="Times New Roman" w:hAnsi="Arial" w:cs="Arial"/>
                <w:sz w:val="18"/>
                <w:lang w:eastAsia="zh-CN"/>
              </w:rPr>
              <w:t>_</w:t>
            </w:r>
            <w:r w:rsidRPr="00A56AEE">
              <w:rPr>
                <w:rFonts w:ascii="Arial" w:eastAsia="Times New Roman" w:hAnsi="Arial" w:cs="Arial"/>
                <w:sz w:val="18"/>
              </w:rPr>
              <w:t>n77(2A)</w:t>
            </w:r>
          </w:p>
        </w:tc>
        <w:tc>
          <w:tcPr>
            <w:tcW w:w="459" w:type="pct"/>
            <w:tcBorders>
              <w:top w:val="single" w:sz="4" w:space="0" w:color="auto"/>
              <w:left w:val="single" w:sz="4" w:space="0" w:color="auto"/>
              <w:bottom w:val="single" w:sz="4" w:space="0" w:color="auto"/>
              <w:right w:val="single" w:sz="4" w:space="0" w:color="auto"/>
            </w:tcBorders>
            <w:vAlign w:val="center"/>
            <w:hideMark/>
          </w:tcPr>
          <w:p w14:paraId="49627448" w14:textId="77777777" w:rsidR="00A56AEE" w:rsidRPr="00A56AEE" w:rsidRDefault="00A56AEE" w:rsidP="00A56AEE">
            <w:pPr>
              <w:overflowPunct w:val="0"/>
              <w:autoSpaceDE w:val="0"/>
              <w:autoSpaceDN w:val="0"/>
              <w:adjustRightInd w:val="0"/>
              <w:spacing w:after="0"/>
              <w:jc w:val="center"/>
              <w:rPr>
                <w:rFonts w:ascii="Arial" w:eastAsia="MS Mincho" w:hAnsi="Arial" w:cs="Arial"/>
                <w:sz w:val="18"/>
              </w:rPr>
            </w:pPr>
            <w:r w:rsidRPr="00A56AEE">
              <w:rPr>
                <w:rFonts w:ascii="Arial" w:eastAsia="Times New Roman" w:hAnsi="Arial"/>
                <w:sz w:val="18"/>
              </w:rPr>
              <w:t>12</w:t>
            </w:r>
          </w:p>
        </w:tc>
        <w:tc>
          <w:tcPr>
            <w:tcW w:w="484" w:type="pct"/>
            <w:tcBorders>
              <w:top w:val="single" w:sz="4" w:space="0" w:color="auto"/>
              <w:left w:val="single" w:sz="4" w:space="0" w:color="auto"/>
              <w:bottom w:val="single" w:sz="4" w:space="0" w:color="auto"/>
              <w:right w:val="single" w:sz="4" w:space="0" w:color="auto"/>
            </w:tcBorders>
            <w:noWrap/>
            <w:hideMark/>
          </w:tcPr>
          <w:p w14:paraId="6113BCE7" w14:textId="77777777" w:rsidR="00A56AEE" w:rsidRPr="00A56AEE" w:rsidRDefault="00A56AEE" w:rsidP="00A56AEE">
            <w:pPr>
              <w:overflowPunct w:val="0"/>
              <w:autoSpaceDE w:val="0"/>
              <w:autoSpaceDN w:val="0"/>
              <w:adjustRightInd w:val="0"/>
              <w:spacing w:after="0"/>
              <w:jc w:val="center"/>
              <w:rPr>
                <w:rFonts w:ascii="Arial" w:eastAsia="MS Mincho" w:hAnsi="Arial" w:cs="Arial"/>
                <w:sz w:val="18"/>
              </w:rPr>
            </w:pPr>
            <w:r w:rsidRPr="00A56AEE">
              <w:rPr>
                <w:rFonts w:ascii="Arial" w:eastAsia="Times New Roman" w:hAnsi="Arial"/>
                <w:sz w:val="18"/>
                <w:lang w:eastAsia="zh-CN"/>
              </w:rPr>
              <w:t>702</w:t>
            </w:r>
          </w:p>
        </w:tc>
        <w:tc>
          <w:tcPr>
            <w:tcW w:w="400" w:type="pct"/>
            <w:tcBorders>
              <w:top w:val="single" w:sz="4" w:space="0" w:color="auto"/>
              <w:left w:val="single" w:sz="4" w:space="0" w:color="auto"/>
              <w:bottom w:val="single" w:sz="4" w:space="0" w:color="auto"/>
              <w:right w:val="single" w:sz="4" w:space="0" w:color="auto"/>
            </w:tcBorders>
            <w:noWrap/>
            <w:hideMark/>
          </w:tcPr>
          <w:p w14:paraId="4D42E673" w14:textId="77777777" w:rsidR="00A56AEE" w:rsidRPr="00A56AEE" w:rsidRDefault="00A56AEE" w:rsidP="00A56AEE">
            <w:pPr>
              <w:overflowPunct w:val="0"/>
              <w:autoSpaceDE w:val="0"/>
              <w:autoSpaceDN w:val="0"/>
              <w:adjustRightInd w:val="0"/>
              <w:spacing w:after="0"/>
              <w:jc w:val="center"/>
              <w:rPr>
                <w:rFonts w:ascii="Arial" w:eastAsia="MS Mincho" w:hAnsi="Arial" w:cs="Arial"/>
                <w:sz w:val="18"/>
              </w:rPr>
            </w:pPr>
            <w:r w:rsidRPr="00A56AEE">
              <w:rPr>
                <w:rFonts w:ascii="Arial" w:eastAsia="Times New Roman"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1A8F9F46" w14:textId="77777777" w:rsidR="00A56AEE" w:rsidRPr="00A56AEE" w:rsidRDefault="00A56AEE" w:rsidP="00A56AEE">
            <w:pPr>
              <w:overflowPunct w:val="0"/>
              <w:autoSpaceDE w:val="0"/>
              <w:autoSpaceDN w:val="0"/>
              <w:adjustRightInd w:val="0"/>
              <w:spacing w:after="0"/>
              <w:jc w:val="center"/>
              <w:rPr>
                <w:rFonts w:ascii="Arial" w:eastAsia="MS Mincho" w:hAnsi="Arial" w:cs="Arial"/>
                <w:sz w:val="18"/>
              </w:rPr>
            </w:pPr>
            <w:r w:rsidRPr="00A56AEE">
              <w:rPr>
                <w:rFonts w:ascii="Arial" w:eastAsia="Times New Roman" w:hAnsi="Arial"/>
                <w:sz w:val="18"/>
              </w:rPr>
              <w:t>20</w:t>
            </w:r>
          </w:p>
        </w:tc>
        <w:tc>
          <w:tcPr>
            <w:tcW w:w="514" w:type="pct"/>
            <w:tcBorders>
              <w:top w:val="single" w:sz="4" w:space="0" w:color="auto"/>
              <w:left w:val="single" w:sz="4" w:space="0" w:color="auto"/>
              <w:bottom w:val="single" w:sz="4" w:space="0" w:color="auto"/>
              <w:right w:val="single" w:sz="4" w:space="0" w:color="auto"/>
            </w:tcBorders>
            <w:noWrap/>
            <w:hideMark/>
          </w:tcPr>
          <w:p w14:paraId="12DDFD93" w14:textId="77777777" w:rsidR="00A56AEE" w:rsidRPr="00A56AEE" w:rsidRDefault="00A56AEE" w:rsidP="00A56AEE">
            <w:pPr>
              <w:overflowPunct w:val="0"/>
              <w:autoSpaceDE w:val="0"/>
              <w:autoSpaceDN w:val="0"/>
              <w:adjustRightInd w:val="0"/>
              <w:spacing w:after="0"/>
              <w:jc w:val="center"/>
              <w:rPr>
                <w:rFonts w:ascii="Arial" w:eastAsia="MS Mincho" w:hAnsi="Arial" w:cs="Arial"/>
                <w:sz w:val="18"/>
              </w:rPr>
            </w:pPr>
            <w:r w:rsidRPr="00A56AEE">
              <w:rPr>
                <w:rFonts w:ascii="Arial" w:eastAsia="Times New Roman" w:hAnsi="Arial"/>
                <w:sz w:val="18"/>
                <w:lang w:eastAsia="zh-CN"/>
              </w:rPr>
              <w:t>732</w:t>
            </w:r>
          </w:p>
        </w:tc>
        <w:tc>
          <w:tcPr>
            <w:tcW w:w="376" w:type="pct"/>
            <w:tcBorders>
              <w:top w:val="single" w:sz="4" w:space="0" w:color="auto"/>
              <w:left w:val="single" w:sz="4" w:space="0" w:color="auto"/>
              <w:bottom w:val="single" w:sz="4" w:space="0" w:color="auto"/>
              <w:right w:val="single" w:sz="4" w:space="0" w:color="auto"/>
            </w:tcBorders>
            <w:noWrap/>
            <w:hideMark/>
          </w:tcPr>
          <w:p w14:paraId="6955AC45" w14:textId="77777777" w:rsidR="00A56AEE" w:rsidRPr="00A56AEE" w:rsidRDefault="00A56AEE" w:rsidP="00A56AEE">
            <w:pPr>
              <w:overflowPunct w:val="0"/>
              <w:autoSpaceDE w:val="0"/>
              <w:autoSpaceDN w:val="0"/>
              <w:adjustRightInd w:val="0"/>
              <w:spacing w:after="0"/>
              <w:jc w:val="center"/>
              <w:rPr>
                <w:rFonts w:ascii="Arial" w:eastAsia="MS Mincho" w:hAnsi="Arial" w:cs="Arial"/>
                <w:sz w:val="18"/>
              </w:rPr>
            </w:pPr>
            <w:r w:rsidRPr="00A56AEE">
              <w:rPr>
                <w:rFonts w:ascii="Arial" w:eastAsia="Times New Roman" w:hAnsi="Arial" w:cs="Arial"/>
                <w:sz w:val="18"/>
              </w:rPr>
              <w:t>5.5</w:t>
            </w:r>
          </w:p>
        </w:tc>
        <w:tc>
          <w:tcPr>
            <w:tcW w:w="388" w:type="pct"/>
            <w:tcBorders>
              <w:top w:val="single" w:sz="4" w:space="0" w:color="auto"/>
              <w:left w:val="single" w:sz="4" w:space="0" w:color="auto"/>
              <w:bottom w:val="single" w:sz="4" w:space="0" w:color="auto"/>
              <w:right w:val="single" w:sz="4" w:space="0" w:color="auto"/>
            </w:tcBorders>
            <w:hideMark/>
          </w:tcPr>
          <w:p w14:paraId="16BEB1EE" w14:textId="77777777" w:rsidR="00A56AEE" w:rsidRPr="00A56AEE" w:rsidRDefault="00A56AEE" w:rsidP="00A56AEE">
            <w:pPr>
              <w:overflowPunct w:val="0"/>
              <w:autoSpaceDE w:val="0"/>
              <w:autoSpaceDN w:val="0"/>
              <w:adjustRightInd w:val="0"/>
              <w:spacing w:after="0"/>
              <w:jc w:val="center"/>
              <w:rPr>
                <w:rFonts w:ascii="Arial" w:eastAsia="MS Mincho" w:hAnsi="Arial" w:cs="Arial"/>
                <w:sz w:val="18"/>
              </w:rPr>
            </w:pPr>
            <w:r w:rsidRPr="00A56AEE">
              <w:rPr>
                <w:rFonts w:ascii="Arial" w:eastAsia="Times New Roman" w:hAnsi="Arial" w:cs="Arial"/>
                <w:sz w:val="18"/>
              </w:rPr>
              <w:t>IMD5</w:t>
            </w:r>
          </w:p>
        </w:tc>
      </w:tr>
      <w:tr w:rsidR="00A56AEE" w:rsidRPr="00A56AEE" w14:paraId="0A961697" w14:textId="77777777" w:rsidTr="00A56AEE">
        <w:trPr>
          <w:jc w:val="center"/>
        </w:trPr>
        <w:tc>
          <w:tcPr>
            <w:tcW w:w="1495" w:type="pct"/>
            <w:tcBorders>
              <w:top w:val="nil"/>
              <w:left w:val="single" w:sz="4" w:space="0" w:color="auto"/>
              <w:bottom w:val="single" w:sz="4" w:space="0" w:color="auto"/>
              <w:right w:val="single" w:sz="4" w:space="0" w:color="auto"/>
            </w:tcBorders>
            <w:vAlign w:val="center"/>
          </w:tcPr>
          <w:p w14:paraId="5CB74DB4"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7F2CD9B7" w14:textId="77777777" w:rsidR="00A56AEE" w:rsidRPr="00A56AEE" w:rsidRDefault="00A56AEE" w:rsidP="00A56AEE">
            <w:pPr>
              <w:overflowPunct w:val="0"/>
              <w:autoSpaceDE w:val="0"/>
              <w:autoSpaceDN w:val="0"/>
              <w:adjustRightInd w:val="0"/>
              <w:spacing w:after="0"/>
              <w:jc w:val="center"/>
              <w:rPr>
                <w:rFonts w:ascii="Arial" w:eastAsia="MS Mincho" w:hAnsi="Arial" w:cs="Arial"/>
                <w:sz w:val="18"/>
              </w:rPr>
            </w:pPr>
            <w:r w:rsidRPr="00A56AEE">
              <w:rPr>
                <w:rFonts w:ascii="Arial" w:eastAsia="Times New Roman" w:hAnsi="Arial" w:cs="Arial"/>
                <w:sz w:val="18"/>
                <w:lang w:eastAsia="ja-JP"/>
              </w:rPr>
              <w:t>n77</w:t>
            </w:r>
          </w:p>
        </w:tc>
        <w:tc>
          <w:tcPr>
            <w:tcW w:w="484" w:type="pct"/>
            <w:tcBorders>
              <w:top w:val="single" w:sz="4" w:space="0" w:color="auto"/>
              <w:left w:val="single" w:sz="4" w:space="0" w:color="auto"/>
              <w:bottom w:val="single" w:sz="4" w:space="0" w:color="auto"/>
              <w:right w:val="single" w:sz="4" w:space="0" w:color="auto"/>
            </w:tcBorders>
            <w:noWrap/>
            <w:hideMark/>
          </w:tcPr>
          <w:p w14:paraId="76A92DD3" w14:textId="77777777" w:rsidR="00A56AEE" w:rsidRPr="00A56AEE" w:rsidRDefault="00A56AEE" w:rsidP="00A56AEE">
            <w:pPr>
              <w:overflowPunct w:val="0"/>
              <w:autoSpaceDE w:val="0"/>
              <w:autoSpaceDN w:val="0"/>
              <w:adjustRightInd w:val="0"/>
              <w:spacing w:after="0"/>
              <w:jc w:val="center"/>
              <w:rPr>
                <w:rFonts w:ascii="Arial" w:eastAsia="MS Mincho" w:hAnsi="Arial" w:cs="Arial"/>
                <w:sz w:val="18"/>
              </w:rPr>
            </w:pPr>
            <w:r w:rsidRPr="00A56AEE">
              <w:rPr>
                <w:rFonts w:ascii="Arial" w:eastAsia="Times New Roman" w:hAnsi="Arial" w:cs="Arial"/>
                <w:sz w:val="18"/>
                <w:lang w:eastAsia="zh-CN"/>
              </w:rPr>
              <w:t>3540</w:t>
            </w:r>
          </w:p>
        </w:tc>
        <w:tc>
          <w:tcPr>
            <w:tcW w:w="400" w:type="pct"/>
            <w:tcBorders>
              <w:top w:val="single" w:sz="4" w:space="0" w:color="auto"/>
              <w:left w:val="single" w:sz="4" w:space="0" w:color="auto"/>
              <w:bottom w:val="single" w:sz="4" w:space="0" w:color="auto"/>
              <w:right w:val="single" w:sz="4" w:space="0" w:color="auto"/>
            </w:tcBorders>
            <w:noWrap/>
            <w:hideMark/>
          </w:tcPr>
          <w:p w14:paraId="534FEAAB" w14:textId="77777777" w:rsidR="00A56AEE" w:rsidRPr="00A56AEE" w:rsidRDefault="00A56AEE" w:rsidP="00A56AEE">
            <w:pPr>
              <w:overflowPunct w:val="0"/>
              <w:autoSpaceDE w:val="0"/>
              <w:autoSpaceDN w:val="0"/>
              <w:adjustRightInd w:val="0"/>
              <w:spacing w:after="0"/>
              <w:jc w:val="center"/>
              <w:rPr>
                <w:rFonts w:ascii="Arial" w:eastAsia="MS Mincho" w:hAnsi="Arial" w:cs="Arial"/>
                <w:sz w:val="18"/>
              </w:rPr>
            </w:pPr>
            <w:r w:rsidRPr="00A56AEE">
              <w:rPr>
                <w:rFonts w:ascii="Arial" w:eastAsia="Times New Roman"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3BEA7511" w14:textId="77777777" w:rsidR="00A56AEE" w:rsidRPr="00A56AEE" w:rsidRDefault="00A56AEE" w:rsidP="00A56AEE">
            <w:pPr>
              <w:overflowPunct w:val="0"/>
              <w:autoSpaceDE w:val="0"/>
              <w:autoSpaceDN w:val="0"/>
              <w:adjustRightInd w:val="0"/>
              <w:spacing w:after="0"/>
              <w:jc w:val="center"/>
              <w:rPr>
                <w:rFonts w:ascii="Arial" w:eastAsia="MS Mincho" w:hAnsi="Arial" w:cs="Arial"/>
                <w:sz w:val="18"/>
              </w:rPr>
            </w:pPr>
            <w:r w:rsidRPr="00A56AEE">
              <w:rPr>
                <w:rFonts w:ascii="Arial" w:eastAsia="Times New Roman" w:hAnsi="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2C99E9F0" w14:textId="77777777" w:rsidR="00A56AEE" w:rsidRPr="00A56AEE" w:rsidRDefault="00A56AEE" w:rsidP="00A56AEE">
            <w:pPr>
              <w:overflowPunct w:val="0"/>
              <w:autoSpaceDE w:val="0"/>
              <w:autoSpaceDN w:val="0"/>
              <w:adjustRightInd w:val="0"/>
              <w:spacing w:after="0"/>
              <w:jc w:val="center"/>
              <w:rPr>
                <w:rFonts w:ascii="Arial" w:eastAsia="MS Mincho" w:hAnsi="Arial" w:cs="Arial"/>
                <w:sz w:val="18"/>
              </w:rPr>
            </w:pPr>
            <w:r w:rsidRPr="00A56AEE">
              <w:rPr>
                <w:rFonts w:ascii="Arial" w:eastAsia="Times New Roman" w:hAnsi="Arial" w:cs="Arial"/>
                <w:sz w:val="18"/>
                <w:lang w:eastAsia="zh-CN"/>
              </w:rPr>
              <w:t>3540</w:t>
            </w:r>
          </w:p>
        </w:tc>
        <w:tc>
          <w:tcPr>
            <w:tcW w:w="376" w:type="pct"/>
            <w:tcBorders>
              <w:top w:val="single" w:sz="4" w:space="0" w:color="auto"/>
              <w:left w:val="single" w:sz="4" w:space="0" w:color="auto"/>
              <w:bottom w:val="single" w:sz="4" w:space="0" w:color="auto"/>
              <w:right w:val="single" w:sz="4" w:space="0" w:color="auto"/>
            </w:tcBorders>
            <w:noWrap/>
            <w:hideMark/>
          </w:tcPr>
          <w:p w14:paraId="27B07115" w14:textId="77777777" w:rsidR="00A56AEE" w:rsidRPr="00A56AEE" w:rsidRDefault="00A56AEE" w:rsidP="00A56AEE">
            <w:pPr>
              <w:overflowPunct w:val="0"/>
              <w:autoSpaceDE w:val="0"/>
              <w:autoSpaceDN w:val="0"/>
              <w:adjustRightInd w:val="0"/>
              <w:spacing w:after="0"/>
              <w:jc w:val="center"/>
              <w:rPr>
                <w:rFonts w:ascii="Arial" w:eastAsia="MS Mincho" w:hAnsi="Arial" w:cs="Arial"/>
                <w:sz w:val="18"/>
              </w:rPr>
            </w:pPr>
            <w:r w:rsidRPr="00A56AEE">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36EF04C0" w14:textId="77777777" w:rsidR="00A56AEE" w:rsidRPr="00A56AEE" w:rsidRDefault="00A56AEE" w:rsidP="00A56AEE">
            <w:pPr>
              <w:overflowPunct w:val="0"/>
              <w:autoSpaceDE w:val="0"/>
              <w:autoSpaceDN w:val="0"/>
              <w:adjustRightInd w:val="0"/>
              <w:spacing w:after="0"/>
              <w:jc w:val="center"/>
              <w:rPr>
                <w:rFonts w:ascii="Arial" w:eastAsia="MS Mincho" w:hAnsi="Arial" w:cs="Arial"/>
                <w:sz w:val="18"/>
              </w:rPr>
            </w:pPr>
            <w:r w:rsidRPr="00A56AEE">
              <w:rPr>
                <w:rFonts w:ascii="Arial" w:eastAsia="Times New Roman" w:hAnsi="Arial" w:cs="Arial"/>
                <w:sz w:val="18"/>
              </w:rPr>
              <w:t>N/A</w:t>
            </w:r>
          </w:p>
        </w:tc>
      </w:tr>
      <w:tr w:rsidR="00A56AEE" w:rsidRPr="00A56AEE" w14:paraId="371C806C"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3AED545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DC_12A_n78A</w:t>
            </w:r>
          </w:p>
        </w:tc>
        <w:tc>
          <w:tcPr>
            <w:tcW w:w="459" w:type="pct"/>
            <w:tcBorders>
              <w:top w:val="single" w:sz="4" w:space="0" w:color="auto"/>
              <w:left w:val="single" w:sz="4" w:space="0" w:color="auto"/>
              <w:bottom w:val="single" w:sz="4" w:space="0" w:color="auto"/>
              <w:right w:val="single" w:sz="4" w:space="0" w:color="auto"/>
            </w:tcBorders>
            <w:hideMark/>
          </w:tcPr>
          <w:p w14:paraId="3DC9F50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rPr>
              <w:t>12</w:t>
            </w:r>
          </w:p>
        </w:tc>
        <w:tc>
          <w:tcPr>
            <w:tcW w:w="484" w:type="pct"/>
            <w:tcBorders>
              <w:top w:val="single" w:sz="4" w:space="0" w:color="auto"/>
              <w:left w:val="single" w:sz="4" w:space="0" w:color="auto"/>
              <w:bottom w:val="single" w:sz="4" w:space="0" w:color="auto"/>
              <w:right w:val="single" w:sz="4" w:space="0" w:color="auto"/>
            </w:tcBorders>
            <w:noWrap/>
            <w:hideMark/>
          </w:tcPr>
          <w:p w14:paraId="07CB1DA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710</w:t>
            </w:r>
          </w:p>
        </w:tc>
        <w:tc>
          <w:tcPr>
            <w:tcW w:w="400" w:type="pct"/>
            <w:tcBorders>
              <w:top w:val="single" w:sz="4" w:space="0" w:color="auto"/>
              <w:left w:val="single" w:sz="4" w:space="0" w:color="auto"/>
              <w:bottom w:val="single" w:sz="4" w:space="0" w:color="auto"/>
              <w:right w:val="single" w:sz="4" w:space="0" w:color="auto"/>
            </w:tcBorders>
            <w:noWrap/>
            <w:hideMark/>
          </w:tcPr>
          <w:p w14:paraId="163DB4B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584B700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6116A82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740</w:t>
            </w:r>
          </w:p>
        </w:tc>
        <w:tc>
          <w:tcPr>
            <w:tcW w:w="376" w:type="pct"/>
            <w:tcBorders>
              <w:top w:val="single" w:sz="4" w:space="0" w:color="auto"/>
              <w:left w:val="single" w:sz="4" w:space="0" w:color="auto"/>
              <w:bottom w:val="single" w:sz="4" w:space="0" w:color="auto"/>
              <w:right w:val="single" w:sz="4" w:space="0" w:color="auto"/>
            </w:tcBorders>
            <w:noWrap/>
            <w:hideMark/>
          </w:tcPr>
          <w:p w14:paraId="3D3E66B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rPr>
              <w:t>5.5</w:t>
            </w:r>
          </w:p>
        </w:tc>
        <w:tc>
          <w:tcPr>
            <w:tcW w:w="388" w:type="pct"/>
            <w:tcBorders>
              <w:top w:val="single" w:sz="4" w:space="0" w:color="auto"/>
              <w:left w:val="single" w:sz="4" w:space="0" w:color="auto"/>
              <w:bottom w:val="single" w:sz="4" w:space="0" w:color="auto"/>
              <w:right w:val="single" w:sz="4" w:space="0" w:color="auto"/>
            </w:tcBorders>
            <w:hideMark/>
          </w:tcPr>
          <w:p w14:paraId="1DF7664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rPr>
              <w:t>IMD5</w:t>
            </w:r>
          </w:p>
        </w:tc>
      </w:tr>
      <w:tr w:rsidR="00A56AEE" w:rsidRPr="00A56AEE" w14:paraId="5AF227F1" w14:textId="77777777" w:rsidTr="00A56AEE">
        <w:trPr>
          <w:jc w:val="center"/>
        </w:trPr>
        <w:tc>
          <w:tcPr>
            <w:tcW w:w="1495" w:type="pct"/>
            <w:tcBorders>
              <w:top w:val="nil"/>
              <w:left w:val="single" w:sz="4" w:space="0" w:color="auto"/>
              <w:bottom w:val="single" w:sz="4" w:space="0" w:color="auto"/>
              <w:right w:val="single" w:sz="4" w:space="0" w:color="auto"/>
            </w:tcBorders>
          </w:tcPr>
          <w:p w14:paraId="5B77910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150321D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rPr>
              <w:t>n78</w:t>
            </w:r>
          </w:p>
        </w:tc>
        <w:tc>
          <w:tcPr>
            <w:tcW w:w="484" w:type="pct"/>
            <w:tcBorders>
              <w:top w:val="single" w:sz="4" w:space="0" w:color="auto"/>
              <w:left w:val="single" w:sz="4" w:space="0" w:color="auto"/>
              <w:bottom w:val="single" w:sz="4" w:space="0" w:color="auto"/>
              <w:right w:val="single" w:sz="4" w:space="0" w:color="auto"/>
            </w:tcBorders>
            <w:noWrap/>
            <w:hideMark/>
          </w:tcPr>
          <w:p w14:paraId="34370C3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lang w:eastAsia="zh-CN"/>
              </w:rPr>
              <w:t>3580</w:t>
            </w:r>
          </w:p>
        </w:tc>
        <w:tc>
          <w:tcPr>
            <w:tcW w:w="400" w:type="pct"/>
            <w:tcBorders>
              <w:top w:val="single" w:sz="4" w:space="0" w:color="auto"/>
              <w:left w:val="single" w:sz="4" w:space="0" w:color="auto"/>
              <w:bottom w:val="single" w:sz="4" w:space="0" w:color="auto"/>
              <w:right w:val="single" w:sz="4" w:space="0" w:color="auto"/>
            </w:tcBorders>
            <w:noWrap/>
            <w:hideMark/>
          </w:tcPr>
          <w:p w14:paraId="3EDBF67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178B095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4BF183A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lang w:eastAsia="zh-CN"/>
              </w:rPr>
              <w:t>3580</w:t>
            </w:r>
          </w:p>
        </w:tc>
        <w:tc>
          <w:tcPr>
            <w:tcW w:w="376" w:type="pct"/>
            <w:tcBorders>
              <w:top w:val="single" w:sz="4" w:space="0" w:color="auto"/>
              <w:left w:val="single" w:sz="4" w:space="0" w:color="auto"/>
              <w:bottom w:val="single" w:sz="4" w:space="0" w:color="auto"/>
              <w:right w:val="single" w:sz="4" w:space="0" w:color="auto"/>
            </w:tcBorders>
            <w:noWrap/>
            <w:hideMark/>
          </w:tcPr>
          <w:p w14:paraId="0B556B7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6708E2D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rPr>
              <w:t>N/A</w:t>
            </w:r>
          </w:p>
        </w:tc>
      </w:tr>
      <w:tr w:rsidR="00A56AEE" w:rsidRPr="00A56AEE" w14:paraId="2D2E9768"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16F3355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DC</w:t>
            </w:r>
            <w:r w:rsidRPr="00A56AEE">
              <w:rPr>
                <w:rFonts w:ascii="Arial" w:eastAsia="Times New Roman" w:hAnsi="Arial" w:cs="Arial"/>
                <w:sz w:val="18"/>
              </w:rPr>
              <w:t>_13A_n5A</w:t>
            </w:r>
          </w:p>
        </w:tc>
        <w:tc>
          <w:tcPr>
            <w:tcW w:w="459" w:type="pct"/>
            <w:tcBorders>
              <w:top w:val="single" w:sz="4" w:space="0" w:color="auto"/>
              <w:left w:val="single" w:sz="4" w:space="0" w:color="auto"/>
              <w:bottom w:val="single" w:sz="4" w:space="0" w:color="auto"/>
              <w:right w:val="single" w:sz="4" w:space="0" w:color="auto"/>
            </w:tcBorders>
            <w:hideMark/>
          </w:tcPr>
          <w:p w14:paraId="0B526749"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ko-KR"/>
              </w:rPr>
              <w:t>13</w:t>
            </w:r>
          </w:p>
        </w:tc>
        <w:tc>
          <w:tcPr>
            <w:tcW w:w="484" w:type="pct"/>
            <w:tcBorders>
              <w:top w:val="single" w:sz="4" w:space="0" w:color="auto"/>
              <w:left w:val="single" w:sz="4" w:space="0" w:color="auto"/>
              <w:bottom w:val="single" w:sz="4" w:space="0" w:color="auto"/>
              <w:right w:val="single" w:sz="4" w:space="0" w:color="auto"/>
            </w:tcBorders>
            <w:noWrap/>
            <w:hideMark/>
          </w:tcPr>
          <w:p w14:paraId="735107B9"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CN"/>
              </w:rPr>
            </w:pPr>
            <w:r w:rsidRPr="00A56AEE">
              <w:rPr>
                <w:rFonts w:ascii="Arial" w:eastAsia="Times New Roman" w:hAnsi="Arial"/>
                <w:sz w:val="18"/>
              </w:rPr>
              <w:t>783</w:t>
            </w:r>
          </w:p>
        </w:tc>
        <w:tc>
          <w:tcPr>
            <w:tcW w:w="400" w:type="pct"/>
            <w:tcBorders>
              <w:top w:val="single" w:sz="4" w:space="0" w:color="auto"/>
              <w:left w:val="single" w:sz="4" w:space="0" w:color="auto"/>
              <w:bottom w:val="single" w:sz="4" w:space="0" w:color="auto"/>
              <w:right w:val="single" w:sz="4" w:space="0" w:color="auto"/>
            </w:tcBorders>
            <w:noWrap/>
            <w:hideMark/>
          </w:tcPr>
          <w:p w14:paraId="06A24AD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1B1E76C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7ABF3AC8"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CN"/>
              </w:rPr>
            </w:pPr>
            <w:r w:rsidRPr="00A56AEE">
              <w:rPr>
                <w:rFonts w:ascii="Arial" w:eastAsia="Times New Roman" w:hAnsi="Arial"/>
                <w:sz w:val="18"/>
              </w:rPr>
              <w:t>752</w:t>
            </w:r>
          </w:p>
        </w:tc>
        <w:tc>
          <w:tcPr>
            <w:tcW w:w="376" w:type="pct"/>
            <w:tcBorders>
              <w:top w:val="single" w:sz="4" w:space="0" w:color="auto"/>
              <w:left w:val="single" w:sz="4" w:space="0" w:color="auto"/>
              <w:bottom w:val="single" w:sz="4" w:space="0" w:color="auto"/>
              <w:right w:val="single" w:sz="4" w:space="0" w:color="auto"/>
            </w:tcBorders>
            <w:noWrap/>
            <w:hideMark/>
          </w:tcPr>
          <w:p w14:paraId="153EF4FC"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CN"/>
              </w:rPr>
              <w:t>N/A</w:t>
            </w:r>
          </w:p>
        </w:tc>
        <w:tc>
          <w:tcPr>
            <w:tcW w:w="388" w:type="pct"/>
            <w:tcBorders>
              <w:top w:val="single" w:sz="4" w:space="0" w:color="auto"/>
              <w:left w:val="single" w:sz="4" w:space="0" w:color="auto"/>
              <w:bottom w:val="single" w:sz="4" w:space="0" w:color="auto"/>
              <w:right w:val="single" w:sz="4" w:space="0" w:color="auto"/>
            </w:tcBorders>
            <w:hideMark/>
          </w:tcPr>
          <w:p w14:paraId="2B49116F"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CN"/>
              </w:rPr>
              <w:t>N/A</w:t>
            </w:r>
          </w:p>
        </w:tc>
      </w:tr>
      <w:tr w:rsidR="00A56AEE" w:rsidRPr="00A56AEE" w14:paraId="3E299183" w14:textId="77777777" w:rsidTr="00A56AEE">
        <w:trPr>
          <w:jc w:val="center"/>
        </w:trPr>
        <w:tc>
          <w:tcPr>
            <w:tcW w:w="1495" w:type="pct"/>
            <w:tcBorders>
              <w:top w:val="nil"/>
              <w:left w:val="single" w:sz="4" w:space="0" w:color="auto"/>
              <w:bottom w:val="single" w:sz="4" w:space="0" w:color="auto"/>
              <w:right w:val="single" w:sz="4" w:space="0" w:color="auto"/>
            </w:tcBorders>
          </w:tcPr>
          <w:p w14:paraId="6F73409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338158C4"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rPr>
              <w:t>n5</w:t>
            </w:r>
          </w:p>
        </w:tc>
        <w:tc>
          <w:tcPr>
            <w:tcW w:w="484" w:type="pct"/>
            <w:tcBorders>
              <w:top w:val="single" w:sz="4" w:space="0" w:color="auto"/>
              <w:left w:val="single" w:sz="4" w:space="0" w:color="auto"/>
              <w:bottom w:val="single" w:sz="4" w:space="0" w:color="auto"/>
              <w:right w:val="single" w:sz="4" w:space="0" w:color="auto"/>
            </w:tcBorders>
            <w:noWrap/>
            <w:hideMark/>
          </w:tcPr>
          <w:p w14:paraId="0437195E"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CN"/>
              </w:rPr>
            </w:pPr>
            <w:r w:rsidRPr="00A56AEE">
              <w:rPr>
                <w:rFonts w:ascii="Arial" w:eastAsia="Times New Roman" w:hAnsi="Arial"/>
                <w:sz w:val="18"/>
              </w:rPr>
              <w:t>828</w:t>
            </w:r>
          </w:p>
        </w:tc>
        <w:tc>
          <w:tcPr>
            <w:tcW w:w="400" w:type="pct"/>
            <w:tcBorders>
              <w:top w:val="single" w:sz="4" w:space="0" w:color="auto"/>
              <w:left w:val="single" w:sz="4" w:space="0" w:color="auto"/>
              <w:bottom w:val="single" w:sz="4" w:space="0" w:color="auto"/>
              <w:right w:val="single" w:sz="4" w:space="0" w:color="auto"/>
            </w:tcBorders>
            <w:noWrap/>
            <w:hideMark/>
          </w:tcPr>
          <w:p w14:paraId="50D4ED8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13A9781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676FC8BD"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CN"/>
              </w:rPr>
            </w:pPr>
            <w:r w:rsidRPr="00A56AEE">
              <w:rPr>
                <w:rFonts w:ascii="Arial" w:eastAsia="Times New Roman" w:hAnsi="Arial"/>
                <w:sz w:val="18"/>
              </w:rPr>
              <w:t>873</w:t>
            </w:r>
          </w:p>
        </w:tc>
        <w:tc>
          <w:tcPr>
            <w:tcW w:w="376" w:type="pct"/>
            <w:tcBorders>
              <w:top w:val="single" w:sz="4" w:space="0" w:color="auto"/>
              <w:left w:val="single" w:sz="4" w:space="0" w:color="auto"/>
              <w:bottom w:val="single" w:sz="4" w:space="0" w:color="auto"/>
              <w:right w:val="single" w:sz="4" w:space="0" w:color="auto"/>
            </w:tcBorders>
            <w:noWrap/>
            <w:hideMark/>
          </w:tcPr>
          <w:p w14:paraId="4674ED13"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CN"/>
              </w:rPr>
              <w:t>25</w:t>
            </w:r>
          </w:p>
        </w:tc>
        <w:tc>
          <w:tcPr>
            <w:tcW w:w="388" w:type="pct"/>
            <w:tcBorders>
              <w:top w:val="single" w:sz="4" w:space="0" w:color="auto"/>
              <w:left w:val="single" w:sz="4" w:space="0" w:color="auto"/>
              <w:bottom w:val="single" w:sz="4" w:space="0" w:color="auto"/>
              <w:right w:val="single" w:sz="4" w:space="0" w:color="auto"/>
            </w:tcBorders>
            <w:hideMark/>
          </w:tcPr>
          <w:p w14:paraId="0EB7D9C2"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CN"/>
              </w:rPr>
              <w:t>IMD3</w:t>
            </w:r>
          </w:p>
        </w:tc>
      </w:tr>
      <w:tr w:rsidR="00A56AEE" w:rsidRPr="00A56AEE" w14:paraId="71900651"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5BC0249B" w14:textId="77777777" w:rsidR="00A56AEE" w:rsidRPr="00A56AEE" w:rsidRDefault="00A56AEE" w:rsidP="00A56AEE">
            <w:pPr>
              <w:overflowPunct w:val="0"/>
              <w:autoSpaceDE w:val="0"/>
              <w:autoSpaceDN w:val="0"/>
              <w:adjustRightInd w:val="0"/>
              <w:spacing w:after="0"/>
              <w:jc w:val="center"/>
              <w:rPr>
                <w:rFonts w:ascii="Arial" w:eastAsia="Times New Roman" w:hAnsi="Arial" w:cs="Arial"/>
                <w:bCs/>
                <w:sz w:val="18"/>
                <w:lang w:eastAsia="zh-CN"/>
              </w:rPr>
            </w:pPr>
            <w:r w:rsidRPr="00A56AEE">
              <w:rPr>
                <w:rFonts w:ascii="Arial" w:eastAsia="Times New Roman" w:hAnsi="Arial" w:cs="Arial"/>
                <w:bCs/>
                <w:sz w:val="18"/>
                <w:lang w:eastAsia="zh-CN"/>
              </w:rPr>
              <w:t>DC_13A_n7A</w:t>
            </w:r>
          </w:p>
          <w:p w14:paraId="75493C3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fi-FI"/>
              </w:rPr>
              <w:t>DC_13A_n7(2A)</w:t>
            </w:r>
          </w:p>
        </w:tc>
        <w:tc>
          <w:tcPr>
            <w:tcW w:w="459" w:type="pct"/>
            <w:tcBorders>
              <w:top w:val="single" w:sz="4" w:space="0" w:color="auto"/>
              <w:left w:val="single" w:sz="4" w:space="0" w:color="auto"/>
              <w:bottom w:val="single" w:sz="4" w:space="0" w:color="auto"/>
              <w:right w:val="single" w:sz="4" w:space="0" w:color="auto"/>
            </w:tcBorders>
            <w:hideMark/>
          </w:tcPr>
          <w:p w14:paraId="159868D2"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13</w:t>
            </w:r>
          </w:p>
        </w:tc>
        <w:tc>
          <w:tcPr>
            <w:tcW w:w="484" w:type="pct"/>
            <w:tcBorders>
              <w:top w:val="single" w:sz="4" w:space="0" w:color="auto"/>
              <w:left w:val="single" w:sz="4" w:space="0" w:color="auto"/>
              <w:bottom w:val="single" w:sz="4" w:space="0" w:color="auto"/>
              <w:right w:val="single" w:sz="4" w:space="0" w:color="auto"/>
            </w:tcBorders>
            <w:noWrap/>
            <w:hideMark/>
          </w:tcPr>
          <w:p w14:paraId="12F9FB8F"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CN"/>
              </w:rPr>
            </w:pPr>
            <w:r w:rsidRPr="00A56AEE">
              <w:rPr>
                <w:rFonts w:ascii="Arial" w:eastAsia="Times New Roman" w:hAnsi="Arial" w:cs="Arial"/>
                <w:sz w:val="18"/>
              </w:rPr>
              <w:t>784.5</w:t>
            </w:r>
          </w:p>
        </w:tc>
        <w:tc>
          <w:tcPr>
            <w:tcW w:w="400" w:type="pct"/>
            <w:tcBorders>
              <w:top w:val="single" w:sz="4" w:space="0" w:color="auto"/>
              <w:left w:val="single" w:sz="4" w:space="0" w:color="auto"/>
              <w:bottom w:val="single" w:sz="4" w:space="0" w:color="auto"/>
              <w:right w:val="single" w:sz="4" w:space="0" w:color="auto"/>
            </w:tcBorders>
            <w:noWrap/>
            <w:hideMark/>
          </w:tcPr>
          <w:p w14:paraId="1B346A6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44E3AA6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6D0CB383"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CN"/>
              </w:rPr>
            </w:pPr>
            <w:r w:rsidRPr="00A56AEE">
              <w:rPr>
                <w:rFonts w:ascii="Arial" w:eastAsia="Times New Roman" w:hAnsi="Arial" w:cs="Arial"/>
                <w:sz w:val="18"/>
              </w:rPr>
              <w:t>753.5</w:t>
            </w:r>
          </w:p>
        </w:tc>
        <w:tc>
          <w:tcPr>
            <w:tcW w:w="376" w:type="pct"/>
            <w:tcBorders>
              <w:top w:val="single" w:sz="4" w:space="0" w:color="auto"/>
              <w:left w:val="single" w:sz="4" w:space="0" w:color="auto"/>
              <w:bottom w:val="single" w:sz="4" w:space="0" w:color="auto"/>
              <w:right w:val="single" w:sz="4" w:space="0" w:color="auto"/>
            </w:tcBorders>
            <w:noWrap/>
            <w:hideMark/>
          </w:tcPr>
          <w:p w14:paraId="1B4FAC17"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5A89BFCD"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N/A</w:t>
            </w:r>
          </w:p>
        </w:tc>
      </w:tr>
      <w:tr w:rsidR="00A56AEE" w:rsidRPr="00A56AEE" w14:paraId="76BD0378" w14:textId="77777777" w:rsidTr="00A56AEE">
        <w:trPr>
          <w:jc w:val="center"/>
        </w:trPr>
        <w:tc>
          <w:tcPr>
            <w:tcW w:w="1495" w:type="pct"/>
            <w:tcBorders>
              <w:top w:val="nil"/>
              <w:left w:val="single" w:sz="4" w:space="0" w:color="auto"/>
              <w:bottom w:val="single" w:sz="4" w:space="0" w:color="auto"/>
              <w:right w:val="single" w:sz="4" w:space="0" w:color="auto"/>
            </w:tcBorders>
          </w:tcPr>
          <w:p w14:paraId="3D4F526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27181DF2"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n7</w:t>
            </w:r>
          </w:p>
        </w:tc>
        <w:tc>
          <w:tcPr>
            <w:tcW w:w="484" w:type="pct"/>
            <w:tcBorders>
              <w:top w:val="single" w:sz="4" w:space="0" w:color="auto"/>
              <w:left w:val="single" w:sz="4" w:space="0" w:color="auto"/>
              <w:bottom w:val="single" w:sz="4" w:space="0" w:color="auto"/>
              <w:right w:val="single" w:sz="4" w:space="0" w:color="auto"/>
            </w:tcBorders>
            <w:noWrap/>
            <w:hideMark/>
          </w:tcPr>
          <w:p w14:paraId="6341840F"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CN"/>
              </w:rPr>
            </w:pPr>
            <w:r w:rsidRPr="00A56AEE">
              <w:rPr>
                <w:rFonts w:ascii="Arial" w:eastAsia="Times New Roman" w:hAnsi="Arial" w:cs="Arial"/>
                <w:sz w:val="18"/>
              </w:rPr>
              <w:t>2520</w:t>
            </w:r>
          </w:p>
        </w:tc>
        <w:tc>
          <w:tcPr>
            <w:tcW w:w="400" w:type="pct"/>
            <w:tcBorders>
              <w:top w:val="single" w:sz="4" w:space="0" w:color="auto"/>
              <w:left w:val="single" w:sz="4" w:space="0" w:color="auto"/>
              <w:bottom w:val="single" w:sz="4" w:space="0" w:color="auto"/>
              <w:right w:val="single" w:sz="4" w:space="0" w:color="auto"/>
            </w:tcBorders>
            <w:noWrap/>
            <w:hideMark/>
          </w:tcPr>
          <w:p w14:paraId="637427A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40</w:t>
            </w:r>
          </w:p>
        </w:tc>
        <w:tc>
          <w:tcPr>
            <w:tcW w:w="884" w:type="pct"/>
            <w:tcBorders>
              <w:top w:val="single" w:sz="4" w:space="0" w:color="auto"/>
              <w:left w:val="single" w:sz="4" w:space="0" w:color="auto"/>
              <w:bottom w:val="single" w:sz="4" w:space="0" w:color="auto"/>
              <w:right w:val="single" w:sz="4" w:space="0" w:color="auto"/>
            </w:tcBorders>
            <w:noWrap/>
            <w:hideMark/>
          </w:tcPr>
          <w:p w14:paraId="7A22740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216</w:t>
            </w:r>
          </w:p>
        </w:tc>
        <w:tc>
          <w:tcPr>
            <w:tcW w:w="514" w:type="pct"/>
            <w:tcBorders>
              <w:top w:val="single" w:sz="4" w:space="0" w:color="auto"/>
              <w:left w:val="single" w:sz="4" w:space="0" w:color="auto"/>
              <w:bottom w:val="single" w:sz="4" w:space="0" w:color="auto"/>
              <w:right w:val="single" w:sz="4" w:space="0" w:color="auto"/>
            </w:tcBorders>
            <w:noWrap/>
            <w:hideMark/>
          </w:tcPr>
          <w:p w14:paraId="16CA377E"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CN"/>
              </w:rPr>
            </w:pPr>
            <w:r w:rsidRPr="00A56AEE">
              <w:rPr>
                <w:rFonts w:ascii="Arial" w:eastAsia="Times New Roman" w:hAnsi="Arial" w:cs="Arial"/>
                <w:sz w:val="18"/>
              </w:rPr>
              <w:t>2640</w:t>
            </w:r>
          </w:p>
        </w:tc>
        <w:tc>
          <w:tcPr>
            <w:tcW w:w="376" w:type="pct"/>
            <w:tcBorders>
              <w:top w:val="single" w:sz="4" w:space="0" w:color="auto"/>
              <w:left w:val="single" w:sz="4" w:space="0" w:color="auto"/>
              <w:bottom w:val="single" w:sz="4" w:space="0" w:color="auto"/>
              <w:right w:val="single" w:sz="4" w:space="0" w:color="auto"/>
            </w:tcBorders>
            <w:noWrap/>
            <w:hideMark/>
          </w:tcPr>
          <w:p w14:paraId="66BF957E"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Symbol" w:hAnsi="Arial" w:cs="Arial"/>
                <w:sz w:val="18"/>
                <w:lang w:eastAsia="zh-CN"/>
              </w:rPr>
              <w:t>2.5</w:t>
            </w:r>
          </w:p>
        </w:tc>
        <w:tc>
          <w:tcPr>
            <w:tcW w:w="388" w:type="pct"/>
            <w:tcBorders>
              <w:top w:val="single" w:sz="4" w:space="0" w:color="auto"/>
              <w:left w:val="single" w:sz="4" w:space="0" w:color="auto"/>
              <w:bottom w:val="single" w:sz="4" w:space="0" w:color="auto"/>
              <w:right w:val="single" w:sz="4" w:space="0" w:color="auto"/>
            </w:tcBorders>
            <w:hideMark/>
          </w:tcPr>
          <w:p w14:paraId="5ED6EFDE"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IMD5</w:t>
            </w:r>
          </w:p>
        </w:tc>
      </w:tr>
      <w:tr w:rsidR="00A56AEE" w:rsidRPr="00A56AEE" w14:paraId="5F1082A7" w14:textId="77777777" w:rsidTr="00A56AEE">
        <w:trPr>
          <w:jc w:val="center"/>
        </w:trPr>
        <w:tc>
          <w:tcPr>
            <w:tcW w:w="1495" w:type="pct"/>
            <w:tcBorders>
              <w:top w:val="nil"/>
              <w:left w:val="single" w:sz="4" w:space="0" w:color="auto"/>
              <w:bottom w:val="nil"/>
              <w:right w:val="single" w:sz="4" w:space="0" w:color="auto"/>
            </w:tcBorders>
            <w:hideMark/>
          </w:tcPr>
          <w:p w14:paraId="4C3AFB0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DC_13A_n77A</w:t>
            </w:r>
          </w:p>
        </w:tc>
        <w:tc>
          <w:tcPr>
            <w:tcW w:w="459" w:type="pct"/>
            <w:tcBorders>
              <w:top w:val="single" w:sz="4" w:space="0" w:color="auto"/>
              <w:left w:val="single" w:sz="4" w:space="0" w:color="auto"/>
              <w:bottom w:val="single" w:sz="4" w:space="0" w:color="auto"/>
              <w:right w:val="single" w:sz="4" w:space="0" w:color="auto"/>
            </w:tcBorders>
            <w:hideMark/>
          </w:tcPr>
          <w:p w14:paraId="0DBDB6E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13</w:t>
            </w:r>
          </w:p>
        </w:tc>
        <w:tc>
          <w:tcPr>
            <w:tcW w:w="484" w:type="pct"/>
            <w:tcBorders>
              <w:top w:val="single" w:sz="4" w:space="0" w:color="auto"/>
              <w:left w:val="single" w:sz="4" w:space="0" w:color="auto"/>
              <w:bottom w:val="single" w:sz="4" w:space="0" w:color="auto"/>
              <w:right w:val="single" w:sz="4" w:space="0" w:color="auto"/>
            </w:tcBorders>
            <w:noWrap/>
            <w:hideMark/>
          </w:tcPr>
          <w:p w14:paraId="421F8B7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784.5</w:t>
            </w:r>
          </w:p>
        </w:tc>
        <w:tc>
          <w:tcPr>
            <w:tcW w:w="400" w:type="pct"/>
            <w:tcBorders>
              <w:top w:val="single" w:sz="4" w:space="0" w:color="auto"/>
              <w:left w:val="single" w:sz="4" w:space="0" w:color="auto"/>
              <w:bottom w:val="single" w:sz="4" w:space="0" w:color="auto"/>
              <w:right w:val="single" w:sz="4" w:space="0" w:color="auto"/>
            </w:tcBorders>
            <w:noWrap/>
            <w:hideMark/>
          </w:tcPr>
          <w:p w14:paraId="4F357D1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520CABA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20</w:t>
            </w:r>
          </w:p>
        </w:tc>
        <w:tc>
          <w:tcPr>
            <w:tcW w:w="514" w:type="pct"/>
            <w:tcBorders>
              <w:top w:val="single" w:sz="4" w:space="0" w:color="auto"/>
              <w:left w:val="single" w:sz="4" w:space="0" w:color="auto"/>
              <w:bottom w:val="single" w:sz="4" w:space="0" w:color="auto"/>
              <w:right w:val="single" w:sz="4" w:space="0" w:color="auto"/>
            </w:tcBorders>
            <w:noWrap/>
            <w:hideMark/>
          </w:tcPr>
          <w:p w14:paraId="4B23014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753.5</w:t>
            </w:r>
          </w:p>
        </w:tc>
        <w:tc>
          <w:tcPr>
            <w:tcW w:w="376" w:type="pct"/>
            <w:tcBorders>
              <w:top w:val="single" w:sz="4" w:space="0" w:color="auto"/>
              <w:left w:val="single" w:sz="4" w:space="0" w:color="auto"/>
              <w:bottom w:val="single" w:sz="4" w:space="0" w:color="auto"/>
              <w:right w:val="single" w:sz="4" w:space="0" w:color="auto"/>
            </w:tcBorders>
            <w:noWrap/>
            <w:hideMark/>
          </w:tcPr>
          <w:p w14:paraId="18F43305" w14:textId="77777777" w:rsidR="00A56AEE" w:rsidRPr="00A56AEE" w:rsidRDefault="00A56AEE" w:rsidP="00A56AEE">
            <w:pPr>
              <w:overflowPunct w:val="0"/>
              <w:autoSpaceDE w:val="0"/>
              <w:autoSpaceDN w:val="0"/>
              <w:adjustRightInd w:val="0"/>
              <w:spacing w:after="0"/>
              <w:jc w:val="center"/>
              <w:rPr>
                <w:rFonts w:ascii="Arial" w:eastAsia="Symbol" w:hAnsi="Arial"/>
                <w:sz w:val="18"/>
                <w:lang w:eastAsia="zh-CN"/>
              </w:rPr>
            </w:pPr>
            <w:r w:rsidRPr="00A56AEE">
              <w:rPr>
                <w:rFonts w:ascii="Arial" w:eastAsia="Times New Roman" w:hAnsi="Arial"/>
                <w:sz w:val="18"/>
              </w:rPr>
              <w:t>5.5</w:t>
            </w:r>
          </w:p>
        </w:tc>
        <w:tc>
          <w:tcPr>
            <w:tcW w:w="388" w:type="pct"/>
            <w:tcBorders>
              <w:top w:val="single" w:sz="4" w:space="0" w:color="auto"/>
              <w:left w:val="single" w:sz="4" w:space="0" w:color="auto"/>
              <w:bottom w:val="single" w:sz="4" w:space="0" w:color="auto"/>
              <w:right w:val="single" w:sz="4" w:space="0" w:color="auto"/>
            </w:tcBorders>
            <w:hideMark/>
          </w:tcPr>
          <w:p w14:paraId="6B560BD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IMD5</w:t>
            </w:r>
          </w:p>
        </w:tc>
      </w:tr>
      <w:tr w:rsidR="00A56AEE" w:rsidRPr="00A56AEE" w14:paraId="5659C2F1" w14:textId="77777777" w:rsidTr="00A56AEE">
        <w:trPr>
          <w:jc w:val="center"/>
        </w:trPr>
        <w:tc>
          <w:tcPr>
            <w:tcW w:w="1495" w:type="pct"/>
            <w:tcBorders>
              <w:top w:val="nil"/>
              <w:left w:val="single" w:sz="4" w:space="0" w:color="auto"/>
              <w:bottom w:val="single" w:sz="4" w:space="0" w:color="auto"/>
              <w:right w:val="single" w:sz="4" w:space="0" w:color="auto"/>
            </w:tcBorders>
          </w:tcPr>
          <w:p w14:paraId="17713B2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6DF8068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n77</w:t>
            </w:r>
          </w:p>
        </w:tc>
        <w:tc>
          <w:tcPr>
            <w:tcW w:w="484" w:type="pct"/>
            <w:tcBorders>
              <w:top w:val="single" w:sz="4" w:space="0" w:color="auto"/>
              <w:left w:val="single" w:sz="4" w:space="0" w:color="auto"/>
              <w:bottom w:val="single" w:sz="4" w:space="0" w:color="auto"/>
              <w:right w:val="single" w:sz="4" w:space="0" w:color="auto"/>
            </w:tcBorders>
            <w:noWrap/>
            <w:hideMark/>
          </w:tcPr>
          <w:p w14:paraId="5F1EAF4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3891.5</w:t>
            </w:r>
          </w:p>
        </w:tc>
        <w:tc>
          <w:tcPr>
            <w:tcW w:w="400" w:type="pct"/>
            <w:tcBorders>
              <w:top w:val="single" w:sz="4" w:space="0" w:color="auto"/>
              <w:left w:val="single" w:sz="4" w:space="0" w:color="auto"/>
              <w:bottom w:val="single" w:sz="4" w:space="0" w:color="auto"/>
              <w:right w:val="single" w:sz="4" w:space="0" w:color="auto"/>
            </w:tcBorders>
            <w:noWrap/>
            <w:hideMark/>
          </w:tcPr>
          <w:p w14:paraId="3736E89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5086ED9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6355547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3891.5</w:t>
            </w:r>
          </w:p>
        </w:tc>
        <w:tc>
          <w:tcPr>
            <w:tcW w:w="376" w:type="pct"/>
            <w:tcBorders>
              <w:top w:val="single" w:sz="4" w:space="0" w:color="auto"/>
              <w:left w:val="single" w:sz="4" w:space="0" w:color="auto"/>
              <w:bottom w:val="single" w:sz="4" w:space="0" w:color="auto"/>
              <w:right w:val="single" w:sz="4" w:space="0" w:color="auto"/>
            </w:tcBorders>
            <w:noWrap/>
            <w:hideMark/>
          </w:tcPr>
          <w:p w14:paraId="5B95D27C" w14:textId="77777777" w:rsidR="00A56AEE" w:rsidRPr="00A56AEE" w:rsidRDefault="00A56AEE" w:rsidP="00A56AEE">
            <w:pPr>
              <w:overflowPunct w:val="0"/>
              <w:autoSpaceDE w:val="0"/>
              <w:autoSpaceDN w:val="0"/>
              <w:adjustRightInd w:val="0"/>
              <w:spacing w:after="0"/>
              <w:jc w:val="center"/>
              <w:rPr>
                <w:rFonts w:ascii="Arial" w:eastAsia="Symbol" w:hAnsi="Arial"/>
                <w:sz w:val="18"/>
                <w:lang w:eastAsia="zh-CN"/>
              </w:rPr>
            </w:pPr>
            <w:r w:rsidRPr="00A56AEE">
              <w:rPr>
                <w:rFonts w:ascii="Arial" w:eastAsia="Times New Roman" w:hAnsi="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1DB8D1E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N/A</w:t>
            </w:r>
          </w:p>
        </w:tc>
      </w:tr>
      <w:tr w:rsidR="00A56AEE" w:rsidRPr="00A56AEE" w14:paraId="15ACB8FF" w14:textId="77777777" w:rsidTr="00A56AEE">
        <w:trPr>
          <w:jc w:val="center"/>
        </w:trPr>
        <w:tc>
          <w:tcPr>
            <w:tcW w:w="1495" w:type="pct"/>
            <w:tcBorders>
              <w:top w:val="nil"/>
              <w:left w:val="single" w:sz="4" w:space="0" w:color="auto"/>
              <w:bottom w:val="nil"/>
              <w:right w:val="single" w:sz="4" w:space="0" w:color="auto"/>
            </w:tcBorders>
            <w:vAlign w:val="center"/>
            <w:hideMark/>
          </w:tcPr>
          <w:p w14:paraId="4C987596"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CN"/>
              </w:rPr>
            </w:pPr>
            <w:r w:rsidRPr="00A56AEE">
              <w:rPr>
                <w:rFonts w:ascii="Arial" w:eastAsia="Times New Roman" w:hAnsi="Arial" w:cs="Arial"/>
                <w:sz w:val="18"/>
                <w:lang w:eastAsia="zh-CN"/>
              </w:rPr>
              <w:t>DC_</w:t>
            </w:r>
            <w:r w:rsidRPr="00A56AEE">
              <w:rPr>
                <w:rFonts w:ascii="Arial" w:eastAsia="Times New Roman" w:hAnsi="Arial" w:cs="Arial"/>
                <w:sz w:val="18"/>
                <w:lang w:eastAsia="en-GB"/>
              </w:rPr>
              <w:t>14A_n5A</w:t>
            </w:r>
          </w:p>
        </w:tc>
        <w:tc>
          <w:tcPr>
            <w:tcW w:w="459" w:type="pct"/>
            <w:tcBorders>
              <w:top w:val="single" w:sz="4" w:space="0" w:color="auto"/>
              <w:left w:val="single" w:sz="4" w:space="0" w:color="auto"/>
              <w:bottom w:val="single" w:sz="4" w:space="0" w:color="auto"/>
              <w:right w:val="single" w:sz="4" w:space="0" w:color="auto"/>
            </w:tcBorders>
            <w:vAlign w:val="center"/>
            <w:hideMark/>
          </w:tcPr>
          <w:p w14:paraId="0FE3D3C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en-GB"/>
              </w:rPr>
              <w:t>14</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323F924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791</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4BDB1DE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30173A0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0619015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761</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085563A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4EDD2A4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en-GB"/>
              </w:rPr>
              <w:t>N/A</w:t>
            </w:r>
          </w:p>
        </w:tc>
      </w:tr>
      <w:tr w:rsidR="00A56AEE" w:rsidRPr="00A56AEE" w14:paraId="6D9B44F1" w14:textId="77777777" w:rsidTr="00A56AEE">
        <w:trPr>
          <w:jc w:val="center"/>
        </w:trPr>
        <w:tc>
          <w:tcPr>
            <w:tcW w:w="1495" w:type="pct"/>
            <w:tcBorders>
              <w:top w:val="nil"/>
              <w:left w:val="single" w:sz="4" w:space="0" w:color="auto"/>
              <w:bottom w:val="nil"/>
              <w:right w:val="single" w:sz="4" w:space="0" w:color="auto"/>
            </w:tcBorders>
            <w:vAlign w:val="center"/>
          </w:tcPr>
          <w:p w14:paraId="1E41CD21"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CN"/>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5D67313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ja-JP"/>
              </w:rPr>
              <w:t>n5</w:t>
            </w:r>
          </w:p>
        </w:tc>
        <w:tc>
          <w:tcPr>
            <w:tcW w:w="484" w:type="pct"/>
            <w:tcBorders>
              <w:top w:val="single" w:sz="4" w:space="0" w:color="auto"/>
              <w:left w:val="single" w:sz="4" w:space="0" w:color="auto"/>
              <w:bottom w:val="single" w:sz="4" w:space="0" w:color="auto"/>
              <w:right w:val="single" w:sz="4" w:space="0" w:color="auto"/>
            </w:tcBorders>
            <w:noWrap/>
            <w:hideMark/>
          </w:tcPr>
          <w:p w14:paraId="5AD72C9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836</w:t>
            </w:r>
          </w:p>
        </w:tc>
        <w:tc>
          <w:tcPr>
            <w:tcW w:w="400" w:type="pct"/>
            <w:tcBorders>
              <w:top w:val="single" w:sz="4" w:space="0" w:color="auto"/>
              <w:left w:val="single" w:sz="4" w:space="0" w:color="auto"/>
              <w:bottom w:val="single" w:sz="4" w:space="0" w:color="auto"/>
              <w:right w:val="single" w:sz="4" w:space="0" w:color="auto"/>
            </w:tcBorders>
            <w:noWrap/>
            <w:hideMark/>
          </w:tcPr>
          <w:p w14:paraId="0BD5BBF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21991E9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25</w:t>
            </w:r>
          </w:p>
        </w:tc>
        <w:tc>
          <w:tcPr>
            <w:tcW w:w="514" w:type="pct"/>
            <w:tcBorders>
              <w:top w:val="single" w:sz="4" w:space="0" w:color="auto"/>
              <w:left w:val="single" w:sz="4" w:space="0" w:color="auto"/>
              <w:bottom w:val="single" w:sz="4" w:space="0" w:color="auto"/>
              <w:right w:val="single" w:sz="4" w:space="0" w:color="auto"/>
            </w:tcBorders>
            <w:noWrap/>
            <w:hideMark/>
          </w:tcPr>
          <w:p w14:paraId="0A38611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881</w:t>
            </w:r>
          </w:p>
        </w:tc>
        <w:tc>
          <w:tcPr>
            <w:tcW w:w="376" w:type="pct"/>
            <w:tcBorders>
              <w:top w:val="single" w:sz="4" w:space="0" w:color="auto"/>
              <w:left w:val="single" w:sz="4" w:space="0" w:color="auto"/>
              <w:bottom w:val="single" w:sz="4" w:space="0" w:color="auto"/>
              <w:right w:val="single" w:sz="4" w:space="0" w:color="auto"/>
            </w:tcBorders>
            <w:noWrap/>
            <w:hideMark/>
          </w:tcPr>
          <w:p w14:paraId="2FF1E3C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25</w:t>
            </w:r>
          </w:p>
        </w:tc>
        <w:tc>
          <w:tcPr>
            <w:tcW w:w="388" w:type="pct"/>
            <w:tcBorders>
              <w:top w:val="single" w:sz="4" w:space="0" w:color="auto"/>
              <w:left w:val="single" w:sz="4" w:space="0" w:color="auto"/>
              <w:bottom w:val="single" w:sz="4" w:space="0" w:color="auto"/>
              <w:right w:val="single" w:sz="4" w:space="0" w:color="auto"/>
            </w:tcBorders>
            <w:hideMark/>
          </w:tcPr>
          <w:p w14:paraId="6DBC587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IMD3</w:t>
            </w:r>
          </w:p>
        </w:tc>
      </w:tr>
      <w:tr w:rsidR="00A56AEE" w:rsidRPr="00A56AEE" w14:paraId="1F510F08" w14:textId="77777777" w:rsidTr="00A56AEE">
        <w:trPr>
          <w:jc w:val="center"/>
        </w:trPr>
        <w:tc>
          <w:tcPr>
            <w:tcW w:w="1495" w:type="pct"/>
            <w:tcBorders>
              <w:top w:val="nil"/>
              <w:left w:val="single" w:sz="4" w:space="0" w:color="auto"/>
              <w:bottom w:val="nil"/>
              <w:right w:val="single" w:sz="4" w:space="0" w:color="auto"/>
            </w:tcBorders>
            <w:vAlign w:val="center"/>
          </w:tcPr>
          <w:p w14:paraId="78B0BEDE"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CN"/>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2F974B7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ja-JP"/>
              </w:rPr>
              <w:t>14</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5A365DE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795.5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72BD730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68F2ED5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4A892BE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765.5</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0B66275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25</w:t>
            </w:r>
          </w:p>
        </w:tc>
        <w:tc>
          <w:tcPr>
            <w:tcW w:w="388" w:type="pct"/>
            <w:tcBorders>
              <w:top w:val="single" w:sz="4" w:space="0" w:color="auto"/>
              <w:left w:val="single" w:sz="4" w:space="0" w:color="auto"/>
              <w:bottom w:val="single" w:sz="4" w:space="0" w:color="auto"/>
              <w:right w:val="single" w:sz="4" w:space="0" w:color="auto"/>
            </w:tcBorders>
            <w:hideMark/>
          </w:tcPr>
          <w:p w14:paraId="68FF259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IMD3</w:t>
            </w:r>
          </w:p>
        </w:tc>
      </w:tr>
      <w:tr w:rsidR="00A56AEE" w:rsidRPr="00A56AEE" w14:paraId="21AAD682" w14:textId="77777777" w:rsidTr="00A56AEE">
        <w:trPr>
          <w:jc w:val="center"/>
        </w:trPr>
        <w:tc>
          <w:tcPr>
            <w:tcW w:w="1495" w:type="pct"/>
            <w:tcBorders>
              <w:top w:val="nil"/>
              <w:left w:val="single" w:sz="4" w:space="0" w:color="auto"/>
              <w:bottom w:val="single" w:sz="4" w:space="0" w:color="auto"/>
              <w:right w:val="single" w:sz="4" w:space="0" w:color="auto"/>
            </w:tcBorders>
            <w:vAlign w:val="center"/>
          </w:tcPr>
          <w:p w14:paraId="03BA7A34"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CN"/>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23EEDDA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ja-JP"/>
              </w:rPr>
              <w:t>n5</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1DB940E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826.5</w:t>
            </w:r>
          </w:p>
        </w:tc>
        <w:tc>
          <w:tcPr>
            <w:tcW w:w="400" w:type="pct"/>
            <w:tcBorders>
              <w:top w:val="single" w:sz="4" w:space="0" w:color="auto"/>
              <w:left w:val="single" w:sz="4" w:space="0" w:color="auto"/>
              <w:bottom w:val="single" w:sz="4" w:space="0" w:color="auto"/>
              <w:right w:val="single" w:sz="4" w:space="0" w:color="auto"/>
            </w:tcBorders>
            <w:noWrap/>
            <w:hideMark/>
          </w:tcPr>
          <w:p w14:paraId="66FCC35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09DE315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2C1725C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871.5</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0F10267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79A09CC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N/A</w:t>
            </w:r>
          </w:p>
        </w:tc>
      </w:tr>
      <w:tr w:rsidR="00A56AEE" w:rsidRPr="00A56AEE" w14:paraId="2C263F16" w14:textId="77777777" w:rsidTr="00A56AEE">
        <w:trPr>
          <w:jc w:val="center"/>
        </w:trPr>
        <w:tc>
          <w:tcPr>
            <w:tcW w:w="1495" w:type="pct"/>
            <w:tcBorders>
              <w:top w:val="single" w:sz="4" w:space="0" w:color="auto"/>
              <w:left w:val="single" w:sz="4" w:space="0" w:color="auto"/>
              <w:bottom w:val="nil"/>
              <w:right w:val="single" w:sz="4" w:space="0" w:color="auto"/>
            </w:tcBorders>
            <w:vAlign w:val="center"/>
            <w:hideMark/>
          </w:tcPr>
          <w:p w14:paraId="31F401D5"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TW"/>
              </w:rPr>
            </w:pPr>
            <w:r w:rsidRPr="00A56AEE">
              <w:rPr>
                <w:rFonts w:ascii="Arial" w:eastAsia="Times New Roman" w:hAnsi="Arial" w:cs="Arial"/>
                <w:sz w:val="18"/>
                <w:lang w:eastAsia="zh-CN"/>
              </w:rPr>
              <w:t>DC</w:t>
            </w:r>
            <w:r w:rsidRPr="00A56AEE">
              <w:rPr>
                <w:rFonts w:ascii="Arial" w:eastAsia="Times New Roman" w:hAnsi="Arial" w:cs="Arial"/>
                <w:sz w:val="18"/>
              </w:rPr>
              <w:t>_14A</w:t>
            </w:r>
            <w:r w:rsidRPr="00A56AEE">
              <w:rPr>
                <w:rFonts w:ascii="Arial" w:eastAsia="Times New Roman" w:hAnsi="Arial" w:cs="Arial"/>
                <w:sz w:val="18"/>
                <w:lang w:eastAsia="zh-CN"/>
              </w:rPr>
              <w:t>_</w:t>
            </w:r>
            <w:r w:rsidRPr="00A56AEE">
              <w:rPr>
                <w:rFonts w:ascii="Arial" w:eastAsia="Times New Roman" w:hAnsi="Arial" w:cs="Arial"/>
                <w:sz w:val="18"/>
              </w:rPr>
              <w:t>n77A</w:t>
            </w:r>
          </w:p>
          <w:p w14:paraId="78F7229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 xml:space="preserve">DC </w:t>
            </w:r>
            <w:r w:rsidRPr="00A56AEE">
              <w:rPr>
                <w:rFonts w:ascii="Arial" w:eastAsia="Times New Roman" w:hAnsi="Arial" w:cs="Arial"/>
                <w:sz w:val="18"/>
              </w:rPr>
              <w:t>14A_n77(2A)</w:t>
            </w:r>
          </w:p>
        </w:tc>
        <w:tc>
          <w:tcPr>
            <w:tcW w:w="459" w:type="pct"/>
            <w:tcBorders>
              <w:top w:val="single" w:sz="4" w:space="0" w:color="auto"/>
              <w:left w:val="single" w:sz="4" w:space="0" w:color="auto"/>
              <w:bottom w:val="single" w:sz="4" w:space="0" w:color="auto"/>
              <w:right w:val="single" w:sz="4" w:space="0" w:color="auto"/>
            </w:tcBorders>
            <w:vAlign w:val="center"/>
            <w:hideMark/>
          </w:tcPr>
          <w:p w14:paraId="3BF6EF5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14</w:t>
            </w:r>
          </w:p>
        </w:tc>
        <w:tc>
          <w:tcPr>
            <w:tcW w:w="484" w:type="pct"/>
            <w:tcBorders>
              <w:top w:val="single" w:sz="4" w:space="0" w:color="auto"/>
              <w:left w:val="single" w:sz="4" w:space="0" w:color="auto"/>
              <w:bottom w:val="single" w:sz="4" w:space="0" w:color="auto"/>
              <w:right w:val="single" w:sz="4" w:space="0" w:color="auto"/>
            </w:tcBorders>
            <w:noWrap/>
            <w:hideMark/>
          </w:tcPr>
          <w:p w14:paraId="0B49D46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795.5</w:t>
            </w:r>
          </w:p>
        </w:tc>
        <w:tc>
          <w:tcPr>
            <w:tcW w:w="400" w:type="pct"/>
            <w:tcBorders>
              <w:top w:val="single" w:sz="4" w:space="0" w:color="auto"/>
              <w:left w:val="single" w:sz="4" w:space="0" w:color="auto"/>
              <w:bottom w:val="single" w:sz="4" w:space="0" w:color="auto"/>
              <w:right w:val="single" w:sz="4" w:space="0" w:color="auto"/>
            </w:tcBorders>
            <w:noWrap/>
            <w:hideMark/>
          </w:tcPr>
          <w:p w14:paraId="2A65179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0346652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15</w:t>
            </w:r>
          </w:p>
        </w:tc>
        <w:tc>
          <w:tcPr>
            <w:tcW w:w="514" w:type="pct"/>
            <w:tcBorders>
              <w:top w:val="single" w:sz="4" w:space="0" w:color="auto"/>
              <w:left w:val="single" w:sz="4" w:space="0" w:color="auto"/>
              <w:bottom w:val="single" w:sz="4" w:space="0" w:color="auto"/>
              <w:right w:val="single" w:sz="4" w:space="0" w:color="auto"/>
            </w:tcBorders>
            <w:noWrap/>
            <w:hideMark/>
          </w:tcPr>
          <w:p w14:paraId="3EA3619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765.5</w:t>
            </w:r>
          </w:p>
        </w:tc>
        <w:tc>
          <w:tcPr>
            <w:tcW w:w="376" w:type="pct"/>
            <w:tcBorders>
              <w:top w:val="single" w:sz="4" w:space="0" w:color="auto"/>
              <w:left w:val="single" w:sz="4" w:space="0" w:color="auto"/>
              <w:bottom w:val="single" w:sz="4" w:space="0" w:color="auto"/>
              <w:right w:val="single" w:sz="4" w:space="0" w:color="auto"/>
            </w:tcBorders>
            <w:noWrap/>
            <w:hideMark/>
          </w:tcPr>
          <w:p w14:paraId="1CE377D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5.5</w:t>
            </w:r>
          </w:p>
        </w:tc>
        <w:tc>
          <w:tcPr>
            <w:tcW w:w="388" w:type="pct"/>
            <w:tcBorders>
              <w:top w:val="single" w:sz="4" w:space="0" w:color="auto"/>
              <w:left w:val="single" w:sz="4" w:space="0" w:color="auto"/>
              <w:bottom w:val="single" w:sz="4" w:space="0" w:color="auto"/>
              <w:right w:val="single" w:sz="4" w:space="0" w:color="auto"/>
            </w:tcBorders>
            <w:hideMark/>
          </w:tcPr>
          <w:p w14:paraId="5D79FE8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IMD5</w:t>
            </w:r>
          </w:p>
        </w:tc>
      </w:tr>
      <w:tr w:rsidR="00A56AEE" w:rsidRPr="00A56AEE" w14:paraId="71C7E0DA" w14:textId="77777777" w:rsidTr="00A56AEE">
        <w:trPr>
          <w:jc w:val="center"/>
        </w:trPr>
        <w:tc>
          <w:tcPr>
            <w:tcW w:w="1495" w:type="pct"/>
            <w:tcBorders>
              <w:top w:val="nil"/>
              <w:left w:val="single" w:sz="4" w:space="0" w:color="auto"/>
              <w:bottom w:val="single" w:sz="4" w:space="0" w:color="auto"/>
              <w:right w:val="single" w:sz="4" w:space="0" w:color="auto"/>
            </w:tcBorders>
            <w:vAlign w:val="center"/>
          </w:tcPr>
          <w:p w14:paraId="524EF1C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399D4CE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ja-JP"/>
              </w:rPr>
              <w:t>n77</w:t>
            </w:r>
          </w:p>
        </w:tc>
        <w:tc>
          <w:tcPr>
            <w:tcW w:w="484" w:type="pct"/>
            <w:tcBorders>
              <w:top w:val="single" w:sz="4" w:space="0" w:color="auto"/>
              <w:left w:val="single" w:sz="4" w:space="0" w:color="auto"/>
              <w:bottom w:val="single" w:sz="4" w:space="0" w:color="auto"/>
              <w:right w:val="single" w:sz="4" w:space="0" w:color="auto"/>
            </w:tcBorders>
            <w:noWrap/>
            <w:hideMark/>
          </w:tcPr>
          <w:p w14:paraId="629B56C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3947.5</w:t>
            </w:r>
          </w:p>
        </w:tc>
        <w:tc>
          <w:tcPr>
            <w:tcW w:w="400" w:type="pct"/>
            <w:tcBorders>
              <w:top w:val="single" w:sz="4" w:space="0" w:color="auto"/>
              <w:left w:val="single" w:sz="4" w:space="0" w:color="auto"/>
              <w:bottom w:val="single" w:sz="4" w:space="0" w:color="auto"/>
              <w:right w:val="single" w:sz="4" w:space="0" w:color="auto"/>
            </w:tcBorders>
            <w:noWrap/>
            <w:hideMark/>
          </w:tcPr>
          <w:p w14:paraId="7C5D514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230519F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15C10F1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3947.5</w:t>
            </w:r>
          </w:p>
        </w:tc>
        <w:tc>
          <w:tcPr>
            <w:tcW w:w="376" w:type="pct"/>
            <w:tcBorders>
              <w:top w:val="single" w:sz="4" w:space="0" w:color="auto"/>
              <w:left w:val="single" w:sz="4" w:space="0" w:color="auto"/>
              <w:bottom w:val="single" w:sz="4" w:space="0" w:color="auto"/>
              <w:right w:val="single" w:sz="4" w:space="0" w:color="auto"/>
            </w:tcBorders>
            <w:noWrap/>
            <w:hideMark/>
          </w:tcPr>
          <w:p w14:paraId="2A6CA55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250FFF7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N/A</w:t>
            </w:r>
          </w:p>
        </w:tc>
      </w:tr>
      <w:tr w:rsidR="00A56AEE" w:rsidRPr="00A56AEE" w14:paraId="68AAE20A"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1C09F1A0" w14:textId="77777777" w:rsidR="00A56AEE" w:rsidRPr="00A56AEE" w:rsidRDefault="00A56AEE" w:rsidP="00A56AEE">
            <w:pPr>
              <w:overflowPunct w:val="0"/>
              <w:autoSpaceDE w:val="0"/>
              <w:autoSpaceDN w:val="0"/>
              <w:adjustRightInd w:val="0"/>
              <w:spacing w:after="0"/>
              <w:jc w:val="center"/>
              <w:rPr>
                <w:rFonts w:ascii="Arial" w:eastAsia="PMingLiU" w:hAnsi="Arial" w:cs="Arial"/>
                <w:sz w:val="18"/>
                <w:szCs w:val="18"/>
                <w:lang w:eastAsia="ja-JP"/>
              </w:rPr>
            </w:pPr>
            <w:r w:rsidRPr="00A56AEE">
              <w:rPr>
                <w:rFonts w:ascii="Arial" w:eastAsia="PMingLiU" w:hAnsi="Arial" w:cs="Arial"/>
                <w:sz w:val="18"/>
                <w:szCs w:val="18"/>
                <w:lang w:eastAsia="ja-JP"/>
              </w:rPr>
              <w:t>DC_18A_n3A</w:t>
            </w:r>
          </w:p>
        </w:tc>
        <w:tc>
          <w:tcPr>
            <w:tcW w:w="459" w:type="pct"/>
            <w:tcBorders>
              <w:top w:val="single" w:sz="4" w:space="0" w:color="auto"/>
              <w:left w:val="single" w:sz="4" w:space="0" w:color="auto"/>
              <w:bottom w:val="single" w:sz="4" w:space="0" w:color="auto"/>
              <w:right w:val="single" w:sz="4" w:space="0" w:color="auto"/>
            </w:tcBorders>
            <w:hideMark/>
          </w:tcPr>
          <w:p w14:paraId="4487464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18</w:t>
            </w:r>
          </w:p>
        </w:tc>
        <w:tc>
          <w:tcPr>
            <w:tcW w:w="484" w:type="pct"/>
            <w:tcBorders>
              <w:top w:val="single" w:sz="4" w:space="0" w:color="auto"/>
              <w:left w:val="single" w:sz="4" w:space="0" w:color="auto"/>
              <w:bottom w:val="single" w:sz="4" w:space="0" w:color="auto"/>
              <w:right w:val="single" w:sz="4" w:space="0" w:color="auto"/>
            </w:tcBorders>
            <w:noWrap/>
            <w:hideMark/>
          </w:tcPr>
          <w:p w14:paraId="14A06372"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823</w:t>
            </w:r>
          </w:p>
        </w:tc>
        <w:tc>
          <w:tcPr>
            <w:tcW w:w="400" w:type="pct"/>
            <w:tcBorders>
              <w:top w:val="single" w:sz="4" w:space="0" w:color="auto"/>
              <w:left w:val="single" w:sz="4" w:space="0" w:color="auto"/>
              <w:bottom w:val="single" w:sz="4" w:space="0" w:color="auto"/>
              <w:right w:val="single" w:sz="4" w:space="0" w:color="auto"/>
            </w:tcBorders>
            <w:noWrap/>
            <w:hideMark/>
          </w:tcPr>
          <w:p w14:paraId="6813C8BB"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5A08903D"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159259FE"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868</w:t>
            </w:r>
          </w:p>
        </w:tc>
        <w:tc>
          <w:tcPr>
            <w:tcW w:w="376" w:type="pct"/>
            <w:tcBorders>
              <w:top w:val="single" w:sz="4" w:space="0" w:color="auto"/>
              <w:left w:val="single" w:sz="4" w:space="0" w:color="auto"/>
              <w:bottom w:val="single" w:sz="4" w:space="0" w:color="auto"/>
              <w:right w:val="single" w:sz="4" w:space="0" w:color="auto"/>
            </w:tcBorders>
            <w:noWrap/>
            <w:hideMark/>
          </w:tcPr>
          <w:p w14:paraId="2A9312FB"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674BF96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lang w:eastAsia="zh-TW"/>
              </w:rPr>
              <w:t>N/A</w:t>
            </w:r>
          </w:p>
        </w:tc>
      </w:tr>
      <w:tr w:rsidR="00A56AEE" w:rsidRPr="00A56AEE" w14:paraId="1D0C7222" w14:textId="77777777" w:rsidTr="00A56AEE">
        <w:trPr>
          <w:jc w:val="center"/>
        </w:trPr>
        <w:tc>
          <w:tcPr>
            <w:tcW w:w="1495" w:type="pct"/>
            <w:tcBorders>
              <w:top w:val="nil"/>
              <w:left w:val="single" w:sz="4" w:space="0" w:color="auto"/>
              <w:bottom w:val="single" w:sz="4" w:space="0" w:color="auto"/>
              <w:right w:val="single" w:sz="4" w:space="0" w:color="auto"/>
            </w:tcBorders>
          </w:tcPr>
          <w:p w14:paraId="7EAE97BC" w14:textId="77777777" w:rsidR="00A56AEE" w:rsidRPr="00A56AEE" w:rsidRDefault="00A56AEE" w:rsidP="00A56AEE">
            <w:pPr>
              <w:overflowPunct w:val="0"/>
              <w:autoSpaceDE w:val="0"/>
              <w:autoSpaceDN w:val="0"/>
              <w:adjustRightInd w:val="0"/>
              <w:spacing w:after="0"/>
              <w:jc w:val="center"/>
              <w:rPr>
                <w:rFonts w:ascii="Arial" w:eastAsia="PMingLiU" w:hAnsi="Arial" w:cs="Arial"/>
                <w:sz w:val="18"/>
                <w:szCs w:val="18"/>
                <w:lang w:eastAsia="ja-JP"/>
              </w:rPr>
            </w:pPr>
          </w:p>
        </w:tc>
        <w:tc>
          <w:tcPr>
            <w:tcW w:w="459" w:type="pct"/>
            <w:tcBorders>
              <w:top w:val="single" w:sz="4" w:space="0" w:color="auto"/>
              <w:left w:val="single" w:sz="4" w:space="0" w:color="auto"/>
              <w:bottom w:val="single" w:sz="4" w:space="0" w:color="auto"/>
              <w:right w:val="single" w:sz="4" w:space="0" w:color="auto"/>
            </w:tcBorders>
            <w:hideMark/>
          </w:tcPr>
          <w:p w14:paraId="0AFFFC0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n3</w:t>
            </w:r>
          </w:p>
        </w:tc>
        <w:tc>
          <w:tcPr>
            <w:tcW w:w="484" w:type="pct"/>
            <w:tcBorders>
              <w:top w:val="single" w:sz="4" w:space="0" w:color="auto"/>
              <w:left w:val="single" w:sz="4" w:space="0" w:color="auto"/>
              <w:bottom w:val="single" w:sz="4" w:space="0" w:color="auto"/>
              <w:right w:val="single" w:sz="4" w:space="0" w:color="auto"/>
            </w:tcBorders>
            <w:noWrap/>
            <w:hideMark/>
          </w:tcPr>
          <w:p w14:paraId="1974BF1C"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1721</w:t>
            </w:r>
          </w:p>
        </w:tc>
        <w:tc>
          <w:tcPr>
            <w:tcW w:w="400" w:type="pct"/>
            <w:tcBorders>
              <w:top w:val="single" w:sz="4" w:space="0" w:color="auto"/>
              <w:left w:val="single" w:sz="4" w:space="0" w:color="auto"/>
              <w:bottom w:val="single" w:sz="4" w:space="0" w:color="auto"/>
              <w:right w:val="single" w:sz="4" w:space="0" w:color="auto"/>
            </w:tcBorders>
            <w:noWrap/>
            <w:hideMark/>
          </w:tcPr>
          <w:p w14:paraId="2ED466D8"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257A45DC"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5ED6D725"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1816</w:t>
            </w:r>
          </w:p>
        </w:tc>
        <w:tc>
          <w:tcPr>
            <w:tcW w:w="376" w:type="pct"/>
            <w:tcBorders>
              <w:top w:val="single" w:sz="4" w:space="0" w:color="auto"/>
              <w:left w:val="single" w:sz="4" w:space="0" w:color="auto"/>
              <w:bottom w:val="single" w:sz="4" w:space="0" w:color="auto"/>
              <w:right w:val="single" w:sz="4" w:space="0" w:color="auto"/>
            </w:tcBorders>
            <w:noWrap/>
            <w:hideMark/>
          </w:tcPr>
          <w:p w14:paraId="7308988E"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4</w:t>
            </w:r>
          </w:p>
        </w:tc>
        <w:tc>
          <w:tcPr>
            <w:tcW w:w="388" w:type="pct"/>
            <w:tcBorders>
              <w:top w:val="single" w:sz="4" w:space="0" w:color="auto"/>
              <w:left w:val="single" w:sz="4" w:space="0" w:color="auto"/>
              <w:bottom w:val="single" w:sz="4" w:space="0" w:color="auto"/>
              <w:right w:val="single" w:sz="4" w:space="0" w:color="auto"/>
            </w:tcBorders>
            <w:hideMark/>
          </w:tcPr>
          <w:p w14:paraId="2BD171E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IMD4</w:t>
            </w:r>
          </w:p>
        </w:tc>
      </w:tr>
      <w:tr w:rsidR="00A56AEE" w:rsidRPr="00A56AEE" w14:paraId="580B4353"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01833E73" w14:textId="77777777" w:rsidR="00A56AEE" w:rsidRPr="00A56AEE" w:rsidRDefault="00A56AEE" w:rsidP="00A56AEE">
            <w:pPr>
              <w:overflowPunct w:val="0"/>
              <w:autoSpaceDE w:val="0"/>
              <w:autoSpaceDN w:val="0"/>
              <w:adjustRightInd w:val="0"/>
              <w:spacing w:after="0"/>
              <w:jc w:val="center"/>
              <w:rPr>
                <w:rFonts w:ascii="Arial" w:eastAsia="PMingLiU" w:hAnsi="Arial" w:cs="Arial"/>
                <w:sz w:val="18"/>
                <w:szCs w:val="18"/>
                <w:lang w:eastAsia="ja-JP"/>
              </w:rPr>
            </w:pPr>
            <w:r w:rsidRPr="00A56AEE">
              <w:rPr>
                <w:rFonts w:ascii="Arial" w:eastAsia="PMingLiU" w:hAnsi="Arial" w:cs="Arial"/>
                <w:sz w:val="18"/>
                <w:szCs w:val="18"/>
                <w:lang w:eastAsia="ja-JP"/>
              </w:rPr>
              <w:t>DC_18A_n77A</w:t>
            </w:r>
            <w:r w:rsidRPr="00A56AEE">
              <w:rPr>
                <w:rFonts w:ascii="Arial" w:eastAsia="PMingLiU" w:hAnsi="Arial" w:cs="Arial"/>
                <w:sz w:val="18"/>
                <w:szCs w:val="18"/>
                <w:vertAlign w:val="superscript"/>
                <w:lang w:eastAsia="ja-JP"/>
              </w:rPr>
              <w:t>10</w:t>
            </w:r>
          </w:p>
        </w:tc>
        <w:tc>
          <w:tcPr>
            <w:tcW w:w="459" w:type="pct"/>
            <w:tcBorders>
              <w:top w:val="single" w:sz="4" w:space="0" w:color="auto"/>
              <w:left w:val="single" w:sz="4" w:space="0" w:color="auto"/>
              <w:bottom w:val="single" w:sz="4" w:space="0" w:color="auto"/>
              <w:right w:val="single" w:sz="4" w:space="0" w:color="auto"/>
            </w:tcBorders>
            <w:hideMark/>
          </w:tcPr>
          <w:p w14:paraId="22FF68D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DengXian" w:hAnsi="Arial"/>
                <w:sz w:val="18"/>
                <w:szCs w:val="18"/>
              </w:rPr>
              <w:t>18</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3B64E5C1"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szCs w:val="18"/>
              </w:rPr>
              <w:t>827.5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28CEFB90"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szCs w:val="18"/>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27958866"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szCs w:val="18"/>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2E9E76AA"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szCs w:val="18"/>
              </w:rPr>
              <w:t>872.5</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103B27C9"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Yu Mincho" w:hAnsi="Arial"/>
                <w:sz w:val="18"/>
                <w:szCs w:val="18"/>
                <w:lang w:eastAsia="ja-JP"/>
              </w:rPr>
              <w:t>8.4</w:t>
            </w:r>
          </w:p>
        </w:tc>
        <w:tc>
          <w:tcPr>
            <w:tcW w:w="388" w:type="pct"/>
            <w:tcBorders>
              <w:top w:val="single" w:sz="4" w:space="0" w:color="auto"/>
              <w:left w:val="single" w:sz="4" w:space="0" w:color="auto"/>
              <w:bottom w:val="single" w:sz="4" w:space="0" w:color="auto"/>
              <w:right w:val="single" w:sz="4" w:space="0" w:color="auto"/>
            </w:tcBorders>
            <w:vAlign w:val="center"/>
            <w:hideMark/>
          </w:tcPr>
          <w:p w14:paraId="4871FD3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szCs w:val="18"/>
              </w:rPr>
              <w:t>IMD4</w:t>
            </w:r>
            <w:r w:rsidRPr="00A56AEE">
              <w:rPr>
                <w:rFonts w:ascii="Arial" w:eastAsia="DengXian" w:hAnsi="Arial"/>
                <w:sz w:val="18"/>
                <w:szCs w:val="18"/>
                <w:vertAlign w:val="superscript"/>
              </w:rPr>
              <w:t>10</w:t>
            </w:r>
          </w:p>
        </w:tc>
      </w:tr>
      <w:tr w:rsidR="00A56AEE" w:rsidRPr="00A56AEE" w14:paraId="769E6CE6" w14:textId="77777777" w:rsidTr="00A56AEE">
        <w:trPr>
          <w:jc w:val="center"/>
        </w:trPr>
        <w:tc>
          <w:tcPr>
            <w:tcW w:w="1495" w:type="pct"/>
            <w:tcBorders>
              <w:top w:val="nil"/>
              <w:left w:val="single" w:sz="4" w:space="0" w:color="auto"/>
              <w:bottom w:val="nil"/>
              <w:right w:val="single" w:sz="4" w:space="0" w:color="auto"/>
            </w:tcBorders>
          </w:tcPr>
          <w:p w14:paraId="4322B107" w14:textId="77777777" w:rsidR="00A56AEE" w:rsidRPr="00A56AEE" w:rsidRDefault="00A56AEE" w:rsidP="00A56AEE">
            <w:pPr>
              <w:overflowPunct w:val="0"/>
              <w:autoSpaceDE w:val="0"/>
              <w:autoSpaceDN w:val="0"/>
              <w:adjustRightInd w:val="0"/>
              <w:spacing w:after="0"/>
              <w:jc w:val="center"/>
              <w:rPr>
                <w:rFonts w:ascii="Arial" w:eastAsia="PMingLiU" w:hAnsi="Arial" w:cs="Arial"/>
                <w:sz w:val="18"/>
                <w:szCs w:val="18"/>
                <w:lang w:eastAsia="ja-JP"/>
              </w:rPr>
            </w:pPr>
          </w:p>
        </w:tc>
        <w:tc>
          <w:tcPr>
            <w:tcW w:w="459" w:type="pct"/>
            <w:tcBorders>
              <w:top w:val="single" w:sz="4" w:space="0" w:color="auto"/>
              <w:left w:val="single" w:sz="4" w:space="0" w:color="auto"/>
              <w:bottom w:val="single" w:sz="4" w:space="0" w:color="auto"/>
              <w:right w:val="single" w:sz="4" w:space="0" w:color="auto"/>
            </w:tcBorders>
            <w:hideMark/>
          </w:tcPr>
          <w:p w14:paraId="24EE264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DengXian" w:hAnsi="Arial"/>
                <w:sz w:val="18"/>
                <w:szCs w:val="18"/>
              </w:rPr>
              <w:t>n77</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5F3EFEE7"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szCs w:val="18"/>
              </w:rPr>
              <w:t>3355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0EC5DBF5"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szCs w:val="18"/>
              </w:rPr>
              <w:t>10</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5793F907"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szCs w:val="18"/>
              </w:rPr>
              <w:t>50</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62C57621"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szCs w:val="18"/>
              </w:rPr>
              <w:t>3355</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4C51C21B"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szCs w:val="18"/>
                <w:lang w:eastAsia="ko-KR"/>
              </w:rPr>
              <w:t>N/A</w:t>
            </w:r>
          </w:p>
        </w:tc>
        <w:tc>
          <w:tcPr>
            <w:tcW w:w="388" w:type="pct"/>
            <w:tcBorders>
              <w:top w:val="single" w:sz="4" w:space="0" w:color="auto"/>
              <w:left w:val="single" w:sz="4" w:space="0" w:color="auto"/>
              <w:bottom w:val="single" w:sz="4" w:space="0" w:color="auto"/>
              <w:right w:val="single" w:sz="4" w:space="0" w:color="auto"/>
            </w:tcBorders>
            <w:vAlign w:val="center"/>
            <w:hideMark/>
          </w:tcPr>
          <w:p w14:paraId="779051C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szCs w:val="18"/>
              </w:rPr>
              <w:t>N/A</w:t>
            </w:r>
          </w:p>
        </w:tc>
      </w:tr>
      <w:tr w:rsidR="00A56AEE" w:rsidRPr="00A56AEE" w14:paraId="75865894" w14:textId="77777777" w:rsidTr="00A56AEE">
        <w:trPr>
          <w:jc w:val="center"/>
        </w:trPr>
        <w:tc>
          <w:tcPr>
            <w:tcW w:w="1495" w:type="pct"/>
            <w:tcBorders>
              <w:top w:val="nil"/>
              <w:left w:val="single" w:sz="4" w:space="0" w:color="auto"/>
              <w:bottom w:val="nil"/>
              <w:right w:val="single" w:sz="4" w:space="0" w:color="auto"/>
            </w:tcBorders>
          </w:tcPr>
          <w:p w14:paraId="36C4AE83" w14:textId="77777777" w:rsidR="00A56AEE" w:rsidRPr="00A56AEE" w:rsidRDefault="00A56AEE" w:rsidP="00A56AEE">
            <w:pPr>
              <w:overflowPunct w:val="0"/>
              <w:autoSpaceDE w:val="0"/>
              <w:autoSpaceDN w:val="0"/>
              <w:adjustRightInd w:val="0"/>
              <w:spacing w:after="0"/>
              <w:jc w:val="center"/>
              <w:rPr>
                <w:rFonts w:ascii="Arial" w:eastAsia="PMingLiU" w:hAnsi="Arial" w:cs="Arial"/>
                <w:sz w:val="18"/>
                <w:szCs w:val="18"/>
                <w:lang w:eastAsia="ja-JP"/>
              </w:rPr>
            </w:pPr>
          </w:p>
        </w:tc>
        <w:tc>
          <w:tcPr>
            <w:tcW w:w="459" w:type="pct"/>
            <w:tcBorders>
              <w:top w:val="single" w:sz="4" w:space="0" w:color="auto"/>
              <w:left w:val="single" w:sz="4" w:space="0" w:color="auto"/>
              <w:bottom w:val="single" w:sz="4" w:space="0" w:color="auto"/>
              <w:right w:val="single" w:sz="4" w:space="0" w:color="auto"/>
            </w:tcBorders>
            <w:hideMark/>
          </w:tcPr>
          <w:p w14:paraId="3267B44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DengXian" w:hAnsi="Arial"/>
                <w:sz w:val="18"/>
                <w:szCs w:val="18"/>
              </w:rPr>
              <w:t>18</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4F7BD5B8"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szCs w:val="18"/>
              </w:rPr>
              <w:t>817.5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5CC2CA16"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szCs w:val="18"/>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37CF8A74"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szCs w:val="18"/>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2FFF6387"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szCs w:val="18"/>
              </w:rPr>
              <w:t>862.5</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7399EE48"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Yu Mincho" w:hAnsi="Arial"/>
                <w:sz w:val="18"/>
                <w:szCs w:val="18"/>
                <w:lang w:eastAsia="ja-JP"/>
              </w:rPr>
              <w:t>4.5</w:t>
            </w:r>
          </w:p>
        </w:tc>
        <w:tc>
          <w:tcPr>
            <w:tcW w:w="388" w:type="pct"/>
            <w:tcBorders>
              <w:top w:val="single" w:sz="4" w:space="0" w:color="auto"/>
              <w:left w:val="single" w:sz="4" w:space="0" w:color="auto"/>
              <w:bottom w:val="single" w:sz="4" w:space="0" w:color="auto"/>
              <w:right w:val="single" w:sz="4" w:space="0" w:color="auto"/>
            </w:tcBorders>
            <w:vAlign w:val="center"/>
            <w:hideMark/>
          </w:tcPr>
          <w:p w14:paraId="735741D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szCs w:val="18"/>
              </w:rPr>
              <w:t>IMD5</w:t>
            </w:r>
            <w:r w:rsidRPr="00A56AEE">
              <w:rPr>
                <w:rFonts w:ascii="Arial" w:eastAsia="DengXian" w:hAnsi="Arial"/>
                <w:sz w:val="18"/>
                <w:szCs w:val="18"/>
                <w:vertAlign w:val="superscript"/>
              </w:rPr>
              <w:t>10</w:t>
            </w:r>
          </w:p>
        </w:tc>
      </w:tr>
      <w:tr w:rsidR="00A56AEE" w:rsidRPr="00A56AEE" w14:paraId="0F6F57E5" w14:textId="77777777" w:rsidTr="00A56AEE">
        <w:trPr>
          <w:jc w:val="center"/>
        </w:trPr>
        <w:tc>
          <w:tcPr>
            <w:tcW w:w="1495" w:type="pct"/>
            <w:tcBorders>
              <w:top w:val="nil"/>
              <w:left w:val="single" w:sz="4" w:space="0" w:color="auto"/>
              <w:bottom w:val="single" w:sz="4" w:space="0" w:color="auto"/>
              <w:right w:val="single" w:sz="4" w:space="0" w:color="auto"/>
            </w:tcBorders>
          </w:tcPr>
          <w:p w14:paraId="3E0126DE" w14:textId="77777777" w:rsidR="00A56AEE" w:rsidRPr="00A56AEE" w:rsidRDefault="00A56AEE" w:rsidP="00A56AEE">
            <w:pPr>
              <w:overflowPunct w:val="0"/>
              <w:autoSpaceDE w:val="0"/>
              <w:autoSpaceDN w:val="0"/>
              <w:adjustRightInd w:val="0"/>
              <w:spacing w:after="0"/>
              <w:jc w:val="center"/>
              <w:rPr>
                <w:rFonts w:ascii="Arial" w:eastAsia="PMingLiU" w:hAnsi="Arial" w:cs="Arial"/>
                <w:sz w:val="18"/>
                <w:szCs w:val="18"/>
                <w:lang w:eastAsia="ja-JP"/>
              </w:rPr>
            </w:pPr>
          </w:p>
        </w:tc>
        <w:tc>
          <w:tcPr>
            <w:tcW w:w="459" w:type="pct"/>
            <w:tcBorders>
              <w:top w:val="single" w:sz="4" w:space="0" w:color="auto"/>
              <w:left w:val="single" w:sz="4" w:space="0" w:color="auto"/>
              <w:bottom w:val="single" w:sz="4" w:space="0" w:color="auto"/>
              <w:right w:val="single" w:sz="4" w:space="0" w:color="auto"/>
            </w:tcBorders>
            <w:hideMark/>
          </w:tcPr>
          <w:p w14:paraId="4D3CEB4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DengXian" w:hAnsi="Arial"/>
                <w:sz w:val="18"/>
                <w:szCs w:val="18"/>
              </w:rPr>
              <w:t>n77</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351B4B27"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szCs w:val="18"/>
              </w:rPr>
              <w:t>4130</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731EE5C4"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szCs w:val="18"/>
              </w:rPr>
              <w:t>10</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03617ECD"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szCs w:val="18"/>
              </w:rPr>
              <w:t>50</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4E4A35D8"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szCs w:val="18"/>
              </w:rPr>
              <w:t>4130</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1000823A"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szCs w:val="18"/>
                <w:lang w:eastAsia="ko-KR"/>
              </w:rPr>
              <w:t>N/A</w:t>
            </w:r>
          </w:p>
        </w:tc>
        <w:tc>
          <w:tcPr>
            <w:tcW w:w="388" w:type="pct"/>
            <w:tcBorders>
              <w:top w:val="single" w:sz="4" w:space="0" w:color="auto"/>
              <w:left w:val="single" w:sz="4" w:space="0" w:color="auto"/>
              <w:bottom w:val="single" w:sz="4" w:space="0" w:color="auto"/>
              <w:right w:val="single" w:sz="4" w:space="0" w:color="auto"/>
            </w:tcBorders>
            <w:vAlign w:val="center"/>
            <w:hideMark/>
          </w:tcPr>
          <w:p w14:paraId="7E90ADF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szCs w:val="18"/>
              </w:rPr>
              <w:t>N/A</w:t>
            </w:r>
          </w:p>
        </w:tc>
      </w:tr>
      <w:tr w:rsidR="00A56AEE" w:rsidRPr="00A56AEE" w14:paraId="52574DD2"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3D8B9A46" w14:textId="77777777" w:rsidR="00A56AEE" w:rsidRPr="00A56AEE" w:rsidRDefault="00A56AEE" w:rsidP="00A56AEE">
            <w:pPr>
              <w:overflowPunct w:val="0"/>
              <w:autoSpaceDE w:val="0"/>
              <w:autoSpaceDN w:val="0"/>
              <w:adjustRightInd w:val="0"/>
              <w:spacing w:after="0"/>
              <w:jc w:val="center"/>
              <w:rPr>
                <w:rFonts w:ascii="Arial" w:eastAsia="PMingLiU" w:hAnsi="Arial" w:cs="Arial"/>
                <w:sz w:val="18"/>
                <w:szCs w:val="18"/>
                <w:lang w:eastAsia="ja-JP"/>
              </w:rPr>
            </w:pPr>
            <w:r w:rsidRPr="00A56AEE">
              <w:rPr>
                <w:rFonts w:ascii="Arial" w:eastAsia="PMingLiU" w:hAnsi="Arial" w:cs="Arial"/>
                <w:sz w:val="18"/>
                <w:szCs w:val="18"/>
                <w:lang w:eastAsia="ja-JP"/>
              </w:rPr>
              <w:t>DC_18A_n78A</w:t>
            </w:r>
          </w:p>
        </w:tc>
        <w:tc>
          <w:tcPr>
            <w:tcW w:w="459" w:type="pct"/>
            <w:tcBorders>
              <w:top w:val="single" w:sz="4" w:space="0" w:color="auto"/>
              <w:left w:val="single" w:sz="4" w:space="0" w:color="auto"/>
              <w:bottom w:val="single" w:sz="4" w:space="0" w:color="auto"/>
              <w:right w:val="single" w:sz="4" w:space="0" w:color="auto"/>
            </w:tcBorders>
            <w:hideMark/>
          </w:tcPr>
          <w:p w14:paraId="2FAA3E1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18</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311D6102"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szCs w:val="18"/>
              </w:rPr>
              <w:t>827.5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4F1F6357"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szCs w:val="18"/>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0232E3BD"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szCs w:val="18"/>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7557890C"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szCs w:val="18"/>
              </w:rPr>
              <w:t>872.5</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3A3184D4"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Yu Mincho" w:hAnsi="Arial"/>
                <w:sz w:val="18"/>
                <w:szCs w:val="18"/>
                <w:lang w:eastAsia="ja-JP"/>
              </w:rPr>
              <w:t>8.4</w:t>
            </w:r>
          </w:p>
        </w:tc>
        <w:tc>
          <w:tcPr>
            <w:tcW w:w="388" w:type="pct"/>
            <w:tcBorders>
              <w:top w:val="single" w:sz="4" w:space="0" w:color="auto"/>
              <w:left w:val="single" w:sz="4" w:space="0" w:color="auto"/>
              <w:bottom w:val="single" w:sz="4" w:space="0" w:color="auto"/>
              <w:right w:val="single" w:sz="4" w:space="0" w:color="auto"/>
            </w:tcBorders>
            <w:vAlign w:val="center"/>
            <w:hideMark/>
          </w:tcPr>
          <w:p w14:paraId="18C17FF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szCs w:val="18"/>
              </w:rPr>
              <w:t>IMD4</w:t>
            </w:r>
            <w:r w:rsidRPr="00A56AEE">
              <w:rPr>
                <w:rFonts w:ascii="Arial" w:eastAsia="DengXian" w:hAnsi="Arial"/>
                <w:sz w:val="18"/>
                <w:szCs w:val="18"/>
                <w:vertAlign w:val="superscript"/>
              </w:rPr>
              <w:t>11</w:t>
            </w:r>
          </w:p>
        </w:tc>
      </w:tr>
      <w:tr w:rsidR="00A56AEE" w:rsidRPr="00A56AEE" w14:paraId="5F6EF870" w14:textId="77777777" w:rsidTr="00A56AEE">
        <w:trPr>
          <w:jc w:val="center"/>
        </w:trPr>
        <w:tc>
          <w:tcPr>
            <w:tcW w:w="1495" w:type="pct"/>
            <w:tcBorders>
              <w:top w:val="nil"/>
              <w:left w:val="single" w:sz="4" w:space="0" w:color="auto"/>
              <w:bottom w:val="single" w:sz="4" w:space="0" w:color="auto"/>
              <w:right w:val="single" w:sz="4" w:space="0" w:color="auto"/>
            </w:tcBorders>
          </w:tcPr>
          <w:p w14:paraId="7A514D5F" w14:textId="77777777" w:rsidR="00A56AEE" w:rsidRPr="00A56AEE" w:rsidRDefault="00A56AEE" w:rsidP="00A56AEE">
            <w:pPr>
              <w:overflowPunct w:val="0"/>
              <w:autoSpaceDE w:val="0"/>
              <w:autoSpaceDN w:val="0"/>
              <w:adjustRightInd w:val="0"/>
              <w:spacing w:after="0"/>
              <w:jc w:val="center"/>
              <w:rPr>
                <w:rFonts w:ascii="Arial" w:eastAsia="PMingLiU" w:hAnsi="Arial" w:cs="Arial"/>
                <w:sz w:val="18"/>
                <w:szCs w:val="18"/>
                <w:lang w:eastAsia="ja-JP"/>
              </w:rPr>
            </w:pPr>
          </w:p>
        </w:tc>
        <w:tc>
          <w:tcPr>
            <w:tcW w:w="459" w:type="pct"/>
            <w:tcBorders>
              <w:top w:val="single" w:sz="4" w:space="0" w:color="auto"/>
              <w:left w:val="single" w:sz="4" w:space="0" w:color="auto"/>
              <w:bottom w:val="single" w:sz="4" w:space="0" w:color="auto"/>
              <w:right w:val="single" w:sz="4" w:space="0" w:color="auto"/>
            </w:tcBorders>
            <w:hideMark/>
          </w:tcPr>
          <w:p w14:paraId="1C123EC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n78</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02FF4F82"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szCs w:val="18"/>
              </w:rPr>
              <w:t>3355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1799E155"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szCs w:val="18"/>
              </w:rPr>
              <w:t>10</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056628B7"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szCs w:val="18"/>
              </w:rPr>
              <w:t>50</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3B34ACC1"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szCs w:val="18"/>
              </w:rPr>
              <w:t>3355</w:t>
            </w:r>
          </w:p>
        </w:tc>
        <w:tc>
          <w:tcPr>
            <w:tcW w:w="376" w:type="pct"/>
            <w:tcBorders>
              <w:top w:val="single" w:sz="4" w:space="0" w:color="auto"/>
              <w:left w:val="single" w:sz="4" w:space="0" w:color="auto"/>
              <w:bottom w:val="single" w:sz="4" w:space="0" w:color="auto"/>
              <w:right w:val="single" w:sz="4" w:space="0" w:color="auto"/>
            </w:tcBorders>
            <w:noWrap/>
            <w:hideMark/>
          </w:tcPr>
          <w:p w14:paraId="6ED42B65"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5C91C63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N/A</w:t>
            </w:r>
          </w:p>
        </w:tc>
      </w:tr>
      <w:tr w:rsidR="00A56AEE" w:rsidRPr="00A56AEE" w14:paraId="7FBEA60B"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3F3DB834" w14:textId="77777777" w:rsidR="00A56AEE" w:rsidRPr="00A56AEE" w:rsidRDefault="00A56AEE" w:rsidP="00A56AEE">
            <w:pPr>
              <w:overflowPunct w:val="0"/>
              <w:autoSpaceDE w:val="0"/>
              <w:autoSpaceDN w:val="0"/>
              <w:adjustRightInd w:val="0"/>
              <w:spacing w:after="0"/>
              <w:jc w:val="center"/>
              <w:rPr>
                <w:rFonts w:ascii="Arial" w:eastAsia="PMingLiU" w:hAnsi="Arial" w:cs="Arial"/>
                <w:sz w:val="18"/>
                <w:szCs w:val="18"/>
                <w:lang w:eastAsia="ja-JP"/>
              </w:rPr>
            </w:pPr>
            <w:r w:rsidRPr="00A56AEE">
              <w:rPr>
                <w:rFonts w:ascii="Arial" w:eastAsia="PMingLiU" w:hAnsi="Arial" w:cs="Arial"/>
                <w:sz w:val="18"/>
                <w:szCs w:val="18"/>
                <w:lang w:eastAsia="ja-JP"/>
              </w:rPr>
              <w:t>DC_19A_n77A</w:t>
            </w:r>
          </w:p>
        </w:tc>
        <w:tc>
          <w:tcPr>
            <w:tcW w:w="459" w:type="pct"/>
            <w:tcBorders>
              <w:top w:val="single" w:sz="4" w:space="0" w:color="auto"/>
              <w:left w:val="single" w:sz="4" w:space="0" w:color="auto"/>
              <w:bottom w:val="single" w:sz="4" w:space="0" w:color="auto"/>
              <w:right w:val="single" w:sz="4" w:space="0" w:color="auto"/>
            </w:tcBorders>
            <w:hideMark/>
          </w:tcPr>
          <w:p w14:paraId="3DD082B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19</w:t>
            </w:r>
          </w:p>
        </w:tc>
        <w:tc>
          <w:tcPr>
            <w:tcW w:w="484" w:type="pct"/>
            <w:tcBorders>
              <w:top w:val="single" w:sz="4" w:space="0" w:color="auto"/>
              <w:left w:val="single" w:sz="4" w:space="0" w:color="auto"/>
              <w:bottom w:val="single" w:sz="4" w:space="0" w:color="auto"/>
              <w:right w:val="single" w:sz="4" w:space="0" w:color="auto"/>
            </w:tcBorders>
            <w:noWrap/>
            <w:hideMark/>
          </w:tcPr>
          <w:p w14:paraId="0333D943"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836.5</w:t>
            </w:r>
          </w:p>
        </w:tc>
        <w:tc>
          <w:tcPr>
            <w:tcW w:w="400" w:type="pct"/>
            <w:tcBorders>
              <w:top w:val="single" w:sz="4" w:space="0" w:color="auto"/>
              <w:left w:val="single" w:sz="4" w:space="0" w:color="auto"/>
              <w:bottom w:val="single" w:sz="4" w:space="0" w:color="auto"/>
              <w:right w:val="single" w:sz="4" w:space="0" w:color="auto"/>
            </w:tcBorders>
            <w:noWrap/>
            <w:hideMark/>
          </w:tcPr>
          <w:p w14:paraId="7722A1F3"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06ABD37B"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08DCC4F8"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881.5</w:t>
            </w:r>
          </w:p>
        </w:tc>
        <w:tc>
          <w:tcPr>
            <w:tcW w:w="376" w:type="pct"/>
            <w:tcBorders>
              <w:top w:val="single" w:sz="4" w:space="0" w:color="auto"/>
              <w:left w:val="single" w:sz="4" w:space="0" w:color="auto"/>
              <w:bottom w:val="single" w:sz="4" w:space="0" w:color="auto"/>
              <w:right w:val="single" w:sz="4" w:space="0" w:color="auto"/>
            </w:tcBorders>
            <w:noWrap/>
            <w:hideMark/>
          </w:tcPr>
          <w:p w14:paraId="187D02D0"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13.6</w:t>
            </w:r>
          </w:p>
        </w:tc>
        <w:tc>
          <w:tcPr>
            <w:tcW w:w="388" w:type="pct"/>
            <w:tcBorders>
              <w:top w:val="single" w:sz="4" w:space="0" w:color="auto"/>
              <w:left w:val="single" w:sz="4" w:space="0" w:color="auto"/>
              <w:bottom w:val="single" w:sz="4" w:space="0" w:color="auto"/>
              <w:right w:val="single" w:sz="4" w:space="0" w:color="auto"/>
            </w:tcBorders>
            <w:hideMark/>
          </w:tcPr>
          <w:p w14:paraId="0EE19931"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IMD43</w:t>
            </w:r>
          </w:p>
        </w:tc>
      </w:tr>
      <w:tr w:rsidR="00A56AEE" w:rsidRPr="00A56AEE" w14:paraId="2BBB1307" w14:textId="77777777" w:rsidTr="00A56AEE">
        <w:trPr>
          <w:jc w:val="center"/>
        </w:trPr>
        <w:tc>
          <w:tcPr>
            <w:tcW w:w="1495" w:type="pct"/>
            <w:tcBorders>
              <w:top w:val="nil"/>
              <w:left w:val="single" w:sz="4" w:space="0" w:color="auto"/>
              <w:bottom w:val="single" w:sz="4" w:space="0" w:color="auto"/>
              <w:right w:val="single" w:sz="4" w:space="0" w:color="auto"/>
            </w:tcBorders>
          </w:tcPr>
          <w:p w14:paraId="4FF4EB82" w14:textId="77777777" w:rsidR="00A56AEE" w:rsidRPr="00A56AEE" w:rsidRDefault="00A56AEE" w:rsidP="00A56AEE">
            <w:pPr>
              <w:overflowPunct w:val="0"/>
              <w:autoSpaceDE w:val="0"/>
              <w:autoSpaceDN w:val="0"/>
              <w:adjustRightInd w:val="0"/>
              <w:spacing w:after="0"/>
              <w:jc w:val="center"/>
              <w:rPr>
                <w:rFonts w:ascii="Arial" w:eastAsia="PMingLiU" w:hAnsi="Arial" w:cs="Arial"/>
                <w:sz w:val="18"/>
                <w:szCs w:val="18"/>
                <w:lang w:eastAsia="ja-JP"/>
              </w:rPr>
            </w:pPr>
          </w:p>
        </w:tc>
        <w:tc>
          <w:tcPr>
            <w:tcW w:w="459" w:type="pct"/>
            <w:tcBorders>
              <w:top w:val="single" w:sz="4" w:space="0" w:color="auto"/>
              <w:left w:val="single" w:sz="4" w:space="0" w:color="auto"/>
              <w:bottom w:val="single" w:sz="4" w:space="0" w:color="auto"/>
              <w:right w:val="single" w:sz="4" w:space="0" w:color="auto"/>
            </w:tcBorders>
            <w:hideMark/>
          </w:tcPr>
          <w:p w14:paraId="01FBA94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n77</w:t>
            </w:r>
          </w:p>
        </w:tc>
        <w:tc>
          <w:tcPr>
            <w:tcW w:w="484" w:type="pct"/>
            <w:tcBorders>
              <w:top w:val="single" w:sz="4" w:space="0" w:color="auto"/>
              <w:left w:val="single" w:sz="4" w:space="0" w:color="auto"/>
              <w:bottom w:val="single" w:sz="4" w:space="0" w:color="auto"/>
              <w:right w:val="single" w:sz="4" w:space="0" w:color="auto"/>
            </w:tcBorders>
            <w:noWrap/>
            <w:hideMark/>
          </w:tcPr>
          <w:p w14:paraId="2E99D479"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3391</w:t>
            </w:r>
          </w:p>
        </w:tc>
        <w:tc>
          <w:tcPr>
            <w:tcW w:w="400" w:type="pct"/>
            <w:tcBorders>
              <w:top w:val="single" w:sz="4" w:space="0" w:color="auto"/>
              <w:left w:val="single" w:sz="4" w:space="0" w:color="auto"/>
              <w:bottom w:val="single" w:sz="4" w:space="0" w:color="auto"/>
              <w:right w:val="single" w:sz="4" w:space="0" w:color="auto"/>
            </w:tcBorders>
            <w:noWrap/>
            <w:hideMark/>
          </w:tcPr>
          <w:p w14:paraId="5E78EAF8"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5FDB01BC"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6FDE7ABC"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3391</w:t>
            </w:r>
          </w:p>
        </w:tc>
        <w:tc>
          <w:tcPr>
            <w:tcW w:w="376" w:type="pct"/>
            <w:tcBorders>
              <w:top w:val="single" w:sz="4" w:space="0" w:color="auto"/>
              <w:left w:val="single" w:sz="4" w:space="0" w:color="auto"/>
              <w:bottom w:val="single" w:sz="4" w:space="0" w:color="auto"/>
              <w:right w:val="single" w:sz="4" w:space="0" w:color="auto"/>
            </w:tcBorders>
            <w:noWrap/>
            <w:hideMark/>
          </w:tcPr>
          <w:p w14:paraId="45177EA6"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316285FD"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N/A</w:t>
            </w:r>
          </w:p>
        </w:tc>
      </w:tr>
      <w:tr w:rsidR="00A56AEE" w:rsidRPr="00A56AEE" w14:paraId="1B9667B2"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42D5BE66" w14:textId="77777777" w:rsidR="00A56AEE" w:rsidRPr="00A56AEE" w:rsidRDefault="00A56AEE" w:rsidP="00A56AEE">
            <w:pPr>
              <w:overflowPunct w:val="0"/>
              <w:autoSpaceDE w:val="0"/>
              <w:autoSpaceDN w:val="0"/>
              <w:adjustRightInd w:val="0"/>
              <w:spacing w:after="0"/>
              <w:jc w:val="center"/>
              <w:rPr>
                <w:rFonts w:ascii="Arial" w:eastAsia="PMingLiU" w:hAnsi="Arial" w:cs="Arial"/>
                <w:sz w:val="18"/>
                <w:szCs w:val="18"/>
                <w:lang w:eastAsia="ja-JP"/>
              </w:rPr>
            </w:pPr>
            <w:r w:rsidRPr="00A56AEE">
              <w:rPr>
                <w:rFonts w:ascii="Arial" w:eastAsia="PMingLiU" w:hAnsi="Arial" w:cs="Arial"/>
                <w:sz w:val="18"/>
                <w:szCs w:val="18"/>
                <w:lang w:eastAsia="ja-JP"/>
              </w:rPr>
              <w:t>DC_19A_n78A</w:t>
            </w:r>
          </w:p>
        </w:tc>
        <w:tc>
          <w:tcPr>
            <w:tcW w:w="459" w:type="pct"/>
            <w:tcBorders>
              <w:top w:val="single" w:sz="4" w:space="0" w:color="auto"/>
              <w:left w:val="single" w:sz="4" w:space="0" w:color="auto"/>
              <w:bottom w:val="single" w:sz="4" w:space="0" w:color="auto"/>
              <w:right w:val="single" w:sz="4" w:space="0" w:color="auto"/>
            </w:tcBorders>
            <w:hideMark/>
          </w:tcPr>
          <w:p w14:paraId="1CF6142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19</w:t>
            </w:r>
          </w:p>
        </w:tc>
        <w:tc>
          <w:tcPr>
            <w:tcW w:w="484" w:type="pct"/>
            <w:tcBorders>
              <w:top w:val="single" w:sz="4" w:space="0" w:color="auto"/>
              <w:left w:val="single" w:sz="4" w:space="0" w:color="auto"/>
              <w:bottom w:val="single" w:sz="4" w:space="0" w:color="auto"/>
              <w:right w:val="single" w:sz="4" w:space="0" w:color="auto"/>
            </w:tcBorders>
            <w:noWrap/>
            <w:hideMark/>
          </w:tcPr>
          <w:p w14:paraId="276F6EB0"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lang w:eastAsia="zh-CN"/>
              </w:rPr>
              <w:t>836.5</w:t>
            </w:r>
          </w:p>
        </w:tc>
        <w:tc>
          <w:tcPr>
            <w:tcW w:w="400" w:type="pct"/>
            <w:tcBorders>
              <w:top w:val="single" w:sz="4" w:space="0" w:color="auto"/>
              <w:left w:val="single" w:sz="4" w:space="0" w:color="auto"/>
              <w:bottom w:val="single" w:sz="4" w:space="0" w:color="auto"/>
              <w:right w:val="single" w:sz="4" w:space="0" w:color="auto"/>
            </w:tcBorders>
            <w:noWrap/>
            <w:hideMark/>
          </w:tcPr>
          <w:p w14:paraId="78F625F5"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161B27E9"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2AD6CB85"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881.5</w:t>
            </w:r>
          </w:p>
        </w:tc>
        <w:tc>
          <w:tcPr>
            <w:tcW w:w="376" w:type="pct"/>
            <w:tcBorders>
              <w:top w:val="single" w:sz="4" w:space="0" w:color="auto"/>
              <w:left w:val="single" w:sz="4" w:space="0" w:color="auto"/>
              <w:bottom w:val="single" w:sz="4" w:space="0" w:color="auto"/>
              <w:right w:val="single" w:sz="4" w:space="0" w:color="auto"/>
            </w:tcBorders>
            <w:noWrap/>
            <w:hideMark/>
          </w:tcPr>
          <w:p w14:paraId="0D4A77CC"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13.6</w:t>
            </w:r>
          </w:p>
        </w:tc>
        <w:tc>
          <w:tcPr>
            <w:tcW w:w="388" w:type="pct"/>
            <w:tcBorders>
              <w:top w:val="single" w:sz="4" w:space="0" w:color="auto"/>
              <w:left w:val="single" w:sz="4" w:space="0" w:color="auto"/>
              <w:bottom w:val="single" w:sz="4" w:space="0" w:color="auto"/>
              <w:right w:val="single" w:sz="4" w:space="0" w:color="auto"/>
            </w:tcBorders>
            <w:hideMark/>
          </w:tcPr>
          <w:p w14:paraId="7CE295B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IMD4</w:t>
            </w:r>
          </w:p>
        </w:tc>
      </w:tr>
      <w:tr w:rsidR="00A56AEE" w:rsidRPr="00A56AEE" w14:paraId="5AA3A523" w14:textId="77777777" w:rsidTr="00A56AEE">
        <w:trPr>
          <w:jc w:val="center"/>
        </w:trPr>
        <w:tc>
          <w:tcPr>
            <w:tcW w:w="1495" w:type="pct"/>
            <w:tcBorders>
              <w:top w:val="nil"/>
              <w:left w:val="single" w:sz="4" w:space="0" w:color="auto"/>
              <w:bottom w:val="single" w:sz="4" w:space="0" w:color="auto"/>
              <w:right w:val="single" w:sz="4" w:space="0" w:color="auto"/>
            </w:tcBorders>
          </w:tcPr>
          <w:p w14:paraId="7414E5D0" w14:textId="77777777" w:rsidR="00A56AEE" w:rsidRPr="00A56AEE" w:rsidRDefault="00A56AEE" w:rsidP="00A56AEE">
            <w:pPr>
              <w:overflowPunct w:val="0"/>
              <w:autoSpaceDE w:val="0"/>
              <w:autoSpaceDN w:val="0"/>
              <w:adjustRightInd w:val="0"/>
              <w:spacing w:after="0"/>
              <w:jc w:val="center"/>
              <w:rPr>
                <w:rFonts w:ascii="Arial" w:eastAsia="PMingLiU" w:hAnsi="Arial" w:cs="Arial"/>
                <w:sz w:val="18"/>
                <w:szCs w:val="18"/>
                <w:lang w:eastAsia="ja-JP"/>
              </w:rPr>
            </w:pPr>
          </w:p>
        </w:tc>
        <w:tc>
          <w:tcPr>
            <w:tcW w:w="459" w:type="pct"/>
            <w:tcBorders>
              <w:top w:val="single" w:sz="4" w:space="0" w:color="auto"/>
              <w:left w:val="single" w:sz="4" w:space="0" w:color="auto"/>
              <w:bottom w:val="single" w:sz="4" w:space="0" w:color="auto"/>
              <w:right w:val="single" w:sz="4" w:space="0" w:color="auto"/>
            </w:tcBorders>
            <w:hideMark/>
          </w:tcPr>
          <w:p w14:paraId="60C147B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n78</w:t>
            </w:r>
          </w:p>
        </w:tc>
        <w:tc>
          <w:tcPr>
            <w:tcW w:w="484" w:type="pct"/>
            <w:tcBorders>
              <w:top w:val="single" w:sz="4" w:space="0" w:color="auto"/>
              <w:left w:val="single" w:sz="4" w:space="0" w:color="auto"/>
              <w:bottom w:val="single" w:sz="4" w:space="0" w:color="auto"/>
              <w:right w:val="single" w:sz="4" w:space="0" w:color="auto"/>
            </w:tcBorders>
            <w:noWrap/>
            <w:hideMark/>
          </w:tcPr>
          <w:p w14:paraId="71E8E15D"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3391</w:t>
            </w:r>
          </w:p>
        </w:tc>
        <w:tc>
          <w:tcPr>
            <w:tcW w:w="400" w:type="pct"/>
            <w:tcBorders>
              <w:top w:val="single" w:sz="4" w:space="0" w:color="auto"/>
              <w:left w:val="single" w:sz="4" w:space="0" w:color="auto"/>
              <w:bottom w:val="single" w:sz="4" w:space="0" w:color="auto"/>
              <w:right w:val="single" w:sz="4" w:space="0" w:color="auto"/>
            </w:tcBorders>
            <w:noWrap/>
            <w:hideMark/>
          </w:tcPr>
          <w:p w14:paraId="0E1A9B3C"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2DC1F662"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0515E02D"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3391</w:t>
            </w:r>
          </w:p>
        </w:tc>
        <w:tc>
          <w:tcPr>
            <w:tcW w:w="376" w:type="pct"/>
            <w:tcBorders>
              <w:top w:val="single" w:sz="4" w:space="0" w:color="auto"/>
              <w:left w:val="single" w:sz="4" w:space="0" w:color="auto"/>
              <w:bottom w:val="single" w:sz="4" w:space="0" w:color="auto"/>
              <w:right w:val="single" w:sz="4" w:space="0" w:color="auto"/>
            </w:tcBorders>
            <w:noWrap/>
            <w:hideMark/>
          </w:tcPr>
          <w:p w14:paraId="3345D845"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1986923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N/A</w:t>
            </w:r>
          </w:p>
        </w:tc>
      </w:tr>
      <w:tr w:rsidR="00A56AEE" w:rsidRPr="00A56AEE" w14:paraId="632C7121"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53031E2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PMingLiU" w:hAnsi="Arial" w:cs="Arial"/>
                <w:sz w:val="18"/>
                <w:szCs w:val="18"/>
                <w:lang w:eastAsia="ja-JP"/>
              </w:rPr>
              <w:t>DC_20A_n3A</w:t>
            </w:r>
          </w:p>
        </w:tc>
        <w:tc>
          <w:tcPr>
            <w:tcW w:w="459" w:type="pct"/>
            <w:tcBorders>
              <w:top w:val="single" w:sz="4" w:space="0" w:color="auto"/>
              <w:left w:val="single" w:sz="4" w:space="0" w:color="auto"/>
              <w:bottom w:val="single" w:sz="4" w:space="0" w:color="auto"/>
              <w:right w:val="single" w:sz="4" w:space="0" w:color="auto"/>
            </w:tcBorders>
            <w:hideMark/>
          </w:tcPr>
          <w:p w14:paraId="39A8DAB2"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rPr>
              <w:t>20</w:t>
            </w:r>
          </w:p>
        </w:tc>
        <w:tc>
          <w:tcPr>
            <w:tcW w:w="484" w:type="pct"/>
            <w:tcBorders>
              <w:top w:val="single" w:sz="4" w:space="0" w:color="auto"/>
              <w:left w:val="single" w:sz="4" w:space="0" w:color="auto"/>
              <w:bottom w:val="single" w:sz="4" w:space="0" w:color="auto"/>
              <w:right w:val="single" w:sz="4" w:space="0" w:color="auto"/>
            </w:tcBorders>
            <w:noWrap/>
            <w:hideMark/>
          </w:tcPr>
          <w:p w14:paraId="1DDAA34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840</w:t>
            </w:r>
          </w:p>
        </w:tc>
        <w:tc>
          <w:tcPr>
            <w:tcW w:w="400" w:type="pct"/>
            <w:tcBorders>
              <w:top w:val="single" w:sz="4" w:space="0" w:color="auto"/>
              <w:left w:val="single" w:sz="4" w:space="0" w:color="auto"/>
              <w:bottom w:val="single" w:sz="4" w:space="0" w:color="auto"/>
              <w:right w:val="single" w:sz="4" w:space="0" w:color="auto"/>
            </w:tcBorders>
            <w:noWrap/>
            <w:hideMark/>
          </w:tcPr>
          <w:p w14:paraId="67B78322"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062E981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448DF4B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799</w:t>
            </w:r>
          </w:p>
        </w:tc>
        <w:tc>
          <w:tcPr>
            <w:tcW w:w="376" w:type="pct"/>
            <w:tcBorders>
              <w:top w:val="single" w:sz="4" w:space="0" w:color="auto"/>
              <w:left w:val="single" w:sz="4" w:space="0" w:color="auto"/>
              <w:bottom w:val="single" w:sz="4" w:space="0" w:color="auto"/>
              <w:right w:val="single" w:sz="4" w:space="0" w:color="auto"/>
            </w:tcBorders>
            <w:noWrap/>
            <w:hideMark/>
          </w:tcPr>
          <w:p w14:paraId="14F2C19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3FF989E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N/A</w:t>
            </w:r>
          </w:p>
        </w:tc>
      </w:tr>
      <w:tr w:rsidR="00A56AEE" w:rsidRPr="00A56AEE" w14:paraId="1C4CADF7" w14:textId="77777777" w:rsidTr="00A56AEE">
        <w:trPr>
          <w:jc w:val="center"/>
        </w:trPr>
        <w:tc>
          <w:tcPr>
            <w:tcW w:w="1495" w:type="pct"/>
            <w:tcBorders>
              <w:top w:val="nil"/>
              <w:left w:val="single" w:sz="4" w:space="0" w:color="auto"/>
              <w:bottom w:val="nil"/>
              <w:right w:val="single" w:sz="4" w:space="0" w:color="auto"/>
            </w:tcBorders>
          </w:tcPr>
          <w:p w14:paraId="3AFCF5C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156C9CC5"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rPr>
              <w:t>n3</w:t>
            </w:r>
          </w:p>
        </w:tc>
        <w:tc>
          <w:tcPr>
            <w:tcW w:w="484" w:type="pct"/>
            <w:tcBorders>
              <w:top w:val="single" w:sz="4" w:space="0" w:color="auto"/>
              <w:left w:val="single" w:sz="4" w:space="0" w:color="auto"/>
              <w:bottom w:val="single" w:sz="4" w:space="0" w:color="auto"/>
              <w:right w:val="single" w:sz="4" w:space="0" w:color="auto"/>
            </w:tcBorders>
            <w:noWrap/>
            <w:hideMark/>
          </w:tcPr>
          <w:p w14:paraId="02C6F92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1775</w:t>
            </w:r>
          </w:p>
        </w:tc>
        <w:tc>
          <w:tcPr>
            <w:tcW w:w="400" w:type="pct"/>
            <w:tcBorders>
              <w:top w:val="single" w:sz="4" w:space="0" w:color="auto"/>
              <w:left w:val="single" w:sz="4" w:space="0" w:color="auto"/>
              <w:bottom w:val="single" w:sz="4" w:space="0" w:color="auto"/>
              <w:right w:val="single" w:sz="4" w:space="0" w:color="auto"/>
            </w:tcBorders>
            <w:noWrap/>
            <w:hideMark/>
          </w:tcPr>
          <w:p w14:paraId="26500603"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67035C3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06F55A2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1870</w:t>
            </w:r>
          </w:p>
        </w:tc>
        <w:tc>
          <w:tcPr>
            <w:tcW w:w="376" w:type="pct"/>
            <w:tcBorders>
              <w:top w:val="single" w:sz="4" w:space="0" w:color="auto"/>
              <w:left w:val="single" w:sz="4" w:space="0" w:color="auto"/>
              <w:bottom w:val="single" w:sz="4" w:space="0" w:color="auto"/>
              <w:right w:val="single" w:sz="4" w:space="0" w:color="auto"/>
            </w:tcBorders>
            <w:noWrap/>
            <w:hideMark/>
          </w:tcPr>
          <w:p w14:paraId="0D90A8D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4</w:t>
            </w:r>
          </w:p>
        </w:tc>
        <w:tc>
          <w:tcPr>
            <w:tcW w:w="388" w:type="pct"/>
            <w:tcBorders>
              <w:top w:val="single" w:sz="4" w:space="0" w:color="auto"/>
              <w:left w:val="single" w:sz="4" w:space="0" w:color="auto"/>
              <w:bottom w:val="single" w:sz="4" w:space="0" w:color="auto"/>
              <w:right w:val="single" w:sz="4" w:space="0" w:color="auto"/>
            </w:tcBorders>
            <w:hideMark/>
          </w:tcPr>
          <w:p w14:paraId="01AB1B8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IMD4</w:t>
            </w:r>
          </w:p>
        </w:tc>
      </w:tr>
      <w:tr w:rsidR="00A56AEE" w:rsidRPr="00A56AEE" w14:paraId="65B2F801" w14:textId="77777777" w:rsidTr="00A56AEE">
        <w:trPr>
          <w:jc w:val="center"/>
        </w:trPr>
        <w:tc>
          <w:tcPr>
            <w:tcW w:w="1495" w:type="pct"/>
            <w:tcBorders>
              <w:top w:val="nil"/>
              <w:left w:val="single" w:sz="4" w:space="0" w:color="auto"/>
              <w:bottom w:val="nil"/>
              <w:right w:val="single" w:sz="4" w:space="0" w:color="auto"/>
            </w:tcBorders>
          </w:tcPr>
          <w:p w14:paraId="44BAA9F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4817FD71"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rPr>
              <w:t>20</w:t>
            </w:r>
          </w:p>
        </w:tc>
        <w:tc>
          <w:tcPr>
            <w:tcW w:w="484" w:type="pct"/>
            <w:tcBorders>
              <w:top w:val="single" w:sz="4" w:space="0" w:color="auto"/>
              <w:left w:val="single" w:sz="4" w:space="0" w:color="auto"/>
              <w:bottom w:val="single" w:sz="4" w:space="0" w:color="auto"/>
              <w:right w:val="single" w:sz="4" w:space="0" w:color="auto"/>
            </w:tcBorders>
            <w:noWrap/>
            <w:hideMark/>
          </w:tcPr>
          <w:p w14:paraId="5B62AA2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847</w:t>
            </w:r>
          </w:p>
        </w:tc>
        <w:tc>
          <w:tcPr>
            <w:tcW w:w="400" w:type="pct"/>
            <w:tcBorders>
              <w:top w:val="single" w:sz="4" w:space="0" w:color="auto"/>
              <w:left w:val="single" w:sz="4" w:space="0" w:color="auto"/>
              <w:bottom w:val="single" w:sz="4" w:space="0" w:color="auto"/>
              <w:right w:val="single" w:sz="4" w:space="0" w:color="auto"/>
            </w:tcBorders>
            <w:noWrap/>
            <w:hideMark/>
          </w:tcPr>
          <w:p w14:paraId="732736D1"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426EF22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354C905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806</w:t>
            </w:r>
          </w:p>
        </w:tc>
        <w:tc>
          <w:tcPr>
            <w:tcW w:w="376" w:type="pct"/>
            <w:tcBorders>
              <w:top w:val="single" w:sz="4" w:space="0" w:color="auto"/>
              <w:left w:val="single" w:sz="4" w:space="0" w:color="auto"/>
              <w:bottom w:val="single" w:sz="4" w:space="0" w:color="auto"/>
              <w:right w:val="single" w:sz="4" w:space="0" w:color="auto"/>
            </w:tcBorders>
            <w:noWrap/>
            <w:hideMark/>
          </w:tcPr>
          <w:p w14:paraId="55495E9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9</w:t>
            </w:r>
          </w:p>
        </w:tc>
        <w:tc>
          <w:tcPr>
            <w:tcW w:w="388" w:type="pct"/>
            <w:tcBorders>
              <w:top w:val="single" w:sz="4" w:space="0" w:color="auto"/>
              <w:left w:val="single" w:sz="4" w:space="0" w:color="auto"/>
              <w:bottom w:val="single" w:sz="4" w:space="0" w:color="auto"/>
              <w:right w:val="single" w:sz="4" w:space="0" w:color="auto"/>
            </w:tcBorders>
            <w:hideMark/>
          </w:tcPr>
          <w:p w14:paraId="7ABDFD7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IMD4</w:t>
            </w:r>
          </w:p>
        </w:tc>
      </w:tr>
      <w:tr w:rsidR="00A56AEE" w:rsidRPr="00A56AEE" w14:paraId="4F82FA69" w14:textId="77777777" w:rsidTr="00A56AEE">
        <w:trPr>
          <w:jc w:val="center"/>
        </w:trPr>
        <w:tc>
          <w:tcPr>
            <w:tcW w:w="1495" w:type="pct"/>
            <w:tcBorders>
              <w:top w:val="nil"/>
              <w:left w:val="single" w:sz="4" w:space="0" w:color="auto"/>
              <w:bottom w:val="single" w:sz="4" w:space="0" w:color="auto"/>
              <w:right w:val="single" w:sz="4" w:space="0" w:color="auto"/>
            </w:tcBorders>
          </w:tcPr>
          <w:p w14:paraId="1DE13CC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64E51573"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rPr>
              <w:t>n3</w:t>
            </w:r>
          </w:p>
        </w:tc>
        <w:tc>
          <w:tcPr>
            <w:tcW w:w="484" w:type="pct"/>
            <w:tcBorders>
              <w:top w:val="single" w:sz="4" w:space="0" w:color="auto"/>
              <w:left w:val="single" w:sz="4" w:space="0" w:color="auto"/>
              <w:bottom w:val="single" w:sz="4" w:space="0" w:color="auto"/>
              <w:right w:val="single" w:sz="4" w:space="0" w:color="auto"/>
            </w:tcBorders>
            <w:noWrap/>
            <w:hideMark/>
          </w:tcPr>
          <w:p w14:paraId="4374CC5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1735</w:t>
            </w:r>
          </w:p>
        </w:tc>
        <w:tc>
          <w:tcPr>
            <w:tcW w:w="400" w:type="pct"/>
            <w:tcBorders>
              <w:top w:val="single" w:sz="4" w:space="0" w:color="auto"/>
              <w:left w:val="single" w:sz="4" w:space="0" w:color="auto"/>
              <w:bottom w:val="single" w:sz="4" w:space="0" w:color="auto"/>
              <w:right w:val="single" w:sz="4" w:space="0" w:color="auto"/>
            </w:tcBorders>
            <w:noWrap/>
            <w:hideMark/>
          </w:tcPr>
          <w:p w14:paraId="72D03790"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38F0893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7ECD178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1830</w:t>
            </w:r>
          </w:p>
        </w:tc>
        <w:tc>
          <w:tcPr>
            <w:tcW w:w="376" w:type="pct"/>
            <w:tcBorders>
              <w:top w:val="single" w:sz="4" w:space="0" w:color="auto"/>
              <w:left w:val="single" w:sz="4" w:space="0" w:color="auto"/>
              <w:bottom w:val="single" w:sz="4" w:space="0" w:color="auto"/>
              <w:right w:val="single" w:sz="4" w:space="0" w:color="auto"/>
            </w:tcBorders>
            <w:noWrap/>
            <w:hideMark/>
          </w:tcPr>
          <w:p w14:paraId="1D0DD09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3607423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N/A</w:t>
            </w:r>
          </w:p>
        </w:tc>
      </w:tr>
      <w:tr w:rsidR="00A56AEE" w:rsidRPr="00A56AEE" w14:paraId="7E548F9C"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6ECD793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rPr>
              <w:t>DC_</w:t>
            </w:r>
            <w:r w:rsidRPr="00A56AEE">
              <w:rPr>
                <w:rFonts w:ascii="Arial" w:eastAsia="Times New Roman" w:hAnsi="Arial"/>
                <w:sz w:val="18"/>
                <w:lang w:eastAsia="zh-TW"/>
              </w:rPr>
              <w:t>20_n7</w:t>
            </w:r>
          </w:p>
        </w:tc>
        <w:tc>
          <w:tcPr>
            <w:tcW w:w="459" w:type="pct"/>
            <w:tcBorders>
              <w:top w:val="single" w:sz="4" w:space="0" w:color="auto"/>
              <w:left w:val="single" w:sz="4" w:space="0" w:color="auto"/>
              <w:bottom w:val="single" w:sz="4" w:space="0" w:color="auto"/>
              <w:right w:val="single" w:sz="4" w:space="0" w:color="auto"/>
            </w:tcBorders>
            <w:hideMark/>
          </w:tcPr>
          <w:p w14:paraId="5BB0227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TW"/>
              </w:rPr>
              <w:t>20</w:t>
            </w:r>
          </w:p>
        </w:tc>
        <w:tc>
          <w:tcPr>
            <w:tcW w:w="484" w:type="pct"/>
            <w:tcBorders>
              <w:top w:val="single" w:sz="4" w:space="0" w:color="auto"/>
              <w:left w:val="single" w:sz="4" w:space="0" w:color="auto"/>
              <w:bottom w:val="single" w:sz="4" w:space="0" w:color="auto"/>
              <w:right w:val="single" w:sz="4" w:space="0" w:color="auto"/>
            </w:tcBorders>
            <w:noWrap/>
            <w:hideMark/>
          </w:tcPr>
          <w:p w14:paraId="0F27609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TW"/>
              </w:rPr>
              <w:t>851</w:t>
            </w:r>
          </w:p>
        </w:tc>
        <w:tc>
          <w:tcPr>
            <w:tcW w:w="400" w:type="pct"/>
            <w:tcBorders>
              <w:top w:val="single" w:sz="4" w:space="0" w:color="auto"/>
              <w:left w:val="single" w:sz="4" w:space="0" w:color="auto"/>
              <w:bottom w:val="single" w:sz="4" w:space="0" w:color="auto"/>
              <w:right w:val="single" w:sz="4" w:space="0" w:color="auto"/>
            </w:tcBorders>
            <w:noWrap/>
            <w:hideMark/>
          </w:tcPr>
          <w:p w14:paraId="74B1322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4CDE164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noWrap/>
            <w:hideMark/>
          </w:tcPr>
          <w:p w14:paraId="7F0A65D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TW"/>
              </w:rPr>
              <w:t>810</w:t>
            </w:r>
          </w:p>
        </w:tc>
        <w:tc>
          <w:tcPr>
            <w:tcW w:w="376" w:type="pct"/>
            <w:tcBorders>
              <w:top w:val="single" w:sz="4" w:space="0" w:color="auto"/>
              <w:left w:val="single" w:sz="4" w:space="0" w:color="auto"/>
              <w:bottom w:val="single" w:sz="4" w:space="0" w:color="auto"/>
              <w:right w:val="single" w:sz="4" w:space="0" w:color="auto"/>
            </w:tcBorders>
            <w:noWrap/>
            <w:hideMark/>
          </w:tcPr>
          <w:p w14:paraId="4CF2734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TW"/>
              </w:rPr>
              <w:t>12</w:t>
            </w:r>
          </w:p>
        </w:tc>
        <w:tc>
          <w:tcPr>
            <w:tcW w:w="388" w:type="pct"/>
            <w:tcBorders>
              <w:top w:val="single" w:sz="4" w:space="0" w:color="auto"/>
              <w:left w:val="single" w:sz="4" w:space="0" w:color="auto"/>
              <w:bottom w:val="single" w:sz="4" w:space="0" w:color="auto"/>
              <w:right w:val="single" w:sz="4" w:space="0" w:color="auto"/>
            </w:tcBorders>
            <w:hideMark/>
          </w:tcPr>
          <w:p w14:paraId="0C3C3F4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TW"/>
              </w:rPr>
              <w:t>IMD3</w:t>
            </w:r>
            <w:r w:rsidRPr="00A56AEE">
              <w:rPr>
                <w:rFonts w:ascii="Arial" w:eastAsia="Times New Roman" w:hAnsi="Arial"/>
                <w:sz w:val="18"/>
                <w:vertAlign w:val="superscript"/>
                <w:lang w:eastAsia="zh-TW"/>
              </w:rPr>
              <w:t>3</w:t>
            </w:r>
          </w:p>
        </w:tc>
      </w:tr>
      <w:tr w:rsidR="00A56AEE" w:rsidRPr="00A56AEE" w14:paraId="3C6C3914" w14:textId="77777777" w:rsidTr="00A56AEE">
        <w:trPr>
          <w:jc w:val="center"/>
        </w:trPr>
        <w:tc>
          <w:tcPr>
            <w:tcW w:w="1495" w:type="pct"/>
            <w:tcBorders>
              <w:top w:val="nil"/>
              <w:left w:val="single" w:sz="4" w:space="0" w:color="auto"/>
              <w:bottom w:val="single" w:sz="4" w:space="0" w:color="auto"/>
              <w:right w:val="single" w:sz="4" w:space="0" w:color="auto"/>
            </w:tcBorders>
          </w:tcPr>
          <w:p w14:paraId="0D16477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2ABF5F9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TW"/>
              </w:rPr>
              <w:t>n7</w:t>
            </w:r>
          </w:p>
        </w:tc>
        <w:tc>
          <w:tcPr>
            <w:tcW w:w="484" w:type="pct"/>
            <w:tcBorders>
              <w:top w:val="single" w:sz="4" w:space="0" w:color="auto"/>
              <w:left w:val="single" w:sz="4" w:space="0" w:color="auto"/>
              <w:bottom w:val="single" w:sz="4" w:space="0" w:color="auto"/>
              <w:right w:val="single" w:sz="4" w:space="0" w:color="auto"/>
            </w:tcBorders>
            <w:noWrap/>
            <w:hideMark/>
          </w:tcPr>
          <w:p w14:paraId="0AC2FDC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TW"/>
              </w:rPr>
              <w:t>2512</w:t>
            </w:r>
          </w:p>
        </w:tc>
        <w:tc>
          <w:tcPr>
            <w:tcW w:w="400" w:type="pct"/>
            <w:tcBorders>
              <w:top w:val="single" w:sz="4" w:space="0" w:color="auto"/>
              <w:left w:val="single" w:sz="4" w:space="0" w:color="auto"/>
              <w:bottom w:val="single" w:sz="4" w:space="0" w:color="auto"/>
              <w:right w:val="single" w:sz="4" w:space="0" w:color="auto"/>
            </w:tcBorders>
            <w:noWrap/>
            <w:hideMark/>
          </w:tcPr>
          <w:p w14:paraId="758E473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TW"/>
              </w:rPr>
              <w:t>10</w:t>
            </w:r>
          </w:p>
        </w:tc>
        <w:tc>
          <w:tcPr>
            <w:tcW w:w="884" w:type="pct"/>
            <w:tcBorders>
              <w:top w:val="single" w:sz="4" w:space="0" w:color="auto"/>
              <w:left w:val="single" w:sz="4" w:space="0" w:color="auto"/>
              <w:bottom w:val="single" w:sz="4" w:space="0" w:color="auto"/>
              <w:right w:val="single" w:sz="4" w:space="0" w:color="auto"/>
            </w:tcBorders>
            <w:noWrap/>
            <w:hideMark/>
          </w:tcPr>
          <w:p w14:paraId="6E4E918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TW"/>
              </w:rPr>
              <w:t>50</w:t>
            </w:r>
          </w:p>
        </w:tc>
        <w:tc>
          <w:tcPr>
            <w:tcW w:w="514" w:type="pct"/>
            <w:tcBorders>
              <w:top w:val="single" w:sz="4" w:space="0" w:color="auto"/>
              <w:left w:val="single" w:sz="4" w:space="0" w:color="auto"/>
              <w:bottom w:val="single" w:sz="4" w:space="0" w:color="auto"/>
              <w:right w:val="single" w:sz="4" w:space="0" w:color="auto"/>
            </w:tcBorders>
            <w:noWrap/>
            <w:hideMark/>
          </w:tcPr>
          <w:p w14:paraId="5731906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TW"/>
              </w:rPr>
              <w:t>2632</w:t>
            </w:r>
          </w:p>
        </w:tc>
        <w:tc>
          <w:tcPr>
            <w:tcW w:w="376" w:type="pct"/>
            <w:tcBorders>
              <w:top w:val="single" w:sz="4" w:space="0" w:color="auto"/>
              <w:left w:val="single" w:sz="4" w:space="0" w:color="auto"/>
              <w:bottom w:val="single" w:sz="4" w:space="0" w:color="auto"/>
              <w:right w:val="single" w:sz="4" w:space="0" w:color="auto"/>
            </w:tcBorders>
            <w:noWrap/>
            <w:hideMark/>
          </w:tcPr>
          <w:p w14:paraId="237EA23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4C21815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TW"/>
              </w:rPr>
              <w:t>N/A</w:t>
            </w:r>
          </w:p>
        </w:tc>
      </w:tr>
      <w:tr w:rsidR="00A56AEE" w:rsidRPr="00A56AEE" w14:paraId="2B7216E6"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1ED696E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DC_20A_n8A</w:t>
            </w:r>
          </w:p>
        </w:tc>
        <w:tc>
          <w:tcPr>
            <w:tcW w:w="459" w:type="pct"/>
            <w:tcBorders>
              <w:top w:val="single" w:sz="4" w:space="0" w:color="auto"/>
              <w:left w:val="single" w:sz="4" w:space="0" w:color="auto"/>
              <w:bottom w:val="single" w:sz="4" w:space="0" w:color="auto"/>
              <w:right w:val="single" w:sz="4" w:space="0" w:color="auto"/>
            </w:tcBorders>
            <w:vAlign w:val="center"/>
            <w:hideMark/>
          </w:tcPr>
          <w:p w14:paraId="2966C45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20</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6687744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849.5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7584C1D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010D9DE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026FEC0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808.5</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1ABFAAF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25</w:t>
            </w:r>
          </w:p>
        </w:tc>
        <w:tc>
          <w:tcPr>
            <w:tcW w:w="388" w:type="pct"/>
            <w:tcBorders>
              <w:top w:val="single" w:sz="4" w:space="0" w:color="auto"/>
              <w:left w:val="single" w:sz="4" w:space="0" w:color="auto"/>
              <w:bottom w:val="single" w:sz="4" w:space="0" w:color="auto"/>
              <w:right w:val="single" w:sz="4" w:space="0" w:color="auto"/>
            </w:tcBorders>
            <w:vAlign w:val="center"/>
            <w:hideMark/>
          </w:tcPr>
          <w:p w14:paraId="460E3E1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IMD3</w:t>
            </w:r>
            <w:r w:rsidRPr="00A56AEE">
              <w:rPr>
                <w:rFonts w:ascii="Arial" w:eastAsia="Times New Roman" w:hAnsi="Arial"/>
                <w:sz w:val="18"/>
                <w:vertAlign w:val="superscript"/>
                <w:lang w:eastAsia="zh-CN"/>
              </w:rPr>
              <w:t>3</w:t>
            </w:r>
          </w:p>
        </w:tc>
      </w:tr>
      <w:tr w:rsidR="00A56AEE" w:rsidRPr="00A56AEE" w14:paraId="1D3FF69D" w14:textId="77777777" w:rsidTr="00A56AEE">
        <w:trPr>
          <w:jc w:val="center"/>
        </w:trPr>
        <w:tc>
          <w:tcPr>
            <w:tcW w:w="1495" w:type="pct"/>
            <w:tcBorders>
              <w:top w:val="nil"/>
              <w:left w:val="single" w:sz="4" w:space="0" w:color="auto"/>
              <w:bottom w:val="nil"/>
              <w:right w:val="single" w:sz="4" w:space="0" w:color="auto"/>
            </w:tcBorders>
          </w:tcPr>
          <w:p w14:paraId="52E5397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3ED96D4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n8</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3641423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890.5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0095E52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1185440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40900DE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935.5</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7172F75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N/A</w:t>
            </w:r>
          </w:p>
        </w:tc>
        <w:tc>
          <w:tcPr>
            <w:tcW w:w="388" w:type="pct"/>
            <w:tcBorders>
              <w:top w:val="single" w:sz="4" w:space="0" w:color="auto"/>
              <w:left w:val="single" w:sz="4" w:space="0" w:color="auto"/>
              <w:bottom w:val="single" w:sz="4" w:space="0" w:color="auto"/>
              <w:right w:val="single" w:sz="4" w:space="0" w:color="auto"/>
            </w:tcBorders>
            <w:vAlign w:val="center"/>
            <w:hideMark/>
          </w:tcPr>
          <w:p w14:paraId="62882D5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N/A</w:t>
            </w:r>
          </w:p>
        </w:tc>
      </w:tr>
      <w:tr w:rsidR="00A56AEE" w:rsidRPr="00A56AEE" w14:paraId="5E911D41" w14:textId="77777777" w:rsidTr="00A56AEE">
        <w:trPr>
          <w:jc w:val="center"/>
        </w:trPr>
        <w:tc>
          <w:tcPr>
            <w:tcW w:w="1495" w:type="pct"/>
            <w:tcBorders>
              <w:top w:val="nil"/>
              <w:left w:val="single" w:sz="4" w:space="0" w:color="auto"/>
              <w:bottom w:val="nil"/>
              <w:right w:val="single" w:sz="4" w:space="0" w:color="auto"/>
            </w:tcBorders>
          </w:tcPr>
          <w:p w14:paraId="39E4AB9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1498AA4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20</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3FC97CD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847.5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2FC771D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11680DB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5FE3FF6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806.5</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48CAC46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N/A</w:t>
            </w:r>
          </w:p>
        </w:tc>
        <w:tc>
          <w:tcPr>
            <w:tcW w:w="388" w:type="pct"/>
            <w:tcBorders>
              <w:top w:val="single" w:sz="4" w:space="0" w:color="auto"/>
              <w:left w:val="single" w:sz="4" w:space="0" w:color="auto"/>
              <w:bottom w:val="single" w:sz="4" w:space="0" w:color="auto"/>
              <w:right w:val="single" w:sz="4" w:space="0" w:color="auto"/>
            </w:tcBorders>
            <w:vAlign w:val="center"/>
            <w:hideMark/>
          </w:tcPr>
          <w:p w14:paraId="25DE5C8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N/A</w:t>
            </w:r>
          </w:p>
        </w:tc>
      </w:tr>
      <w:tr w:rsidR="00A56AEE" w:rsidRPr="00A56AEE" w14:paraId="4DFE751E" w14:textId="77777777" w:rsidTr="00A56AEE">
        <w:trPr>
          <w:jc w:val="center"/>
        </w:trPr>
        <w:tc>
          <w:tcPr>
            <w:tcW w:w="1495" w:type="pct"/>
            <w:tcBorders>
              <w:top w:val="nil"/>
              <w:left w:val="single" w:sz="4" w:space="0" w:color="auto"/>
              <w:bottom w:val="single" w:sz="4" w:space="0" w:color="auto"/>
              <w:right w:val="single" w:sz="4" w:space="0" w:color="auto"/>
            </w:tcBorders>
          </w:tcPr>
          <w:p w14:paraId="001C41E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5717DA2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n8</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4918273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892.5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3EA446B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3F38972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790B2BA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937.5</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3C975F6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25</w:t>
            </w:r>
          </w:p>
        </w:tc>
        <w:tc>
          <w:tcPr>
            <w:tcW w:w="388" w:type="pct"/>
            <w:tcBorders>
              <w:top w:val="single" w:sz="4" w:space="0" w:color="auto"/>
              <w:left w:val="single" w:sz="4" w:space="0" w:color="auto"/>
              <w:bottom w:val="single" w:sz="4" w:space="0" w:color="auto"/>
              <w:right w:val="single" w:sz="4" w:space="0" w:color="auto"/>
            </w:tcBorders>
            <w:vAlign w:val="center"/>
            <w:hideMark/>
          </w:tcPr>
          <w:p w14:paraId="16336D8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IMD3</w:t>
            </w:r>
            <w:r w:rsidRPr="00A56AEE">
              <w:rPr>
                <w:rFonts w:ascii="Arial" w:eastAsia="Times New Roman" w:hAnsi="Arial"/>
                <w:sz w:val="18"/>
                <w:vertAlign w:val="superscript"/>
                <w:lang w:eastAsia="zh-CN"/>
              </w:rPr>
              <w:t>3</w:t>
            </w:r>
          </w:p>
        </w:tc>
      </w:tr>
      <w:tr w:rsidR="00A56AEE" w:rsidRPr="00A56AEE" w14:paraId="0A6D4026"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35DFD0E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PMingLiU" w:hAnsi="Arial" w:cs="Arial"/>
                <w:sz w:val="18"/>
                <w:szCs w:val="18"/>
                <w:lang w:eastAsia="ja-JP"/>
              </w:rPr>
              <w:t>DC_20A_n38A</w:t>
            </w:r>
          </w:p>
        </w:tc>
        <w:tc>
          <w:tcPr>
            <w:tcW w:w="459" w:type="pct"/>
            <w:tcBorders>
              <w:top w:val="single" w:sz="4" w:space="0" w:color="auto"/>
              <w:left w:val="single" w:sz="4" w:space="0" w:color="auto"/>
              <w:bottom w:val="single" w:sz="4" w:space="0" w:color="auto"/>
              <w:right w:val="single" w:sz="4" w:space="0" w:color="auto"/>
            </w:tcBorders>
            <w:hideMark/>
          </w:tcPr>
          <w:p w14:paraId="665DC89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rPr>
              <w:t>20</w:t>
            </w:r>
          </w:p>
        </w:tc>
        <w:tc>
          <w:tcPr>
            <w:tcW w:w="484" w:type="pct"/>
            <w:tcBorders>
              <w:top w:val="single" w:sz="4" w:space="0" w:color="auto"/>
              <w:left w:val="single" w:sz="4" w:space="0" w:color="auto"/>
              <w:bottom w:val="single" w:sz="4" w:space="0" w:color="auto"/>
              <w:right w:val="single" w:sz="4" w:space="0" w:color="auto"/>
            </w:tcBorders>
            <w:noWrap/>
            <w:hideMark/>
          </w:tcPr>
          <w:p w14:paraId="36E53C2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rPr>
              <w:t>N/A</w:t>
            </w:r>
          </w:p>
        </w:tc>
        <w:tc>
          <w:tcPr>
            <w:tcW w:w="400" w:type="pct"/>
            <w:tcBorders>
              <w:top w:val="single" w:sz="4" w:space="0" w:color="auto"/>
              <w:left w:val="single" w:sz="4" w:space="0" w:color="auto"/>
              <w:bottom w:val="single" w:sz="4" w:space="0" w:color="auto"/>
              <w:right w:val="single" w:sz="4" w:space="0" w:color="auto"/>
            </w:tcBorders>
            <w:noWrap/>
            <w:hideMark/>
          </w:tcPr>
          <w:p w14:paraId="13422C5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rPr>
              <w:t>N/A</w:t>
            </w:r>
          </w:p>
        </w:tc>
        <w:tc>
          <w:tcPr>
            <w:tcW w:w="884" w:type="pct"/>
            <w:tcBorders>
              <w:top w:val="single" w:sz="4" w:space="0" w:color="auto"/>
              <w:left w:val="single" w:sz="4" w:space="0" w:color="auto"/>
              <w:bottom w:val="single" w:sz="4" w:space="0" w:color="auto"/>
              <w:right w:val="single" w:sz="4" w:space="0" w:color="auto"/>
            </w:tcBorders>
            <w:noWrap/>
            <w:hideMark/>
          </w:tcPr>
          <w:p w14:paraId="6CACD77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rPr>
              <w:t>N/A</w:t>
            </w:r>
          </w:p>
        </w:tc>
        <w:tc>
          <w:tcPr>
            <w:tcW w:w="514" w:type="pct"/>
            <w:tcBorders>
              <w:top w:val="single" w:sz="4" w:space="0" w:color="auto"/>
              <w:left w:val="single" w:sz="4" w:space="0" w:color="auto"/>
              <w:bottom w:val="single" w:sz="4" w:space="0" w:color="auto"/>
              <w:right w:val="single" w:sz="4" w:space="0" w:color="auto"/>
            </w:tcBorders>
            <w:noWrap/>
            <w:hideMark/>
          </w:tcPr>
          <w:p w14:paraId="3DD27E0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rPr>
              <w:t>N/A</w:t>
            </w:r>
          </w:p>
        </w:tc>
        <w:tc>
          <w:tcPr>
            <w:tcW w:w="376" w:type="pct"/>
            <w:tcBorders>
              <w:top w:val="single" w:sz="4" w:space="0" w:color="auto"/>
              <w:left w:val="single" w:sz="4" w:space="0" w:color="auto"/>
              <w:bottom w:val="single" w:sz="4" w:space="0" w:color="auto"/>
              <w:right w:val="single" w:sz="4" w:space="0" w:color="auto"/>
            </w:tcBorders>
            <w:noWrap/>
            <w:hideMark/>
          </w:tcPr>
          <w:p w14:paraId="4F39497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63C4A7F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rPr>
              <w:t>IMD5</w:t>
            </w:r>
          </w:p>
        </w:tc>
      </w:tr>
      <w:tr w:rsidR="00A56AEE" w:rsidRPr="00A56AEE" w14:paraId="33907922" w14:textId="77777777" w:rsidTr="00A56AEE">
        <w:trPr>
          <w:jc w:val="center"/>
        </w:trPr>
        <w:tc>
          <w:tcPr>
            <w:tcW w:w="1495" w:type="pct"/>
            <w:tcBorders>
              <w:top w:val="nil"/>
              <w:left w:val="single" w:sz="4" w:space="0" w:color="auto"/>
              <w:bottom w:val="single" w:sz="4" w:space="0" w:color="auto"/>
              <w:right w:val="single" w:sz="4" w:space="0" w:color="auto"/>
            </w:tcBorders>
          </w:tcPr>
          <w:p w14:paraId="1C429DD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42AEF9A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rPr>
              <w:t>n38</w:t>
            </w:r>
          </w:p>
        </w:tc>
        <w:tc>
          <w:tcPr>
            <w:tcW w:w="484" w:type="pct"/>
            <w:tcBorders>
              <w:top w:val="single" w:sz="4" w:space="0" w:color="auto"/>
              <w:left w:val="single" w:sz="4" w:space="0" w:color="auto"/>
              <w:bottom w:val="single" w:sz="4" w:space="0" w:color="auto"/>
              <w:right w:val="single" w:sz="4" w:space="0" w:color="auto"/>
            </w:tcBorders>
            <w:noWrap/>
            <w:hideMark/>
          </w:tcPr>
          <w:p w14:paraId="4DAB873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rPr>
              <w:t>N/A</w:t>
            </w:r>
          </w:p>
        </w:tc>
        <w:tc>
          <w:tcPr>
            <w:tcW w:w="400" w:type="pct"/>
            <w:tcBorders>
              <w:top w:val="single" w:sz="4" w:space="0" w:color="auto"/>
              <w:left w:val="single" w:sz="4" w:space="0" w:color="auto"/>
              <w:bottom w:val="single" w:sz="4" w:space="0" w:color="auto"/>
              <w:right w:val="single" w:sz="4" w:space="0" w:color="auto"/>
            </w:tcBorders>
            <w:noWrap/>
            <w:hideMark/>
          </w:tcPr>
          <w:p w14:paraId="486FB1E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rPr>
              <w:t>N/A</w:t>
            </w:r>
          </w:p>
        </w:tc>
        <w:tc>
          <w:tcPr>
            <w:tcW w:w="884" w:type="pct"/>
            <w:tcBorders>
              <w:top w:val="single" w:sz="4" w:space="0" w:color="auto"/>
              <w:left w:val="single" w:sz="4" w:space="0" w:color="auto"/>
              <w:bottom w:val="single" w:sz="4" w:space="0" w:color="auto"/>
              <w:right w:val="single" w:sz="4" w:space="0" w:color="auto"/>
            </w:tcBorders>
            <w:noWrap/>
            <w:hideMark/>
          </w:tcPr>
          <w:p w14:paraId="0009ECF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rPr>
              <w:t>N/A</w:t>
            </w:r>
          </w:p>
        </w:tc>
        <w:tc>
          <w:tcPr>
            <w:tcW w:w="514" w:type="pct"/>
            <w:tcBorders>
              <w:top w:val="single" w:sz="4" w:space="0" w:color="auto"/>
              <w:left w:val="single" w:sz="4" w:space="0" w:color="auto"/>
              <w:bottom w:val="single" w:sz="4" w:space="0" w:color="auto"/>
              <w:right w:val="single" w:sz="4" w:space="0" w:color="auto"/>
            </w:tcBorders>
            <w:noWrap/>
            <w:hideMark/>
          </w:tcPr>
          <w:p w14:paraId="17D3F8E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rPr>
              <w:t>N/A</w:t>
            </w:r>
          </w:p>
        </w:tc>
        <w:tc>
          <w:tcPr>
            <w:tcW w:w="376" w:type="pct"/>
            <w:tcBorders>
              <w:top w:val="single" w:sz="4" w:space="0" w:color="auto"/>
              <w:left w:val="single" w:sz="4" w:space="0" w:color="auto"/>
              <w:bottom w:val="single" w:sz="4" w:space="0" w:color="auto"/>
              <w:right w:val="single" w:sz="4" w:space="0" w:color="auto"/>
            </w:tcBorders>
            <w:noWrap/>
            <w:hideMark/>
          </w:tcPr>
          <w:p w14:paraId="3A015CF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6159229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rPr>
              <w:t>N/A</w:t>
            </w:r>
          </w:p>
        </w:tc>
      </w:tr>
      <w:tr w:rsidR="00A56AEE" w:rsidRPr="00A56AEE" w14:paraId="7A13D2A3"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4883E05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w:t>
            </w:r>
            <w:r w:rsidRPr="00A56AEE">
              <w:rPr>
                <w:rFonts w:ascii="Arial" w:eastAsia="Times New Roman" w:hAnsi="Arial"/>
                <w:sz w:val="18"/>
                <w:lang w:eastAsia="zh-TW"/>
              </w:rPr>
              <w:t>20</w:t>
            </w:r>
            <w:r w:rsidRPr="00A56AEE">
              <w:rPr>
                <w:rFonts w:ascii="Arial" w:eastAsia="Times New Roman" w:hAnsi="Arial"/>
                <w:sz w:val="18"/>
              </w:rPr>
              <w:t>_n</w:t>
            </w:r>
            <w:r w:rsidRPr="00A56AEE">
              <w:rPr>
                <w:rFonts w:ascii="Arial" w:eastAsia="Times New Roman" w:hAnsi="Arial"/>
                <w:sz w:val="18"/>
                <w:lang w:eastAsia="zh-TW"/>
              </w:rPr>
              <w:t>41</w:t>
            </w:r>
          </w:p>
        </w:tc>
        <w:tc>
          <w:tcPr>
            <w:tcW w:w="459" w:type="pct"/>
            <w:tcBorders>
              <w:top w:val="single" w:sz="4" w:space="0" w:color="auto"/>
              <w:left w:val="single" w:sz="4" w:space="0" w:color="auto"/>
              <w:bottom w:val="single" w:sz="4" w:space="0" w:color="auto"/>
              <w:right w:val="single" w:sz="4" w:space="0" w:color="auto"/>
            </w:tcBorders>
            <w:hideMark/>
          </w:tcPr>
          <w:p w14:paraId="0643803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TW"/>
              </w:rPr>
              <w:t>20</w:t>
            </w:r>
          </w:p>
        </w:tc>
        <w:tc>
          <w:tcPr>
            <w:tcW w:w="484" w:type="pct"/>
            <w:tcBorders>
              <w:top w:val="single" w:sz="4" w:space="0" w:color="auto"/>
              <w:left w:val="single" w:sz="4" w:space="0" w:color="auto"/>
              <w:bottom w:val="single" w:sz="4" w:space="0" w:color="auto"/>
              <w:right w:val="single" w:sz="4" w:space="0" w:color="auto"/>
            </w:tcBorders>
            <w:noWrap/>
            <w:hideMark/>
          </w:tcPr>
          <w:p w14:paraId="669B9B4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TW"/>
              </w:rPr>
              <w:t>851</w:t>
            </w:r>
          </w:p>
        </w:tc>
        <w:tc>
          <w:tcPr>
            <w:tcW w:w="400" w:type="pct"/>
            <w:tcBorders>
              <w:top w:val="single" w:sz="4" w:space="0" w:color="auto"/>
              <w:left w:val="single" w:sz="4" w:space="0" w:color="auto"/>
              <w:bottom w:val="single" w:sz="4" w:space="0" w:color="auto"/>
              <w:right w:val="single" w:sz="4" w:space="0" w:color="auto"/>
            </w:tcBorders>
            <w:noWrap/>
            <w:hideMark/>
          </w:tcPr>
          <w:p w14:paraId="7AA1851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217C362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noWrap/>
            <w:hideMark/>
          </w:tcPr>
          <w:p w14:paraId="353530E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TW"/>
              </w:rPr>
              <w:t>810</w:t>
            </w:r>
          </w:p>
        </w:tc>
        <w:tc>
          <w:tcPr>
            <w:tcW w:w="376" w:type="pct"/>
            <w:tcBorders>
              <w:top w:val="single" w:sz="4" w:space="0" w:color="auto"/>
              <w:left w:val="single" w:sz="4" w:space="0" w:color="auto"/>
              <w:bottom w:val="single" w:sz="4" w:space="0" w:color="auto"/>
              <w:right w:val="single" w:sz="4" w:space="0" w:color="auto"/>
            </w:tcBorders>
            <w:noWrap/>
            <w:hideMark/>
          </w:tcPr>
          <w:p w14:paraId="54A11DF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TW"/>
              </w:rPr>
              <w:t>12.1</w:t>
            </w:r>
          </w:p>
        </w:tc>
        <w:tc>
          <w:tcPr>
            <w:tcW w:w="388" w:type="pct"/>
            <w:tcBorders>
              <w:top w:val="single" w:sz="4" w:space="0" w:color="auto"/>
              <w:left w:val="single" w:sz="4" w:space="0" w:color="auto"/>
              <w:bottom w:val="single" w:sz="4" w:space="0" w:color="auto"/>
              <w:right w:val="single" w:sz="4" w:space="0" w:color="auto"/>
            </w:tcBorders>
            <w:hideMark/>
          </w:tcPr>
          <w:p w14:paraId="4407CB6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TW"/>
              </w:rPr>
              <w:t>IMD3</w:t>
            </w:r>
          </w:p>
        </w:tc>
      </w:tr>
      <w:tr w:rsidR="00A56AEE" w:rsidRPr="00A56AEE" w14:paraId="75C299E8" w14:textId="77777777" w:rsidTr="00A56AEE">
        <w:trPr>
          <w:jc w:val="center"/>
        </w:trPr>
        <w:tc>
          <w:tcPr>
            <w:tcW w:w="1495" w:type="pct"/>
            <w:tcBorders>
              <w:top w:val="nil"/>
              <w:left w:val="single" w:sz="4" w:space="0" w:color="auto"/>
              <w:bottom w:val="nil"/>
              <w:right w:val="single" w:sz="4" w:space="0" w:color="auto"/>
            </w:tcBorders>
          </w:tcPr>
          <w:p w14:paraId="6584A05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2C07FD7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rPr>
              <w:t>n</w:t>
            </w:r>
            <w:r w:rsidRPr="00A56AEE">
              <w:rPr>
                <w:rFonts w:ascii="Arial" w:eastAsia="Times New Roman" w:hAnsi="Arial"/>
                <w:sz w:val="18"/>
                <w:lang w:eastAsia="zh-TW"/>
              </w:rPr>
              <w:t>41</w:t>
            </w:r>
          </w:p>
        </w:tc>
        <w:tc>
          <w:tcPr>
            <w:tcW w:w="484" w:type="pct"/>
            <w:tcBorders>
              <w:top w:val="single" w:sz="4" w:space="0" w:color="auto"/>
              <w:left w:val="single" w:sz="4" w:space="0" w:color="auto"/>
              <w:bottom w:val="single" w:sz="4" w:space="0" w:color="auto"/>
              <w:right w:val="single" w:sz="4" w:space="0" w:color="auto"/>
            </w:tcBorders>
            <w:noWrap/>
            <w:hideMark/>
          </w:tcPr>
          <w:p w14:paraId="4993086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TW"/>
              </w:rPr>
              <w:t>2512</w:t>
            </w:r>
          </w:p>
        </w:tc>
        <w:tc>
          <w:tcPr>
            <w:tcW w:w="400" w:type="pct"/>
            <w:tcBorders>
              <w:top w:val="single" w:sz="4" w:space="0" w:color="auto"/>
              <w:left w:val="single" w:sz="4" w:space="0" w:color="auto"/>
              <w:bottom w:val="single" w:sz="4" w:space="0" w:color="auto"/>
              <w:right w:val="single" w:sz="4" w:space="0" w:color="auto"/>
            </w:tcBorders>
            <w:noWrap/>
            <w:hideMark/>
          </w:tcPr>
          <w:p w14:paraId="28B7542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TW"/>
              </w:rPr>
              <w:t>10</w:t>
            </w:r>
          </w:p>
        </w:tc>
        <w:tc>
          <w:tcPr>
            <w:tcW w:w="884" w:type="pct"/>
            <w:tcBorders>
              <w:top w:val="single" w:sz="4" w:space="0" w:color="auto"/>
              <w:left w:val="single" w:sz="4" w:space="0" w:color="auto"/>
              <w:bottom w:val="single" w:sz="4" w:space="0" w:color="auto"/>
              <w:right w:val="single" w:sz="4" w:space="0" w:color="auto"/>
            </w:tcBorders>
            <w:noWrap/>
            <w:hideMark/>
          </w:tcPr>
          <w:p w14:paraId="1C234C9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TW"/>
              </w:rPr>
              <w:t>50</w:t>
            </w:r>
          </w:p>
        </w:tc>
        <w:tc>
          <w:tcPr>
            <w:tcW w:w="514" w:type="pct"/>
            <w:tcBorders>
              <w:top w:val="single" w:sz="4" w:space="0" w:color="auto"/>
              <w:left w:val="single" w:sz="4" w:space="0" w:color="auto"/>
              <w:bottom w:val="single" w:sz="4" w:space="0" w:color="auto"/>
              <w:right w:val="single" w:sz="4" w:space="0" w:color="auto"/>
            </w:tcBorders>
            <w:noWrap/>
            <w:hideMark/>
          </w:tcPr>
          <w:p w14:paraId="113EAF4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TW"/>
              </w:rPr>
              <w:t>2512</w:t>
            </w:r>
          </w:p>
        </w:tc>
        <w:tc>
          <w:tcPr>
            <w:tcW w:w="376" w:type="pct"/>
            <w:tcBorders>
              <w:top w:val="single" w:sz="4" w:space="0" w:color="auto"/>
              <w:left w:val="single" w:sz="4" w:space="0" w:color="auto"/>
              <w:bottom w:val="single" w:sz="4" w:space="0" w:color="auto"/>
              <w:right w:val="single" w:sz="4" w:space="0" w:color="auto"/>
            </w:tcBorders>
            <w:noWrap/>
            <w:hideMark/>
          </w:tcPr>
          <w:p w14:paraId="2CD5F50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2725F20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TW"/>
              </w:rPr>
              <w:t>N/A</w:t>
            </w:r>
          </w:p>
        </w:tc>
      </w:tr>
      <w:tr w:rsidR="00A56AEE" w:rsidRPr="00A56AEE" w14:paraId="5F8C43D3" w14:textId="77777777" w:rsidTr="00A56AEE">
        <w:trPr>
          <w:jc w:val="center"/>
        </w:trPr>
        <w:tc>
          <w:tcPr>
            <w:tcW w:w="1495" w:type="pct"/>
            <w:tcBorders>
              <w:top w:val="nil"/>
              <w:left w:val="single" w:sz="4" w:space="0" w:color="auto"/>
              <w:bottom w:val="nil"/>
              <w:right w:val="single" w:sz="4" w:space="0" w:color="auto"/>
            </w:tcBorders>
          </w:tcPr>
          <w:p w14:paraId="45974F4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58C9CD6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TW"/>
              </w:rPr>
              <w:t>20</w:t>
            </w:r>
          </w:p>
        </w:tc>
        <w:tc>
          <w:tcPr>
            <w:tcW w:w="484" w:type="pct"/>
            <w:tcBorders>
              <w:top w:val="single" w:sz="4" w:space="0" w:color="auto"/>
              <w:left w:val="single" w:sz="4" w:space="0" w:color="auto"/>
              <w:bottom w:val="single" w:sz="4" w:space="0" w:color="auto"/>
              <w:right w:val="single" w:sz="4" w:space="0" w:color="auto"/>
            </w:tcBorders>
            <w:noWrap/>
            <w:hideMark/>
          </w:tcPr>
          <w:p w14:paraId="50D8F9F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TW"/>
              </w:rPr>
              <w:t>841</w:t>
            </w:r>
          </w:p>
        </w:tc>
        <w:tc>
          <w:tcPr>
            <w:tcW w:w="400" w:type="pct"/>
            <w:tcBorders>
              <w:top w:val="single" w:sz="4" w:space="0" w:color="auto"/>
              <w:left w:val="single" w:sz="4" w:space="0" w:color="auto"/>
              <w:bottom w:val="single" w:sz="4" w:space="0" w:color="auto"/>
              <w:right w:val="single" w:sz="4" w:space="0" w:color="auto"/>
            </w:tcBorders>
            <w:noWrap/>
            <w:hideMark/>
          </w:tcPr>
          <w:p w14:paraId="2EFAA95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613F26F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noWrap/>
            <w:hideMark/>
          </w:tcPr>
          <w:p w14:paraId="4EC628E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TW"/>
              </w:rPr>
              <w:t>800</w:t>
            </w:r>
          </w:p>
        </w:tc>
        <w:tc>
          <w:tcPr>
            <w:tcW w:w="376" w:type="pct"/>
            <w:tcBorders>
              <w:top w:val="single" w:sz="4" w:space="0" w:color="auto"/>
              <w:left w:val="single" w:sz="4" w:space="0" w:color="auto"/>
              <w:bottom w:val="single" w:sz="4" w:space="0" w:color="auto"/>
              <w:right w:val="single" w:sz="4" w:space="0" w:color="auto"/>
            </w:tcBorders>
            <w:noWrap/>
            <w:hideMark/>
          </w:tcPr>
          <w:p w14:paraId="231BB34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TW"/>
              </w:rPr>
              <w:t>8.1</w:t>
            </w:r>
          </w:p>
        </w:tc>
        <w:tc>
          <w:tcPr>
            <w:tcW w:w="388" w:type="pct"/>
            <w:tcBorders>
              <w:top w:val="single" w:sz="4" w:space="0" w:color="auto"/>
              <w:left w:val="single" w:sz="4" w:space="0" w:color="auto"/>
              <w:bottom w:val="single" w:sz="4" w:space="0" w:color="auto"/>
              <w:right w:val="single" w:sz="4" w:space="0" w:color="auto"/>
            </w:tcBorders>
            <w:hideMark/>
          </w:tcPr>
          <w:p w14:paraId="78B8AB3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TW"/>
              </w:rPr>
              <w:t>IMD5</w:t>
            </w:r>
          </w:p>
        </w:tc>
      </w:tr>
      <w:tr w:rsidR="00A56AEE" w:rsidRPr="00A56AEE" w14:paraId="195039B4" w14:textId="77777777" w:rsidTr="00A56AEE">
        <w:trPr>
          <w:jc w:val="center"/>
        </w:trPr>
        <w:tc>
          <w:tcPr>
            <w:tcW w:w="1495" w:type="pct"/>
            <w:tcBorders>
              <w:top w:val="nil"/>
              <w:left w:val="single" w:sz="4" w:space="0" w:color="auto"/>
              <w:bottom w:val="single" w:sz="4" w:space="0" w:color="auto"/>
              <w:right w:val="single" w:sz="4" w:space="0" w:color="auto"/>
            </w:tcBorders>
          </w:tcPr>
          <w:p w14:paraId="2312EB5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27DC365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rPr>
              <w:t>n</w:t>
            </w:r>
            <w:r w:rsidRPr="00A56AEE">
              <w:rPr>
                <w:rFonts w:ascii="Arial" w:eastAsia="Times New Roman" w:hAnsi="Arial"/>
                <w:sz w:val="18"/>
                <w:lang w:eastAsia="zh-TW"/>
              </w:rPr>
              <w:t>41</w:t>
            </w:r>
          </w:p>
        </w:tc>
        <w:tc>
          <w:tcPr>
            <w:tcW w:w="484" w:type="pct"/>
            <w:tcBorders>
              <w:top w:val="single" w:sz="4" w:space="0" w:color="auto"/>
              <w:left w:val="single" w:sz="4" w:space="0" w:color="auto"/>
              <w:bottom w:val="single" w:sz="4" w:space="0" w:color="auto"/>
              <w:right w:val="single" w:sz="4" w:space="0" w:color="auto"/>
            </w:tcBorders>
            <w:noWrap/>
            <w:hideMark/>
          </w:tcPr>
          <w:p w14:paraId="461D5C2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TW"/>
              </w:rPr>
              <w:t>2564</w:t>
            </w:r>
          </w:p>
        </w:tc>
        <w:tc>
          <w:tcPr>
            <w:tcW w:w="400" w:type="pct"/>
            <w:tcBorders>
              <w:top w:val="single" w:sz="4" w:space="0" w:color="auto"/>
              <w:left w:val="single" w:sz="4" w:space="0" w:color="auto"/>
              <w:bottom w:val="single" w:sz="4" w:space="0" w:color="auto"/>
              <w:right w:val="single" w:sz="4" w:space="0" w:color="auto"/>
            </w:tcBorders>
            <w:noWrap/>
            <w:hideMark/>
          </w:tcPr>
          <w:p w14:paraId="6F64447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TW"/>
              </w:rPr>
              <w:t>10</w:t>
            </w:r>
          </w:p>
        </w:tc>
        <w:tc>
          <w:tcPr>
            <w:tcW w:w="884" w:type="pct"/>
            <w:tcBorders>
              <w:top w:val="single" w:sz="4" w:space="0" w:color="auto"/>
              <w:left w:val="single" w:sz="4" w:space="0" w:color="auto"/>
              <w:bottom w:val="single" w:sz="4" w:space="0" w:color="auto"/>
              <w:right w:val="single" w:sz="4" w:space="0" w:color="auto"/>
            </w:tcBorders>
            <w:noWrap/>
            <w:hideMark/>
          </w:tcPr>
          <w:p w14:paraId="74A45BD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TW"/>
              </w:rPr>
              <w:t>50</w:t>
            </w:r>
          </w:p>
        </w:tc>
        <w:tc>
          <w:tcPr>
            <w:tcW w:w="514" w:type="pct"/>
            <w:tcBorders>
              <w:top w:val="single" w:sz="4" w:space="0" w:color="auto"/>
              <w:left w:val="single" w:sz="4" w:space="0" w:color="auto"/>
              <w:bottom w:val="single" w:sz="4" w:space="0" w:color="auto"/>
              <w:right w:val="single" w:sz="4" w:space="0" w:color="auto"/>
            </w:tcBorders>
            <w:noWrap/>
            <w:hideMark/>
          </w:tcPr>
          <w:p w14:paraId="6063CDE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TW"/>
              </w:rPr>
              <w:t>2564</w:t>
            </w:r>
          </w:p>
        </w:tc>
        <w:tc>
          <w:tcPr>
            <w:tcW w:w="376" w:type="pct"/>
            <w:tcBorders>
              <w:top w:val="single" w:sz="4" w:space="0" w:color="auto"/>
              <w:left w:val="single" w:sz="4" w:space="0" w:color="auto"/>
              <w:bottom w:val="single" w:sz="4" w:space="0" w:color="auto"/>
              <w:right w:val="single" w:sz="4" w:space="0" w:color="auto"/>
            </w:tcBorders>
            <w:noWrap/>
            <w:hideMark/>
          </w:tcPr>
          <w:p w14:paraId="6FDFC4F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7693A5E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TW"/>
              </w:rPr>
              <w:t>N/A</w:t>
            </w:r>
          </w:p>
        </w:tc>
      </w:tr>
      <w:tr w:rsidR="00A56AEE" w:rsidRPr="00A56AEE" w14:paraId="2A578578"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35C27D7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MS Mincho" w:hAnsi="Arial" w:cs="Arial"/>
                <w:sz w:val="18"/>
                <w:lang w:eastAsia="ja-JP"/>
              </w:rPr>
              <w:t>DC</w:t>
            </w:r>
            <w:r w:rsidRPr="00A56AEE">
              <w:rPr>
                <w:rFonts w:ascii="Arial" w:eastAsia="Times New Roman" w:hAnsi="Arial" w:cs="Arial"/>
                <w:sz w:val="18"/>
                <w:lang w:eastAsia="ja-JP"/>
              </w:rPr>
              <w:t>_</w:t>
            </w:r>
            <w:r w:rsidRPr="00A56AEE">
              <w:rPr>
                <w:rFonts w:ascii="Arial" w:eastAsia="Times New Roman" w:hAnsi="Arial" w:cs="Arial"/>
                <w:sz w:val="18"/>
                <w:lang w:eastAsia="zh-CN"/>
              </w:rPr>
              <w:t>20</w:t>
            </w:r>
            <w:r w:rsidRPr="00A56AEE">
              <w:rPr>
                <w:rFonts w:ascii="Arial" w:eastAsia="Times New Roman" w:hAnsi="Arial" w:cs="Arial"/>
                <w:sz w:val="18"/>
                <w:lang w:eastAsia="ja-JP"/>
              </w:rPr>
              <w:t>A_n</w:t>
            </w:r>
            <w:r w:rsidRPr="00A56AEE">
              <w:rPr>
                <w:rFonts w:ascii="Arial" w:eastAsia="MS Mincho" w:hAnsi="Arial" w:cs="Arial"/>
                <w:sz w:val="18"/>
                <w:lang w:eastAsia="ja-JP"/>
              </w:rPr>
              <w:t>77</w:t>
            </w:r>
            <w:r w:rsidRPr="00A56AEE">
              <w:rPr>
                <w:rFonts w:ascii="Arial" w:eastAsia="Times New Roman" w:hAnsi="Arial" w:cs="Arial"/>
                <w:sz w:val="18"/>
                <w:lang w:eastAsia="ja-JP"/>
              </w:rPr>
              <w:t>A</w:t>
            </w:r>
          </w:p>
        </w:tc>
        <w:tc>
          <w:tcPr>
            <w:tcW w:w="459" w:type="pct"/>
            <w:tcBorders>
              <w:top w:val="single" w:sz="4" w:space="0" w:color="auto"/>
              <w:left w:val="single" w:sz="4" w:space="0" w:color="auto"/>
              <w:bottom w:val="single" w:sz="4" w:space="0" w:color="auto"/>
              <w:right w:val="single" w:sz="4" w:space="0" w:color="auto"/>
            </w:tcBorders>
            <w:hideMark/>
          </w:tcPr>
          <w:p w14:paraId="015323B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20</w:t>
            </w:r>
          </w:p>
        </w:tc>
        <w:tc>
          <w:tcPr>
            <w:tcW w:w="484" w:type="pct"/>
            <w:tcBorders>
              <w:top w:val="single" w:sz="4" w:space="0" w:color="auto"/>
              <w:left w:val="single" w:sz="4" w:space="0" w:color="auto"/>
              <w:bottom w:val="single" w:sz="4" w:space="0" w:color="auto"/>
              <w:right w:val="single" w:sz="4" w:space="0" w:color="auto"/>
            </w:tcBorders>
            <w:noWrap/>
            <w:hideMark/>
          </w:tcPr>
          <w:p w14:paraId="6D8E81F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lang w:eastAsia="zh-CN"/>
              </w:rPr>
              <w:t>850</w:t>
            </w:r>
          </w:p>
        </w:tc>
        <w:tc>
          <w:tcPr>
            <w:tcW w:w="400" w:type="pct"/>
            <w:tcBorders>
              <w:top w:val="single" w:sz="4" w:space="0" w:color="auto"/>
              <w:left w:val="single" w:sz="4" w:space="0" w:color="auto"/>
              <w:bottom w:val="single" w:sz="4" w:space="0" w:color="auto"/>
              <w:right w:val="single" w:sz="4" w:space="0" w:color="auto"/>
            </w:tcBorders>
            <w:noWrap/>
            <w:hideMark/>
          </w:tcPr>
          <w:p w14:paraId="0F1BDF8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3B5C2A4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59CE712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lang w:eastAsia="zh-CN"/>
              </w:rPr>
              <w:t>809</w:t>
            </w:r>
          </w:p>
        </w:tc>
        <w:tc>
          <w:tcPr>
            <w:tcW w:w="376" w:type="pct"/>
            <w:tcBorders>
              <w:top w:val="single" w:sz="4" w:space="0" w:color="auto"/>
              <w:left w:val="single" w:sz="4" w:space="0" w:color="auto"/>
              <w:bottom w:val="single" w:sz="4" w:space="0" w:color="auto"/>
              <w:right w:val="single" w:sz="4" w:space="0" w:color="auto"/>
            </w:tcBorders>
            <w:noWrap/>
            <w:hideMark/>
          </w:tcPr>
          <w:p w14:paraId="5FD8E2E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lang w:eastAsia="ja-JP"/>
              </w:rPr>
              <w:t>11</w:t>
            </w:r>
          </w:p>
        </w:tc>
        <w:tc>
          <w:tcPr>
            <w:tcW w:w="388" w:type="pct"/>
            <w:tcBorders>
              <w:top w:val="single" w:sz="4" w:space="0" w:color="auto"/>
              <w:left w:val="single" w:sz="4" w:space="0" w:color="auto"/>
              <w:bottom w:val="single" w:sz="4" w:space="0" w:color="auto"/>
              <w:right w:val="single" w:sz="4" w:space="0" w:color="auto"/>
            </w:tcBorders>
            <w:hideMark/>
          </w:tcPr>
          <w:p w14:paraId="1E86898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lang w:eastAsia="ja-JP"/>
              </w:rPr>
              <w:t>IMD4</w:t>
            </w:r>
          </w:p>
        </w:tc>
      </w:tr>
      <w:tr w:rsidR="00A56AEE" w:rsidRPr="00A56AEE" w14:paraId="435AC0DF" w14:textId="77777777" w:rsidTr="00A56AEE">
        <w:trPr>
          <w:jc w:val="center"/>
        </w:trPr>
        <w:tc>
          <w:tcPr>
            <w:tcW w:w="1495" w:type="pct"/>
            <w:tcBorders>
              <w:top w:val="nil"/>
              <w:left w:val="single" w:sz="4" w:space="0" w:color="auto"/>
              <w:bottom w:val="nil"/>
              <w:right w:val="single" w:sz="4" w:space="0" w:color="auto"/>
            </w:tcBorders>
          </w:tcPr>
          <w:p w14:paraId="7AA81C9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1E5EB2F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MS Mincho" w:hAnsi="Arial" w:cs="Arial"/>
                <w:sz w:val="18"/>
                <w:lang w:eastAsia="ja-JP"/>
              </w:rPr>
              <w:t>n77</w:t>
            </w:r>
          </w:p>
        </w:tc>
        <w:tc>
          <w:tcPr>
            <w:tcW w:w="484" w:type="pct"/>
            <w:tcBorders>
              <w:top w:val="single" w:sz="4" w:space="0" w:color="auto"/>
              <w:left w:val="single" w:sz="4" w:space="0" w:color="auto"/>
              <w:bottom w:val="single" w:sz="4" w:space="0" w:color="auto"/>
              <w:right w:val="single" w:sz="4" w:space="0" w:color="auto"/>
            </w:tcBorders>
            <w:noWrap/>
            <w:hideMark/>
          </w:tcPr>
          <w:p w14:paraId="32037D6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lang w:eastAsia="zh-CN"/>
              </w:rPr>
              <w:t>3359</w:t>
            </w:r>
          </w:p>
        </w:tc>
        <w:tc>
          <w:tcPr>
            <w:tcW w:w="400" w:type="pct"/>
            <w:tcBorders>
              <w:top w:val="single" w:sz="4" w:space="0" w:color="auto"/>
              <w:left w:val="single" w:sz="4" w:space="0" w:color="auto"/>
              <w:bottom w:val="single" w:sz="4" w:space="0" w:color="auto"/>
              <w:right w:val="single" w:sz="4" w:space="0" w:color="auto"/>
            </w:tcBorders>
            <w:noWrap/>
            <w:hideMark/>
          </w:tcPr>
          <w:p w14:paraId="4AEF891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MS Mincho" w:hAnsi="Arial" w:cs="Arial"/>
                <w:sz w:val="18"/>
                <w:lang w:eastAsia="ja-JP"/>
              </w:rPr>
              <w:t>10</w:t>
            </w:r>
          </w:p>
        </w:tc>
        <w:tc>
          <w:tcPr>
            <w:tcW w:w="884" w:type="pct"/>
            <w:tcBorders>
              <w:top w:val="single" w:sz="4" w:space="0" w:color="auto"/>
              <w:left w:val="single" w:sz="4" w:space="0" w:color="auto"/>
              <w:bottom w:val="single" w:sz="4" w:space="0" w:color="auto"/>
              <w:right w:val="single" w:sz="4" w:space="0" w:color="auto"/>
            </w:tcBorders>
            <w:noWrap/>
            <w:hideMark/>
          </w:tcPr>
          <w:p w14:paraId="626A8CD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lang w:eastAsia="zh-CN"/>
              </w:rPr>
              <w:t>50</w:t>
            </w:r>
          </w:p>
        </w:tc>
        <w:tc>
          <w:tcPr>
            <w:tcW w:w="514" w:type="pct"/>
            <w:tcBorders>
              <w:top w:val="single" w:sz="4" w:space="0" w:color="auto"/>
              <w:left w:val="single" w:sz="4" w:space="0" w:color="auto"/>
              <w:bottom w:val="single" w:sz="4" w:space="0" w:color="auto"/>
              <w:right w:val="single" w:sz="4" w:space="0" w:color="auto"/>
            </w:tcBorders>
            <w:noWrap/>
            <w:hideMark/>
          </w:tcPr>
          <w:p w14:paraId="2CAB213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lang w:eastAsia="zh-CN"/>
              </w:rPr>
              <w:t>3359</w:t>
            </w:r>
          </w:p>
        </w:tc>
        <w:tc>
          <w:tcPr>
            <w:tcW w:w="376" w:type="pct"/>
            <w:tcBorders>
              <w:top w:val="single" w:sz="4" w:space="0" w:color="auto"/>
              <w:left w:val="single" w:sz="4" w:space="0" w:color="auto"/>
              <w:bottom w:val="single" w:sz="4" w:space="0" w:color="auto"/>
              <w:right w:val="single" w:sz="4" w:space="0" w:color="auto"/>
            </w:tcBorders>
            <w:noWrap/>
            <w:hideMark/>
          </w:tcPr>
          <w:p w14:paraId="3C267C3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lang w:eastAsia="ja-JP"/>
              </w:rPr>
              <w:t>N/A</w:t>
            </w:r>
          </w:p>
        </w:tc>
        <w:tc>
          <w:tcPr>
            <w:tcW w:w="388" w:type="pct"/>
            <w:tcBorders>
              <w:top w:val="single" w:sz="4" w:space="0" w:color="auto"/>
              <w:left w:val="single" w:sz="4" w:space="0" w:color="auto"/>
              <w:bottom w:val="single" w:sz="4" w:space="0" w:color="auto"/>
              <w:right w:val="single" w:sz="4" w:space="0" w:color="auto"/>
            </w:tcBorders>
            <w:hideMark/>
          </w:tcPr>
          <w:p w14:paraId="2B785B7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lang w:eastAsia="ja-JP"/>
              </w:rPr>
              <w:t>N/A</w:t>
            </w:r>
          </w:p>
        </w:tc>
      </w:tr>
      <w:tr w:rsidR="00A56AEE" w:rsidRPr="00A56AEE" w14:paraId="746E2B58" w14:textId="77777777" w:rsidTr="00A56AEE">
        <w:trPr>
          <w:jc w:val="center"/>
        </w:trPr>
        <w:tc>
          <w:tcPr>
            <w:tcW w:w="1495" w:type="pct"/>
            <w:tcBorders>
              <w:top w:val="nil"/>
              <w:left w:val="single" w:sz="4" w:space="0" w:color="auto"/>
              <w:bottom w:val="nil"/>
              <w:right w:val="single" w:sz="4" w:space="0" w:color="auto"/>
            </w:tcBorders>
          </w:tcPr>
          <w:p w14:paraId="0BA60B8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7C14C55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MS Mincho" w:hAnsi="Arial" w:cs="Arial"/>
                <w:sz w:val="18"/>
                <w:lang w:eastAsia="ja-JP"/>
              </w:rPr>
              <w:t>20</w:t>
            </w:r>
          </w:p>
        </w:tc>
        <w:tc>
          <w:tcPr>
            <w:tcW w:w="484" w:type="pct"/>
            <w:tcBorders>
              <w:top w:val="single" w:sz="4" w:space="0" w:color="auto"/>
              <w:left w:val="single" w:sz="4" w:space="0" w:color="auto"/>
              <w:bottom w:val="single" w:sz="4" w:space="0" w:color="auto"/>
              <w:right w:val="single" w:sz="4" w:space="0" w:color="auto"/>
            </w:tcBorders>
            <w:noWrap/>
            <w:hideMark/>
          </w:tcPr>
          <w:p w14:paraId="43E41E4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lang w:eastAsia="zh-CN"/>
              </w:rPr>
              <w:t>840</w:t>
            </w:r>
          </w:p>
        </w:tc>
        <w:tc>
          <w:tcPr>
            <w:tcW w:w="400" w:type="pct"/>
            <w:tcBorders>
              <w:top w:val="single" w:sz="4" w:space="0" w:color="auto"/>
              <w:left w:val="single" w:sz="4" w:space="0" w:color="auto"/>
              <w:bottom w:val="single" w:sz="4" w:space="0" w:color="auto"/>
              <w:right w:val="single" w:sz="4" w:space="0" w:color="auto"/>
            </w:tcBorders>
            <w:noWrap/>
            <w:hideMark/>
          </w:tcPr>
          <w:p w14:paraId="216B860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35029A4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3FE4A14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rPr>
              <w:t>799</w:t>
            </w:r>
          </w:p>
        </w:tc>
        <w:tc>
          <w:tcPr>
            <w:tcW w:w="376" w:type="pct"/>
            <w:tcBorders>
              <w:top w:val="single" w:sz="4" w:space="0" w:color="auto"/>
              <w:left w:val="single" w:sz="4" w:space="0" w:color="auto"/>
              <w:bottom w:val="single" w:sz="4" w:space="0" w:color="auto"/>
              <w:right w:val="single" w:sz="4" w:space="0" w:color="auto"/>
            </w:tcBorders>
            <w:noWrap/>
            <w:hideMark/>
          </w:tcPr>
          <w:p w14:paraId="410C0FB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lang w:eastAsia="zh-CN"/>
              </w:rPr>
              <w:t>6.5</w:t>
            </w:r>
          </w:p>
        </w:tc>
        <w:tc>
          <w:tcPr>
            <w:tcW w:w="388" w:type="pct"/>
            <w:tcBorders>
              <w:top w:val="single" w:sz="4" w:space="0" w:color="auto"/>
              <w:left w:val="single" w:sz="4" w:space="0" w:color="auto"/>
              <w:bottom w:val="single" w:sz="4" w:space="0" w:color="auto"/>
              <w:right w:val="single" w:sz="4" w:space="0" w:color="auto"/>
            </w:tcBorders>
            <w:hideMark/>
          </w:tcPr>
          <w:p w14:paraId="06C2A63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rPr>
              <w:t>IMD5</w:t>
            </w:r>
          </w:p>
        </w:tc>
      </w:tr>
      <w:tr w:rsidR="00A56AEE" w:rsidRPr="00A56AEE" w14:paraId="150E21D8" w14:textId="77777777" w:rsidTr="00A56AEE">
        <w:trPr>
          <w:jc w:val="center"/>
        </w:trPr>
        <w:tc>
          <w:tcPr>
            <w:tcW w:w="1495" w:type="pct"/>
            <w:tcBorders>
              <w:top w:val="nil"/>
              <w:left w:val="single" w:sz="4" w:space="0" w:color="auto"/>
              <w:bottom w:val="single" w:sz="4" w:space="0" w:color="auto"/>
              <w:right w:val="single" w:sz="4" w:space="0" w:color="auto"/>
            </w:tcBorders>
          </w:tcPr>
          <w:p w14:paraId="4181B9B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28BF81B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MS Mincho" w:hAnsi="Arial" w:cs="Arial"/>
                <w:sz w:val="18"/>
                <w:lang w:eastAsia="ja-JP"/>
              </w:rPr>
              <w:t>n77</w:t>
            </w:r>
          </w:p>
        </w:tc>
        <w:tc>
          <w:tcPr>
            <w:tcW w:w="484" w:type="pct"/>
            <w:tcBorders>
              <w:top w:val="single" w:sz="4" w:space="0" w:color="auto"/>
              <w:left w:val="single" w:sz="4" w:space="0" w:color="auto"/>
              <w:bottom w:val="single" w:sz="4" w:space="0" w:color="auto"/>
              <w:right w:val="single" w:sz="4" w:space="0" w:color="auto"/>
            </w:tcBorders>
            <w:noWrap/>
            <w:hideMark/>
          </w:tcPr>
          <w:p w14:paraId="55E0459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lang w:eastAsia="zh-CN"/>
              </w:rPr>
              <w:t>4159</w:t>
            </w:r>
          </w:p>
        </w:tc>
        <w:tc>
          <w:tcPr>
            <w:tcW w:w="400" w:type="pct"/>
            <w:tcBorders>
              <w:top w:val="single" w:sz="4" w:space="0" w:color="auto"/>
              <w:left w:val="single" w:sz="4" w:space="0" w:color="auto"/>
              <w:bottom w:val="single" w:sz="4" w:space="0" w:color="auto"/>
              <w:right w:val="single" w:sz="4" w:space="0" w:color="auto"/>
            </w:tcBorders>
            <w:noWrap/>
            <w:hideMark/>
          </w:tcPr>
          <w:p w14:paraId="17D9775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lang w:eastAsia="zh-CN"/>
              </w:rPr>
              <w:t>10</w:t>
            </w:r>
          </w:p>
        </w:tc>
        <w:tc>
          <w:tcPr>
            <w:tcW w:w="884" w:type="pct"/>
            <w:tcBorders>
              <w:top w:val="single" w:sz="4" w:space="0" w:color="auto"/>
              <w:left w:val="single" w:sz="4" w:space="0" w:color="auto"/>
              <w:bottom w:val="single" w:sz="4" w:space="0" w:color="auto"/>
              <w:right w:val="single" w:sz="4" w:space="0" w:color="auto"/>
            </w:tcBorders>
            <w:noWrap/>
            <w:hideMark/>
          </w:tcPr>
          <w:p w14:paraId="0CC4DA4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76F728D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rPr>
              <w:t>4159</w:t>
            </w:r>
          </w:p>
        </w:tc>
        <w:tc>
          <w:tcPr>
            <w:tcW w:w="376" w:type="pct"/>
            <w:tcBorders>
              <w:top w:val="single" w:sz="4" w:space="0" w:color="auto"/>
              <w:left w:val="single" w:sz="4" w:space="0" w:color="auto"/>
              <w:bottom w:val="single" w:sz="4" w:space="0" w:color="auto"/>
              <w:right w:val="single" w:sz="4" w:space="0" w:color="auto"/>
            </w:tcBorders>
            <w:noWrap/>
            <w:hideMark/>
          </w:tcPr>
          <w:p w14:paraId="02E79A4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lang w:eastAsia="zh-CN"/>
              </w:rPr>
              <w:t>N/A</w:t>
            </w:r>
          </w:p>
        </w:tc>
        <w:tc>
          <w:tcPr>
            <w:tcW w:w="388" w:type="pct"/>
            <w:tcBorders>
              <w:top w:val="single" w:sz="4" w:space="0" w:color="auto"/>
              <w:left w:val="single" w:sz="4" w:space="0" w:color="auto"/>
              <w:bottom w:val="single" w:sz="4" w:space="0" w:color="auto"/>
              <w:right w:val="single" w:sz="4" w:space="0" w:color="auto"/>
            </w:tcBorders>
            <w:hideMark/>
          </w:tcPr>
          <w:p w14:paraId="0A16502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cs="Arial"/>
                <w:sz w:val="18"/>
              </w:rPr>
              <w:t>N/A</w:t>
            </w:r>
          </w:p>
        </w:tc>
      </w:tr>
      <w:tr w:rsidR="00A56AEE" w:rsidRPr="00A56AEE" w14:paraId="18603DF1"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5A3529FC"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TW"/>
              </w:rPr>
            </w:pPr>
            <w:r w:rsidRPr="00A56AEE">
              <w:rPr>
                <w:rFonts w:ascii="Arial" w:eastAsia="Times New Roman" w:hAnsi="Arial" w:cs="Arial"/>
                <w:sz w:val="18"/>
                <w:lang w:eastAsia="ja-JP"/>
              </w:rPr>
              <w:t>DC_20A_n78A</w:t>
            </w:r>
          </w:p>
          <w:p w14:paraId="449880ED"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TW"/>
              </w:rPr>
            </w:pPr>
            <w:r w:rsidRPr="00A56AEE">
              <w:rPr>
                <w:rFonts w:ascii="Arial" w:eastAsia="Times New Roman" w:hAnsi="Arial"/>
                <w:sz w:val="18"/>
                <w:lang w:eastAsia="fi-FI"/>
              </w:rPr>
              <w:t>DC_20A_n78C</w:t>
            </w:r>
            <w:r w:rsidRPr="00A56AEE">
              <w:rPr>
                <w:rFonts w:ascii="Arial" w:eastAsia="Times New Roman" w:hAnsi="Arial"/>
                <w:sz w:val="18"/>
                <w:vertAlign w:val="superscript"/>
                <w:lang w:eastAsia="fi-FI"/>
              </w:rPr>
              <w:t>7</w:t>
            </w:r>
          </w:p>
          <w:p w14:paraId="2996D41F"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TW"/>
              </w:rPr>
            </w:pPr>
            <w:r w:rsidRPr="00A56AEE">
              <w:rPr>
                <w:rFonts w:ascii="Arial" w:eastAsia="Times New Roman" w:hAnsi="Arial"/>
                <w:sz w:val="18"/>
                <w:lang w:eastAsia="fi-FI"/>
              </w:rPr>
              <w:t>DC_20A_n78(2A)</w:t>
            </w:r>
          </w:p>
          <w:p w14:paraId="1A5482CE"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cs="Arial"/>
                <w:sz w:val="18"/>
                <w:lang w:eastAsia="ja-JP"/>
              </w:rPr>
              <w:t>DC_20A_SUL_n78A-n82A</w:t>
            </w:r>
          </w:p>
        </w:tc>
        <w:tc>
          <w:tcPr>
            <w:tcW w:w="459" w:type="pct"/>
            <w:tcBorders>
              <w:top w:val="single" w:sz="4" w:space="0" w:color="auto"/>
              <w:left w:val="single" w:sz="4" w:space="0" w:color="auto"/>
              <w:bottom w:val="single" w:sz="4" w:space="0" w:color="auto"/>
              <w:right w:val="single" w:sz="4" w:space="0" w:color="auto"/>
            </w:tcBorders>
            <w:hideMark/>
          </w:tcPr>
          <w:p w14:paraId="372ACEA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20</w:t>
            </w:r>
          </w:p>
        </w:tc>
        <w:tc>
          <w:tcPr>
            <w:tcW w:w="484" w:type="pct"/>
            <w:tcBorders>
              <w:top w:val="single" w:sz="4" w:space="0" w:color="auto"/>
              <w:left w:val="single" w:sz="4" w:space="0" w:color="auto"/>
              <w:bottom w:val="single" w:sz="4" w:space="0" w:color="auto"/>
              <w:right w:val="single" w:sz="4" w:space="0" w:color="auto"/>
            </w:tcBorders>
            <w:noWrap/>
            <w:hideMark/>
          </w:tcPr>
          <w:p w14:paraId="004606B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850</w:t>
            </w:r>
          </w:p>
        </w:tc>
        <w:tc>
          <w:tcPr>
            <w:tcW w:w="400" w:type="pct"/>
            <w:tcBorders>
              <w:top w:val="single" w:sz="4" w:space="0" w:color="auto"/>
              <w:left w:val="single" w:sz="4" w:space="0" w:color="auto"/>
              <w:bottom w:val="single" w:sz="4" w:space="0" w:color="auto"/>
              <w:right w:val="single" w:sz="4" w:space="0" w:color="auto"/>
            </w:tcBorders>
            <w:noWrap/>
            <w:hideMark/>
          </w:tcPr>
          <w:p w14:paraId="197CDA4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65CF6F7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61F36ED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809</w:t>
            </w:r>
          </w:p>
        </w:tc>
        <w:tc>
          <w:tcPr>
            <w:tcW w:w="376" w:type="pct"/>
            <w:tcBorders>
              <w:top w:val="single" w:sz="4" w:space="0" w:color="auto"/>
              <w:left w:val="single" w:sz="4" w:space="0" w:color="auto"/>
              <w:bottom w:val="single" w:sz="4" w:space="0" w:color="auto"/>
              <w:right w:val="single" w:sz="4" w:space="0" w:color="auto"/>
            </w:tcBorders>
            <w:noWrap/>
            <w:hideMark/>
          </w:tcPr>
          <w:p w14:paraId="52EF246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ja-JP"/>
              </w:rPr>
              <w:t>11</w:t>
            </w:r>
          </w:p>
        </w:tc>
        <w:tc>
          <w:tcPr>
            <w:tcW w:w="388" w:type="pct"/>
            <w:tcBorders>
              <w:top w:val="single" w:sz="4" w:space="0" w:color="auto"/>
              <w:left w:val="single" w:sz="4" w:space="0" w:color="auto"/>
              <w:bottom w:val="single" w:sz="4" w:space="0" w:color="auto"/>
              <w:right w:val="single" w:sz="4" w:space="0" w:color="auto"/>
            </w:tcBorders>
            <w:hideMark/>
          </w:tcPr>
          <w:p w14:paraId="3B53C95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ja-JP"/>
              </w:rPr>
              <w:t>IMD4</w:t>
            </w:r>
          </w:p>
        </w:tc>
      </w:tr>
      <w:tr w:rsidR="00A56AEE" w:rsidRPr="00A56AEE" w14:paraId="44AF8BBB" w14:textId="77777777" w:rsidTr="00A56AEE">
        <w:trPr>
          <w:jc w:val="center"/>
        </w:trPr>
        <w:tc>
          <w:tcPr>
            <w:tcW w:w="1495" w:type="pct"/>
            <w:tcBorders>
              <w:top w:val="nil"/>
              <w:left w:val="single" w:sz="4" w:space="0" w:color="auto"/>
              <w:bottom w:val="single" w:sz="4" w:space="0" w:color="auto"/>
              <w:right w:val="single" w:sz="4" w:space="0" w:color="auto"/>
            </w:tcBorders>
          </w:tcPr>
          <w:p w14:paraId="3F34FB87"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6EA22DA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MS Mincho" w:hAnsi="Arial" w:cs="Arial"/>
                <w:sz w:val="18"/>
                <w:lang w:eastAsia="ja-JP"/>
              </w:rPr>
              <w:t>n78</w:t>
            </w:r>
          </w:p>
        </w:tc>
        <w:tc>
          <w:tcPr>
            <w:tcW w:w="484" w:type="pct"/>
            <w:tcBorders>
              <w:top w:val="single" w:sz="4" w:space="0" w:color="auto"/>
              <w:left w:val="single" w:sz="4" w:space="0" w:color="auto"/>
              <w:bottom w:val="single" w:sz="4" w:space="0" w:color="auto"/>
              <w:right w:val="single" w:sz="4" w:space="0" w:color="auto"/>
            </w:tcBorders>
            <w:noWrap/>
            <w:hideMark/>
          </w:tcPr>
          <w:p w14:paraId="5EBD4D2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3359</w:t>
            </w:r>
          </w:p>
        </w:tc>
        <w:tc>
          <w:tcPr>
            <w:tcW w:w="400" w:type="pct"/>
            <w:tcBorders>
              <w:top w:val="single" w:sz="4" w:space="0" w:color="auto"/>
              <w:left w:val="single" w:sz="4" w:space="0" w:color="auto"/>
              <w:bottom w:val="single" w:sz="4" w:space="0" w:color="auto"/>
              <w:right w:val="single" w:sz="4" w:space="0" w:color="auto"/>
            </w:tcBorders>
            <w:noWrap/>
            <w:hideMark/>
          </w:tcPr>
          <w:p w14:paraId="1F46D9D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MS Mincho" w:hAnsi="Arial" w:cs="Arial"/>
                <w:sz w:val="18"/>
                <w:lang w:eastAsia="ja-JP"/>
              </w:rPr>
              <w:t>10</w:t>
            </w:r>
          </w:p>
        </w:tc>
        <w:tc>
          <w:tcPr>
            <w:tcW w:w="884" w:type="pct"/>
            <w:tcBorders>
              <w:top w:val="single" w:sz="4" w:space="0" w:color="auto"/>
              <w:left w:val="single" w:sz="4" w:space="0" w:color="auto"/>
              <w:bottom w:val="single" w:sz="4" w:space="0" w:color="auto"/>
              <w:right w:val="single" w:sz="4" w:space="0" w:color="auto"/>
            </w:tcBorders>
            <w:noWrap/>
            <w:hideMark/>
          </w:tcPr>
          <w:p w14:paraId="7C20F2A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50</w:t>
            </w:r>
          </w:p>
        </w:tc>
        <w:tc>
          <w:tcPr>
            <w:tcW w:w="514" w:type="pct"/>
            <w:tcBorders>
              <w:top w:val="single" w:sz="4" w:space="0" w:color="auto"/>
              <w:left w:val="single" w:sz="4" w:space="0" w:color="auto"/>
              <w:bottom w:val="single" w:sz="4" w:space="0" w:color="auto"/>
              <w:right w:val="single" w:sz="4" w:space="0" w:color="auto"/>
            </w:tcBorders>
            <w:noWrap/>
            <w:hideMark/>
          </w:tcPr>
          <w:p w14:paraId="170A358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3359</w:t>
            </w:r>
          </w:p>
        </w:tc>
        <w:tc>
          <w:tcPr>
            <w:tcW w:w="376" w:type="pct"/>
            <w:tcBorders>
              <w:top w:val="single" w:sz="4" w:space="0" w:color="auto"/>
              <w:left w:val="single" w:sz="4" w:space="0" w:color="auto"/>
              <w:bottom w:val="single" w:sz="4" w:space="0" w:color="auto"/>
              <w:right w:val="single" w:sz="4" w:space="0" w:color="auto"/>
            </w:tcBorders>
            <w:noWrap/>
            <w:hideMark/>
          </w:tcPr>
          <w:p w14:paraId="7DB3764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ja-JP"/>
              </w:rPr>
              <w:t>N/A</w:t>
            </w:r>
          </w:p>
        </w:tc>
        <w:tc>
          <w:tcPr>
            <w:tcW w:w="388" w:type="pct"/>
            <w:tcBorders>
              <w:top w:val="single" w:sz="4" w:space="0" w:color="auto"/>
              <w:left w:val="single" w:sz="4" w:space="0" w:color="auto"/>
              <w:bottom w:val="single" w:sz="4" w:space="0" w:color="auto"/>
              <w:right w:val="single" w:sz="4" w:space="0" w:color="auto"/>
            </w:tcBorders>
            <w:hideMark/>
          </w:tcPr>
          <w:p w14:paraId="68CE12A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ja-JP"/>
              </w:rPr>
              <w:t>N/A</w:t>
            </w:r>
          </w:p>
        </w:tc>
      </w:tr>
      <w:tr w:rsidR="00A56AEE" w:rsidRPr="00A56AEE" w14:paraId="5BC2A13C" w14:textId="77777777" w:rsidTr="00A56AEE">
        <w:trPr>
          <w:jc w:val="center"/>
        </w:trPr>
        <w:tc>
          <w:tcPr>
            <w:tcW w:w="1495" w:type="pct"/>
            <w:vMerge w:val="restart"/>
            <w:tcBorders>
              <w:top w:val="single" w:sz="4" w:space="0" w:color="auto"/>
              <w:left w:val="single" w:sz="4" w:space="0" w:color="auto"/>
              <w:bottom w:val="nil"/>
              <w:right w:val="single" w:sz="4" w:space="0" w:color="auto"/>
            </w:tcBorders>
            <w:vAlign w:val="center"/>
            <w:hideMark/>
          </w:tcPr>
          <w:p w14:paraId="1D905BB4"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MS Mincho" w:hAnsi="Arial"/>
                <w:sz w:val="18"/>
              </w:rPr>
              <w:t>DC_21A_n28A</w:t>
            </w:r>
            <w:r w:rsidRPr="00A56AEE">
              <w:rPr>
                <w:rFonts w:ascii="Arial" w:eastAsia="Times New Roman" w:hAnsi="Arial"/>
                <w:sz w:val="18"/>
                <w:vertAlign w:val="superscript"/>
                <w:lang w:eastAsia="zh-TW"/>
              </w:rPr>
              <w:t>7</w:t>
            </w:r>
          </w:p>
        </w:tc>
        <w:tc>
          <w:tcPr>
            <w:tcW w:w="459" w:type="pct"/>
            <w:tcBorders>
              <w:top w:val="single" w:sz="4" w:space="0" w:color="auto"/>
              <w:left w:val="single" w:sz="4" w:space="0" w:color="auto"/>
              <w:bottom w:val="single" w:sz="4" w:space="0" w:color="auto"/>
              <w:right w:val="single" w:sz="4" w:space="0" w:color="auto"/>
            </w:tcBorders>
            <w:vAlign w:val="center"/>
            <w:hideMark/>
          </w:tcPr>
          <w:p w14:paraId="461AC8E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21</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0C9A2ED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ja-JP"/>
              </w:rPr>
              <w:t>1450.4</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1202ED2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ja-JP"/>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1550DA3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ja-JP"/>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59D0632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ja-JP"/>
              </w:rPr>
              <w:t>1498.4</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2A78634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ja-JP"/>
              </w:rPr>
              <w:t>2.5</w:t>
            </w:r>
          </w:p>
        </w:tc>
        <w:tc>
          <w:tcPr>
            <w:tcW w:w="388" w:type="pct"/>
            <w:tcBorders>
              <w:top w:val="single" w:sz="4" w:space="0" w:color="auto"/>
              <w:left w:val="single" w:sz="4" w:space="0" w:color="auto"/>
              <w:bottom w:val="single" w:sz="4" w:space="0" w:color="auto"/>
              <w:right w:val="single" w:sz="4" w:space="0" w:color="auto"/>
            </w:tcBorders>
            <w:vAlign w:val="center"/>
            <w:hideMark/>
          </w:tcPr>
          <w:p w14:paraId="67845BC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IMD5</w:t>
            </w:r>
          </w:p>
        </w:tc>
      </w:tr>
      <w:tr w:rsidR="00A56AEE" w:rsidRPr="00A56AEE" w14:paraId="2282CC44" w14:textId="77777777" w:rsidTr="00A56AEE">
        <w:trPr>
          <w:jc w:val="center"/>
        </w:trPr>
        <w:tc>
          <w:tcPr>
            <w:tcW w:w="0" w:type="auto"/>
            <w:vMerge/>
            <w:tcBorders>
              <w:top w:val="single" w:sz="4" w:space="0" w:color="auto"/>
              <w:left w:val="single" w:sz="4" w:space="0" w:color="auto"/>
              <w:bottom w:val="nil"/>
              <w:right w:val="single" w:sz="4" w:space="0" w:color="auto"/>
            </w:tcBorders>
            <w:vAlign w:val="center"/>
            <w:hideMark/>
          </w:tcPr>
          <w:p w14:paraId="54B06BDD" w14:textId="77777777" w:rsidR="00A56AEE" w:rsidRPr="00A56AEE" w:rsidRDefault="00A56AEE" w:rsidP="00A56AEE">
            <w:pPr>
              <w:spacing w:after="0"/>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0F26DAC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w:t>
            </w:r>
            <w:r w:rsidRPr="00A56AEE">
              <w:rPr>
                <w:rFonts w:ascii="Arial" w:eastAsia="Times New Roman" w:hAnsi="Arial"/>
                <w:sz w:val="18"/>
                <w:lang w:eastAsia="zh-TW"/>
              </w:rPr>
              <w:t>28</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60A491F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ja-JP"/>
              </w:rPr>
              <w:t>735.5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248059A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ja-JP"/>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6AFBC92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ja-JP"/>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586108E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ja-JP"/>
              </w:rPr>
              <w:t>790.5</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1D9F6C0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ja-JP"/>
              </w:rPr>
              <w:t>N/A</w:t>
            </w:r>
          </w:p>
        </w:tc>
        <w:tc>
          <w:tcPr>
            <w:tcW w:w="388" w:type="pct"/>
            <w:tcBorders>
              <w:top w:val="single" w:sz="4" w:space="0" w:color="auto"/>
              <w:left w:val="single" w:sz="4" w:space="0" w:color="auto"/>
              <w:bottom w:val="single" w:sz="4" w:space="0" w:color="auto"/>
              <w:right w:val="single" w:sz="4" w:space="0" w:color="auto"/>
            </w:tcBorders>
            <w:vAlign w:val="center"/>
            <w:hideMark/>
          </w:tcPr>
          <w:p w14:paraId="0800D1F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N/A</w:t>
            </w:r>
          </w:p>
        </w:tc>
      </w:tr>
      <w:tr w:rsidR="00A56AEE" w:rsidRPr="00A56AEE" w14:paraId="72C1522E"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0EE30BA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MS Mincho" w:hAnsi="Arial"/>
                <w:sz w:val="18"/>
              </w:rPr>
              <w:lastRenderedPageBreak/>
              <w:t>DC_21A_n79A</w:t>
            </w:r>
          </w:p>
        </w:tc>
        <w:tc>
          <w:tcPr>
            <w:tcW w:w="459" w:type="pct"/>
            <w:tcBorders>
              <w:top w:val="single" w:sz="4" w:space="0" w:color="auto"/>
              <w:left w:val="single" w:sz="4" w:space="0" w:color="auto"/>
              <w:bottom w:val="single" w:sz="4" w:space="0" w:color="auto"/>
              <w:right w:val="single" w:sz="4" w:space="0" w:color="auto"/>
            </w:tcBorders>
            <w:hideMark/>
          </w:tcPr>
          <w:p w14:paraId="37428299"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rPr>
              <w:t>21</w:t>
            </w:r>
          </w:p>
        </w:tc>
        <w:tc>
          <w:tcPr>
            <w:tcW w:w="484" w:type="pct"/>
            <w:tcBorders>
              <w:top w:val="single" w:sz="4" w:space="0" w:color="auto"/>
              <w:left w:val="single" w:sz="4" w:space="0" w:color="auto"/>
              <w:bottom w:val="single" w:sz="4" w:space="0" w:color="auto"/>
              <w:right w:val="single" w:sz="4" w:space="0" w:color="auto"/>
            </w:tcBorders>
            <w:noWrap/>
            <w:hideMark/>
          </w:tcPr>
          <w:p w14:paraId="0D98F04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1457.5</w:t>
            </w:r>
          </w:p>
        </w:tc>
        <w:tc>
          <w:tcPr>
            <w:tcW w:w="400" w:type="pct"/>
            <w:tcBorders>
              <w:top w:val="single" w:sz="4" w:space="0" w:color="auto"/>
              <w:left w:val="single" w:sz="4" w:space="0" w:color="auto"/>
              <w:bottom w:val="single" w:sz="4" w:space="0" w:color="auto"/>
              <w:right w:val="single" w:sz="4" w:space="0" w:color="auto"/>
            </w:tcBorders>
            <w:noWrap/>
            <w:hideMark/>
          </w:tcPr>
          <w:p w14:paraId="3F461B86"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7F9AADB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6C06E44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1505.5</w:t>
            </w:r>
          </w:p>
        </w:tc>
        <w:tc>
          <w:tcPr>
            <w:tcW w:w="376" w:type="pct"/>
            <w:tcBorders>
              <w:top w:val="single" w:sz="4" w:space="0" w:color="auto"/>
              <w:left w:val="single" w:sz="4" w:space="0" w:color="auto"/>
              <w:bottom w:val="single" w:sz="4" w:space="0" w:color="auto"/>
              <w:right w:val="single" w:sz="4" w:space="0" w:color="auto"/>
            </w:tcBorders>
            <w:noWrap/>
            <w:hideMark/>
          </w:tcPr>
          <w:p w14:paraId="5F70447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18.4</w:t>
            </w:r>
          </w:p>
        </w:tc>
        <w:tc>
          <w:tcPr>
            <w:tcW w:w="388" w:type="pct"/>
            <w:tcBorders>
              <w:top w:val="single" w:sz="4" w:space="0" w:color="auto"/>
              <w:left w:val="single" w:sz="4" w:space="0" w:color="auto"/>
              <w:bottom w:val="single" w:sz="4" w:space="0" w:color="auto"/>
              <w:right w:val="single" w:sz="4" w:space="0" w:color="auto"/>
            </w:tcBorders>
            <w:hideMark/>
          </w:tcPr>
          <w:p w14:paraId="70FE9C5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IMD3</w:t>
            </w:r>
          </w:p>
        </w:tc>
      </w:tr>
      <w:tr w:rsidR="00A56AEE" w:rsidRPr="00A56AEE" w14:paraId="19DBB220" w14:textId="77777777" w:rsidTr="00A56AEE">
        <w:trPr>
          <w:jc w:val="center"/>
        </w:trPr>
        <w:tc>
          <w:tcPr>
            <w:tcW w:w="1495" w:type="pct"/>
            <w:tcBorders>
              <w:top w:val="nil"/>
              <w:left w:val="single" w:sz="4" w:space="0" w:color="auto"/>
              <w:bottom w:val="single" w:sz="4" w:space="0" w:color="auto"/>
              <w:right w:val="single" w:sz="4" w:space="0" w:color="auto"/>
            </w:tcBorders>
          </w:tcPr>
          <w:p w14:paraId="7D7AAA1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65DD2108"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rPr>
              <w:t>n79</w:t>
            </w:r>
          </w:p>
        </w:tc>
        <w:tc>
          <w:tcPr>
            <w:tcW w:w="484" w:type="pct"/>
            <w:tcBorders>
              <w:top w:val="single" w:sz="4" w:space="0" w:color="auto"/>
              <w:left w:val="single" w:sz="4" w:space="0" w:color="auto"/>
              <w:bottom w:val="single" w:sz="4" w:space="0" w:color="auto"/>
              <w:right w:val="single" w:sz="4" w:space="0" w:color="auto"/>
            </w:tcBorders>
            <w:noWrap/>
            <w:hideMark/>
          </w:tcPr>
          <w:p w14:paraId="6F490B8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4420.5</w:t>
            </w:r>
          </w:p>
        </w:tc>
        <w:tc>
          <w:tcPr>
            <w:tcW w:w="400" w:type="pct"/>
            <w:tcBorders>
              <w:top w:val="single" w:sz="4" w:space="0" w:color="auto"/>
              <w:left w:val="single" w:sz="4" w:space="0" w:color="auto"/>
              <w:bottom w:val="single" w:sz="4" w:space="0" w:color="auto"/>
              <w:right w:val="single" w:sz="4" w:space="0" w:color="auto"/>
            </w:tcBorders>
            <w:noWrap/>
            <w:hideMark/>
          </w:tcPr>
          <w:p w14:paraId="604CB2F4"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rPr>
              <w:t>40</w:t>
            </w:r>
          </w:p>
        </w:tc>
        <w:tc>
          <w:tcPr>
            <w:tcW w:w="884" w:type="pct"/>
            <w:tcBorders>
              <w:top w:val="single" w:sz="4" w:space="0" w:color="auto"/>
              <w:left w:val="single" w:sz="4" w:space="0" w:color="auto"/>
              <w:bottom w:val="single" w:sz="4" w:space="0" w:color="auto"/>
              <w:right w:val="single" w:sz="4" w:space="0" w:color="auto"/>
            </w:tcBorders>
            <w:noWrap/>
            <w:hideMark/>
          </w:tcPr>
          <w:p w14:paraId="797A245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216</w:t>
            </w:r>
          </w:p>
        </w:tc>
        <w:tc>
          <w:tcPr>
            <w:tcW w:w="514" w:type="pct"/>
            <w:tcBorders>
              <w:top w:val="single" w:sz="4" w:space="0" w:color="auto"/>
              <w:left w:val="single" w:sz="4" w:space="0" w:color="auto"/>
              <w:bottom w:val="single" w:sz="4" w:space="0" w:color="auto"/>
              <w:right w:val="single" w:sz="4" w:space="0" w:color="auto"/>
            </w:tcBorders>
            <w:noWrap/>
            <w:hideMark/>
          </w:tcPr>
          <w:p w14:paraId="5DD1E8F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4420.5</w:t>
            </w:r>
          </w:p>
        </w:tc>
        <w:tc>
          <w:tcPr>
            <w:tcW w:w="376" w:type="pct"/>
            <w:tcBorders>
              <w:top w:val="single" w:sz="4" w:space="0" w:color="auto"/>
              <w:left w:val="single" w:sz="4" w:space="0" w:color="auto"/>
              <w:bottom w:val="single" w:sz="4" w:space="0" w:color="auto"/>
              <w:right w:val="single" w:sz="4" w:space="0" w:color="auto"/>
            </w:tcBorders>
            <w:noWrap/>
            <w:hideMark/>
          </w:tcPr>
          <w:p w14:paraId="58E2216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7628E4B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N/A</w:t>
            </w:r>
          </w:p>
        </w:tc>
      </w:tr>
      <w:tr w:rsidR="00A56AEE" w:rsidRPr="00A56AEE" w14:paraId="1707F6C2" w14:textId="77777777" w:rsidTr="00A56AEE">
        <w:trPr>
          <w:jc w:val="center"/>
        </w:trPr>
        <w:tc>
          <w:tcPr>
            <w:tcW w:w="1495" w:type="pct"/>
            <w:tcBorders>
              <w:top w:val="single" w:sz="4" w:space="0" w:color="auto"/>
              <w:left w:val="single" w:sz="4" w:space="0" w:color="auto"/>
              <w:bottom w:val="nil"/>
              <w:right w:val="single" w:sz="4" w:space="0" w:color="auto"/>
            </w:tcBorders>
            <w:vAlign w:val="center"/>
            <w:hideMark/>
          </w:tcPr>
          <w:p w14:paraId="1C4D4786" w14:textId="77777777" w:rsidR="00A56AEE" w:rsidRPr="00A56AEE" w:rsidRDefault="00A56AEE" w:rsidP="00A56AEE">
            <w:pPr>
              <w:keepNext/>
              <w:overflowPunct w:val="0"/>
              <w:autoSpaceDE w:val="0"/>
              <w:autoSpaceDN w:val="0"/>
              <w:adjustRightInd w:val="0"/>
              <w:spacing w:after="0"/>
              <w:jc w:val="center"/>
              <w:rPr>
                <w:rFonts w:ascii="Arial" w:eastAsia="Times New Roman" w:hAnsi="Arial" w:cs="Arial"/>
                <w:sz w:val="18"/>
                <w:szCs w:val="18"/>
                <w:lang w:eastAsia="ja-JP"/>
              </w:rPr>
            </w:pPr>
            <w:r w:rsidRPr="00A56AEE">
              <w:rPr>
                <w:rFonts w:ascii="Arial" w:eastAsia="MS Mincho" w:hAnsi="Arial" w:cs="Arial"/>
                <w:sz w:val="18"/>
                <w:szCs w:val="18"/>
                <w:lang w:eastAsia="ja-JP"/>
              </w:rPr>
              <w:t>DC</w:t>
            </w:r>
            <w:r w:rsidRPr="00A56AEE">
              <w:rPr>
                <w:rFonts w:ascii="Arial" w:eastAsia="Times New Roman" w:hAnsi="Arial" w:cs="Arial"/>
                <w:sz w:val="18"/>
                <w:szCs w:val="18"/>
                <w:lang w:eastAsia="ja-JP"/>
              </w:rPr>
              <w:t>_</w:t>
            </w:r>
            <w:r w:rsidRPr="00A56AEE">
              <w:rPr>
                <w:rFonts w:ascii="Arial" w:eastAsia="MS Mincho" w:hAnsi="Arial" w:cs="Arial"/>
                <w:sz w:val="18"/>
                <w:szCs w:val="18"/>
                <w:lang w:eastAsia="ja-JP"/>
              </w:rPr>
              <w:t>25A_n77</w:t>
            </w:r>
            <w:r w:rsidRPr="00A56AEE">
              <w:rPr>
                <w:rFonts w:ascii="Arial" w:eastAsia="Times New Roman" w:hAnsi="Arial" w:cs="Arial"/>
                <w:sz w:val="18"/>
                <w:szCs w:val="18"/>
                <w:lang w:eastAsia="ja-JP"/>
              </w:rPr>
              <w:t>A</w:t>
            </w:r>
          </w:p>
          <w:p w14:paraId="5BBDA79C" w14:textId="77777777" w:rsidR="00A56AEE" w:rsidRPr="00A56AEE" w:rsidRDefault="00A56AEE" w:rsidP="00A56AEE">
            <w:pPr>
              <w:keepNext/>
              <w:overflowPunct w:val="0"/>
              <w:autoSpaceDE w:val="0"/>
              <w:autoSpaceDN w:val="0"/>
              <w:adjustRightInd w:val="0"/>
              <w:spacing w:after="0"/>
              <w:jc w:val="center"/>
              <w:rPr>
                <w:rFonts w:ascii="Arial" w:eastAsia="MS Mincho" w:hAnsi="Arial" w:cs="Arial"/>
                <w:sz w:val="18"/>
                <w:lang w:eastAsia="ja-JP"/>
              </w:rPr>
            </w:pPr>
            <w:r w:rsidRPr="00A56AEE">
              <w:rPr>
                <w:rFonts w:ascii="Arial" w:eastAsia="MS Mincho" w:hAnsi="Arial" w:cs="Arial"/>
                <w:sz w:val="18"/>
                <w:szCs w:val="18"/>
                <w:lang w:eastAsia="ja-JP"/>
              </w:rPr>
              <w:t>DC</w:t>
            </w:r>
            <w:r w:rsidRPr="00A56AEE">
              <w:rPr>
                <w:rFonts w:ascii="Arial" w:eastAsia="Times New Roman" w:hAnsi="Arial" w:cs="Arial"/>
                <w:sz w:val="18"/>
                <w:szCs w:val="18"/>
                <w:lang w:eastAsia="ja-JP"/>
              </w:rPr>
              <w:t>_</w:t>
            </w:r>
            <w:r w:rsidRPr="00A56AEE">
              <w:rPr>
                <w:rFonts w:ascii="Arial" w:eastAsia="MS Mincho" w:hAnsi="Arial" w:cs="Arial"/>
                <w:sz w:val="18"/>
                <w:szCs w:val="18"/>
                <w:lang w:eastAsia="ja-JP"/>
              </w:rPr>
              <w:t>25A-25A_n77</w:t>
            </w:r>
            <w:r w:rsidRPr="00A56AEE">
              <w:rPr>
                <w:rFonts w:ascii="Arial" w:eastAsia="Times New Roman" w:hAnsi="Arial" w:cs="Arial"/>
                <w:sz w:val="18"/>
                <w:szCs w:val="18"/>
                <w:lang w:eastAsia="ja-JP"/>
              </w:rPr>
              <w:t>A</w:t>
            </w:r>
          </w:p>
        </w:tc>
        <w:tc>
          <w:tcPr>
            <w:tcW w:w="459" w:type="pct"/>
            <w:tcBorders>
              <w:top w:val="single" w:sz="4" w:space="0" w:color="auto"/>
              <w:left w:val="single" w:sz="4" w:space="0" w:color="auto"/>
              <w:bottom w:val="single" w:sz="4" w:space="0" w:color="auto"/>
              <w:right w:val="single" w:sz="4" w:space="0" w:color="auto"/>
            </w:tcBorders>
            <w:vAlign w:val="center"/>
            <w:hideMark/>
          </w:tcPr>
          <w:p w14:paraId="15D3F3E6" w14:textId="77777777" w:rsidR="00A56AEE" w:rsidRPr="00A56AEE" w:rsidRDefault="00A56AEE" w:rsidP="00A56AEE">
            <w:pPr>
              <w:keepNext/>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lang w:eastAsia="ja-JP"/>
              </w:rPr>
              <w:t>25</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7F408B6D" w14:textId="77777777" w:rsidR="00A56AEE" w:rsidRPr="00A56AEE" w:rsidRDefault="00A56AEE" w:rsidP="00A56AEE">
            <w:pPr>
              <w:keepNext/>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lang w:eastAsia="ja-JP"/>
              </w:rPr>
              <w:t>1855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6A31E2BC" w14:textId="77777777" w:rsidR="00A56AEE" w:rsidRPr="00A56AEE" w:rsidRDefault="00A56AEE" w:rsidP="00A56AEE">
            <w:pPr>
              <w:keepNext/>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16D4362B" w14:textId="77777777" w:rsidR="00A56AEE" w:rsidRPr="00A56AEE" w:rsidRDefault="00A56AEE" w:rsidP="00A56AEE">
            <w:pPr>
              <w:keepNext/>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662ECA5D" w14:textId="77777777" w:rsidR="00A56AEE" w:rsidRPr="00A56AEE" w:rsidRDefault="00A56AEE" w:rsidP="00A56AEE">
            <w:pPr>
              <w:keepNext/>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lang w:eastAsia="ja-JP"/>
              </w:rPr>
              <w:t>1935</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2C163B36" w14:textId="77777777" w:rsidR="00A56AEE" w:rsidRPr="00A56AEE" w:rsidRDefault="00A56AEE" w:rsidP="00A56AEE">
            <w:pPr>
              <w:keepNext/>
              <w:overflowPunct w:val="0"/>
              <w:autoSpaceDE w:val="0"/>
              <w:autoSpaceDN w:val="0"/>
              <w:adjustRightInd w:val="0"/>
              <w:spacing w:after="0"/>
              <w:jc w:val="center"/>
              <w:rPr>
                <w:rFonts w:ascii="Arial" w:eastAsia="Times New Roman" w:hAnsi="Arial"/>
                <w:sz w:val="18"/>
              </w:rPr>
            </w:pPr>
            <w:r w:rsidRPr="00A56AEE">
              <w:rPr>
                <w:rFonts w:ascii="Arial" w:eastAsia="MS Mincho" w:hAnsi="Arial" w:cs="Arial"/>
                <w:sz w:val="18"/>
                <w:szCs w:val="18"/>
                <w:lang w:eastAsia="ja-JP"/>
              </w:rPr>
              <w:t>26</w:t>
            </w:r>
          </w:p>
        </w:tc>
        <w:tc>
          <w:tcPr>
            <w:tcW w:w="388" w:type="pct"/>
            <w:tcBorders>
              <w:top w:val="single" w:sz="4" w:space="0" w:color="auto"/>
              <w:left w:val="single" w:sz="4" w:space="0" w:color="auto"/>
              <w:bottom w:val="single" w:sz="4" w:space="0" w:color="auto"/>
              <w:right w:val="single" w:sz="4" w:space="0" w:color="auto"/>
            </w:tcBorders>
            <w:vAlign w:val="center"/>
            <w:hideMark/>
          </w:tcPr>
          <w:p w14:paraId="6BEA4FE5" w14:textId="77777777" w:rsidR="00A56AEE" w:rsidRPr="00A56AEE" w:rsidRDefault="00A56AEE" w:rsidP="00A56AEE">
            <w:pPr>
              <w:keepNext/>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rPr>
              <w:t>IMD2</w:t>
            </w:r>
          </w:p>
        </w:tc>
      </w:tr>
      <w:tr w:rsidR="00A56AEE" w:rsidRPr="00A56AEE" w14:paraId="501987E0" w14:textId="77777777" w:rsidTr="00A56AEE">
        <w:trPr>
          <w:jc w:val="center"/>
        </w:trPr>
        <w:tc>
          <w:tcPr>
            <w:tcW w:w="1495" w:type="pct"/>
            <w:tcBorders>
              <w:top w:val="nil"/>
              <w:left w:val="single" w:sz="4" w:space="0" w:color="auto"/>
              <w:bottom w:val="nil"/>
              <w:right w:val="single" w:sz="4" w:space="0" w:color="auto"/>
            </w:tcBorders>
            <w:vAlign w:val="center"/>
          </w:tcPr>
          <w:p w14:paraId="27923FFA" w14:textId="77777777" w:rsidR="00A56AEE" w:rsidRPr="00A56AEE" w:rsidRDefault="00A56AEE" w:rsidP="00A56AEE">
            <w:pPr>
              <w:keepNext/>
              <w:overflowPunct w:val="0"/>
              <w:autoSpaceDE w:val="0"/>
              <w:autoSpaceDN w:val="0"/>
              <w:adjustRightInd w:val="0"/>
              <w:spacing w:after="0"/>
              <w:jc w:val="center"/>
              <w:rPr>
                <w:rFonts w:ascii="Arial" w:eastAsia="MS Mincho" w:hAnsi="Arial" w:cs="Arial"/>
                <w:sz w:val="18"/>
                <w:lang w:eastAsia="ja-JP"/>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30AD28F2" w14:textId="77777777" w:rsidR="00A56AEE" w:rsidRPr="00A56AEE" w:rsidRDefault="00A56AEE" w:rsidP="00A56AEE">
            <w:pPr>
              <w:keepNext/>
              <w:overflowPunct w:val="0"/>
              <w:autoSpaceDE w:val="0"/>
              <w:autoSpaceDN w:val="0"/>
              <w:adjustRightInd w:val="0"/>
              <w:spacing w:after="0"/>
              <w:jc w:val="center"/>
              <w:rPr>
                <w:rFonts w:ascii="Arial" w:eastAsia="Times New Roman" w:hAnsi="Arial"/>
                <w:sz w:val="18"/>
              </w:rPr>
            </w:pPr>
            <w:r w:rsidRPr="00A56AEE">
              <w:rPr>
                <w:rFonts w:ascii="Arial" w:eastAsia="MS Mincho" w:hAnsi="Arial" w:cs="Arial"/>
                <w:sz w:val="18"/>
                <w:szCs w:val="18"/>
                <w:lang w:eastAsia="ja-JP"/>
              </w:rPr>
              <w:t>n77</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7E089E8E" w14:textId="77777777" w:rsidR="00A56AEE" w:rsidRPr="00A56AEE" w:rsidRDefault="00A56AEE" w:rsidP="00A56AEE">
            <w:pPr>
              <w:keepNext/>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lang w:eastAsia="ja-JP"/>
              </w:rPr>
              <w:t>3790</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2BB7BB34" w14:textId="77777777" w:rsidR="00A56AEE" w:rsidRPr="00A56AEE" w:rsidRDefault="00A56AEE" w:rsidP="00A56AEE">
            <w:pPr>
              <w:keepNext/>
              <w:overflowPunct w:val="0"/>
              <w:autoSpaceDE w:val="0"/>
              <w:autoSpaceDN w:val="0"/>
              <w:adjustRightInd w:val="0"/>
              <w:spacing w:after="0"/>
              <w:jc w:val="center"/>
              <w:rPr>
                <w:rFonts w:ascii="Arial" w:eastAsia="Times New Roman" w:hAnsi="Arial"/>
                <w:sz w:val="18"/>
              </w:rPr>
            </w:pPr>
            <w:r w:rsidRPr="00A56AEE">
              <w:rPr>
                <w:rFonts w:ascii="Arial" w:eastAsia="MS Mincho" w:hAnsi="Arial" w:cs="Arial"/>
                <w:sz w:val="18"/>
                <w:szCs w:val="18"/>
                <w:lang w:eastAsia="ja-JP"/>
              </w:rPr>
              <w:t>10</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4295790E" w14:textId="77777777" w:rsidR="00A56AEE" w:rsidRPr="00A56AEE" w:rsidRDefault="00A56AEE" w:rsidP="00A56AEE">
            <w:pPr>
              <w:keepNext/>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rPr>
              <w:t>50</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7B51ECA4" w14:textId="77777777" w:rsidR="00A56AEE" w:rsidRPr="00A56AEE" w:rsidRDefault="00A56AEE" w:rsidP="00A56AEE">
            <w:pPr>
              <w:keepNext/>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lang w:eastAsia="ja-JP"/>
              </w:rPr>
              <w:t>3790</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10F058A0" w14:textId="77777777" w:rsidR="00A56AEE" w:rsidRPr="00A56AEE" w:rsidRDefault="00A56AEE" w:rsidP="00A56AEE">
            <w:pPr>
              <w:keepNext/>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lang w:eastAsia="ja-JP"/>
              </w:rPr>
              <w:t>N/A</w:t>
            </w:r>
          </w:p>
        </w:tc>
        <w:tc>
          <w:tcPr>
            <w:tcW w:w="388" w:type="pct"/>
            <w:tcBorders>
              <w:top w:val="single" w:sz="4" w:space="0" w:color="auto"/>
              <w:left w:val="single" w:sz="4" w:space="0" w:color="auto"/>
              <w:bottom w:val="single" w:sz="4" w:space="0" w:color="auto"/>
              <w:right w:val="single" w:sz="4" w:space="0" w:color="auto"/>
            </w:tcBorders>
            <w:vAlign w:val="center"/>
            <w:hideMark/>
          </w:tcPr>
          <w:p w14:paraId="6F84AE24" w14:textId="77777777" w:rsidR="00A56AEE" w:rsidRPr="00A56AEE" w:rsidRDefault="00A56AEE" w:rsidP="00A56AEE">
            <w:pPr>
              <w:keepNext/>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lang w:eastAsia="ja-JP"/>
              </w:rPr>
              <w:t>N/A</w:t>
            </w:r>
          </w:p>
        </w:tc>
      </w:tr>
      <w:tr w:rsidR="00A56AEE" w:rsidRPr="00A56AEE" w14:paraId="68418706" w14:textId="77777777" w:rsidTr="00A56AEE">
        <w:trPr>
          <w:jc w:val="center"/>
        </w:trPr>
        <w:tc>
          <w:tcPr>
            <w:tcW w:w="1495" w:type="pct"/>
            <w:tcBorders>
              <w:top w:val="nil"/>
              <w:left w:val="single" w:sz="4" w:space="0" w:color="auto"/>
              <w:bottom w:val="nil"/>
              <w:right w:val="single" w:sz="4" w:space="0" w:color="auto"/>
            </w:tcBorders>
            <w:vAlign w:val="center"/>
          </w:tcPr>
          <w:p w14:paraId="7E7E6C52" w14:textId="77777777" w:rsidR="00A56AEE" w:rsidRPr="00A56AEE" w:rsidRDefault="00A56AEE" w:rsidP="00A56AEE">
            <w:pPr>
              <w:overflowPunct w:val="0"/>
              <w:autoSpaceDE w:val="0"/>
              <w:autoSpaceDN w:val="0"/>
              <w:adjustRightInd w:val="0"/>
              <w:spacing w:after="0"/>
              <w:jc w:val="center"/>
              <w:rPr>
                <w:rFonts w:ascii="Arial" w:eastAsia="MS Mincho" w:hAnsi="Arial" w:cs="Arial"/>
                <w:sz w:val="18"/>
                <w:lang w:eastAsia="ja-JP"/>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530E7EB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lang w:eastAsia="ja-JP"/>
              </w:rPr>
              <w:t>25</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6E205FA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lang w:eastAsia="ja-JP"/>
              </w:rPr>
              <w:t>1900</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6B01E7A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4320B9D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5985AA7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lang w:eastAsia="ja-JP"/>
              </w:rPr>
              <w:t>1980</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77EA919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MS Mincho" w:hAnsi="Arial" w:cs="Arial"/>
                <w:sz w:val="18"/>
                <w:szCs w:val="18"/>
                <w:lang w:eastAsia="ja-JP"/>
              </w:rPr>
              <w:t>8</w:t>
            </w:r>
          </w:p>
        </w:tc>
        <w:tc>
          <w:tcPr>
            <w:tcW w:w="388" w:type="pct"/>
            <w:tcBorders>
              <w:top w:val="single" w:sz="4" w:space="0" w:color="auto"/>
              <w:left w:val="single" w:sz="4" w:space="0" w:color="auto"/>
              <w:bottom w:val="single" w:sz="4" w:space="0" w:color="auto"/>
              <w:right w:val="single" w:sz="4" w:space="0" w:color="auto"/>
            </w:tcBorders>
            <w:vAlign w:val="center"/>
            <w:hideMark/>
          </w:tcPr>
          <w:p w14:paraId="7CE13F2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rPr>
              <w:t>IMD4</w:t>
            </w:r>
          </w:p>
        </w:tc>
      </w:tr>
      <w:tr w:rsidR="00A56AEE" w:rsidRPr="00A56AEE" w14:paraId="58B756EE" w14:textId="77777777" w:rsidTr="00A56AEE">
        <w:trPr>
          <w:jc w:val="center"/>
        </w:trPr>
        <w:tc>
          <w:tcPr>
            <w:tcW w:w="1495" w:type="pct"/>
            <w:tcBorders>
              <w:top w:val="nil"/>
              <w:left w:val="single" w:sz="4" w:space="0" w:color="auto"/>
              <w:bottom w:val="nil"/>
              <w:right w:val="single" w:sz="4" w:space="0" w:color="auto"/>
            </w:tcBorders>
            <w:vAlign w:val="center"/>
          </w:tcPr>
          <w:p w14:paraId="34E5DDC0" w14:textId="77777777" w:rsidR="00A56AEE" w:rsidRPr="00A56AEE" w:rsidRDefault="00A56AEE" w:rsidP="00A56AEE">
            <w:pPr>
              <w:overflowPunct w:val="0"/>
              <w:autoSpaceDE w:val="0"/>
              <w:autoSpaceDN w:val="0"/>
              <w:adjustRightInd w:val="0"/>
              <w:spacing w:after="0"/>
              <w:jc w:val="center"/>
              <w:rPr>
                <w:rFonts w:ascii="Arial" w:eastAsia="MS Mincho" w:hAnsi="Arial" w:cs="Arial"/>
                <w:sz w:val="18"/>
                <w:lang w:eastAsia="ja-JP"/>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7178F02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MS Mincho" w:hAnsi="Arial" w:cs="Arial"/>
                <w:sz w:val="18"/>
                <w:szCs w:val="18"/>
                <w:lang w:eastAsia="ja-JP"/>
              </w:rPr>
              <w:t>n7</w:t>
            </w:r>
            <w:r w:rsidRPr="00A56AEE">
              <w:rPr>
                <w:rFonts w:ascii="Arial" w:eastAsia="Times New Roman" w:hAnsi="Arial" w:cs="Arial"/>
                <w:sz w:val="18"/>
                <w:szCs w:val="18"/>
                <w:lang w:eastAsia="zh-CN"/>
              </w:rPr>
              <w:t>7</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47A20D7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lang w:eastAsia="ja-JP"/>
              </w:rPr>
              <w:t>3720</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2EEB6D7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MS Mincho" w:hAnsi="Arial" w:cs="Arial"/>
                <w:sz w:val="18"/>
                <w:szCs w:val="18"/>
                <w:lang w:eastAsia="ja-JP"/>
              </w:rPr>
              <w:t>10</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18D342E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rPr>
              <w:t>50</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7BBA552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lang w:eastAsia="ja-JP"/>
              </w:rPr>
              <w:t>3720</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3660E28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lang w:eastAsia="ja-JP"/>
              </w:rPr>
              <w:t>N/A</w:t>
            </w:r>
          </w:p>
        </w:tc>
        <w:tc>
          <w:tcPr>
            <w:tcW w:w="388" w:type="pct"/>
            <w:tcBorders>
              <w:top w:val="single" w:sz="4" w:space="0" w:color="auto"/>
              <w:left w:val="single" w:sz="4" w:space="0" w:color="auto"/>
              <w:bottom w:val="single" w:sz="4" w:space="0" w:color="auto"/>
              <w:right w:val="single" w:sz="4" w:space="0" w:color="auto"/>
            </w:tcBorders>
            <w:vAlign w:val="center"/>
            <w:hideMark/>
          </w:tcPr>
          <w:p w14:paraId="3DE015F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lang w:eastAsia="ja-JP"/>
              </w:rPr>
              <w:t>N/A</w:t>
            </w:r>
          </w:p>
        </w:tc>
      </w:tr>
      <w:tr w:rsidR="00A56AEE" w:rsidRPr="00A56AEE" w14:paraId="3CBE9AAD" w14:textId="77777777" w:rsidTr="00A56AEE">
        <w:trPr>
          <w:jc w:val="center"/>
        </w:trPr>
        <w:tc>
          <w:tcPr>
            <w:tcW w:w="1495" w:type="pct"/>
            <w:tcBorders>
              <w:top w:val="nil"/>
              <w:left w:val="single" w:sz="4" w:space="0" w:color="auto"/>
              <w:bottom w:val="nil"/>
              <w:right w:val="single" w:sz="4" w:space="0" w:color="auto"/>
            </w:tcBorders>
            <w:vAlign w:val="center"/>
          </w:tcPr>
          <w:p w14:paraId="0C8EDD21" w14:textId="77777777" w:rsidR="00A56AEE" w:rsidRPr="00A56AEE" w:rsidRDefault="00A56AEE" w:rsidP="00A56AEE">
            <w:pPr>
              <w:overflowPunct w:val="0"/>
              <w:autoSpaceDE w:val="0"/>
              <w:autoSpaceDN w:val="0"/>
              <w:adjustRightInd w:val="0"/>
              <w:spacing w:after="0"/>
              <w:jc w:val="center"/>
              <w:rPr>
                <w:rFonts w:ascii="Arial" w:eastAsia="MS Mincho" w:hAnsi="Arial" w:cs="Arial"/>
                <w:sz w:val="18"/>
                <w:lang w:eastAsia="ja-JP"/>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5FC5E75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rPr>
              <w:t>25</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4649093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lang w:eastAsia="ja-JP"/>
              </w:rPr>
              <w:t>1885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7AF257B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3E1B18A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308DF2D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lang w:eastAsia="ja-JP"/>
              </w:rPr>
              <w:t>1965</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50AB28E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rPr>
              <w:t>5</w:t>
            </w:r>
          </w:p>
        </w:tc>
        <w:tc>
          <w:tcPr>
            <w:tcW w:w="388" w:type="pct"/>
            <w:tcBorders>
              <w:top w:val="single" w:sz="4" w:space="0" w:color="auto"/>
              <w:left w:val="single" w:sz="4" w:space="0" w:color="auto"/>
              <w:bottom w:val="single" w:sz="4" w:space="0" w:color="auto"/>
              <w:right w:val="single" w:sz="4" w:space="0" w:color="auto"/>
            </w:tcBorders>
            <w:vAlign w:val="center"/>
            <w:hideMark/>
          </w:tcPr>
          <w:p w14:paraId="514E1D1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rPr>
              <w:t>IMD5</w:t>
            </w:r>
          </w:p>
        </w:tc>
      </w:tr>
      <w:tr w:rsidR="00A56AEE" w:rsidRPr="00A56AEE" w14:paraId="70F94ECB" w14:textId="77777777" w:rsidTr="00A56AEE">
        <w:trPr>
          <w:jc w:val="center"/>
        </w:trPr>
        <w:tc>
          <w:tcPr>
            <w:tcW w:w="1495" w:type="pct"/>
            <w:tcBorders>
              <w:top w:val="nil"/>
              <w:left w:val="single" w:sz="4" w:space="0" w:color="auto"/>
              <w:bottom w:val="single" w:sz="4" w:space="0" w:color="auto"/>
              <w:right w:val="single" w:sz="4" w:space="0" w:color="auto"/>
            </w:tcBorders>
            <w:vAlign w:val="center"/>
          </w:tcPr>
          <w:p w14:paraId="7740B5D6" w14:textId="77777777" w:rsidR="00A56AEE" w:rsidRPr="00A56AEE" w:rsidRDefault="00A56AEE" w:rsidP="00A56AEE">
            <w:pPr>
              <w:overflowPunct w:val="0"/>
              <w:autoSpaceDE w:val="0"/>
              <w:autoSpaceDN w:val="0"/>
              <w:adjustRightInd w:val="0"/>
              <w:spacing w:after="0"/>
              <w:jc w:val="center"/>
              <w:rPr>
                <w:rFonts w:ascii="Arial" w:eastAsia="MS Mincho" w:hAnsi="Arial" w:cs="Arial"/>
                <w:sz w:val="18"/>
                <w:lang w:eastAsia="ja-JP"/>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088CCE8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rPr>
              <w:t>n77</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1CDBC73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lang w:eastAsia="ja-JP"/>
              </w:rPr>
              <w:t>3810</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36766F5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MS Mincho" w:hAnsi="Arial" w:cs="Arial"/>
                <w:sz w:val="18"/>
                <w:szCs w:val="18"/>
                <w:lang w:eastAsia="ja-JP"/>
              </w:rPr>
              <w:t>10</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7899EE5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rPr>
              <w:t>50</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445A417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lang w:eastAsia="ja-JP"/>
              </w:rPr>
              <w:t>3810</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558F8B9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lang w:eastAsia="ja-JP"/>
              </w:rPr>
              <w:t>N/A</w:t>
            </w:r>
          </w:p>
        </w:tc>
        <w:tc>
          <w:tcPr>
            <w:tcW w:w="388" w:type="pct"/>
            <w:tcBorders>
              <w:top w:val="single" w:sz="4" w:space="0" w:color="auto"/>
              <w:left w:val="single" w:sz="4" w:space="0" w:color="auto"/>
              <w:bottom w:val="single" w:sz="4" w:space="0" w:color="auto"/>
              <w:right w:val="single" w:sz="4" w:space="0" w:color="auto"/>
            </w:tcBorders>
            <w:vAlign w:val="center"/>
            <w:hideMark/>
          </w:tcPr>
          <w:p w14:paraId="7EE9F8C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rPr>
              <w:t>N/A</w:t>
            </w:r>
          </w:p>
        </w:tc>
      </w:tr>
      <w:tr w:rsidR="00A56AEE" w:rsidRPr="00A56AEE" w14:paraId="7DDB8DA3" w14:textId="77777777" w:rsidTr="00A56AEE">
        <w:trPr>
          <w:jc w:val="center"/>
        </w:trPr>
        <w:tc>
          <w:tcPr>
            <w:tcW w:w="1495" w:type="pct"/>
            <w:vMerge w:val="restart"/>
            <w:tcBorders>
              <w:top w:val="single" w:sz="4" w:space="0" w:color="auto"/>
              <w:left w:val="single" w:sz="4" w:space="0" w:color="auto"/>
              <w:bottom w:val="nil"/>
              <w:right w:val="single" w:sz="4" w:space="0" w:color="auto"/>
            </w:tcBorders>
            <w:vAlign w:val="center"/>
            <w:hideMark/>
          </w:tcPr>
          <w:p w14:paraId="2750A8A0"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szCs w:val="18"/>
                <w:lang w:eastAsia="ja-JP"/>
              </w:rPr>
            </w:pPr>
            <w:r w:rsidRPr="00A56AEE">
              <w:rPr>
                <w:rFonts w:ascii="Arial" w:eastAsia="MS Mincho" w:hAnsi="Arial" w:cs="Arial"/>
                <w:sz w:val="18"/>
                <w:szCs w:val="18"/>
                <w:lang w:eastAsia="ja-JP"/>
              </w:rPr>
              <w:t>DC</w:t>
            </w:r>
            <w:r w:rsidRPr="00A56AEE">
              <w:rPr>
                <w:rFonts w:ascii="Arial" w:eastAsia="Times New Roman" w:hAnsi="Arial" w:cs="Arial"/>
                <w:sz w:val="18"/>
                <w:szCs w:val="18"/>
                <w:lang w:eastAsia="ja-JP"/>
              </w:rPr>
              <w:t>_</w:t>
            </w:r>
            <w:r w:rsidRPr="00A56AEE">
              <w:rPr>
                <w:rFonts w:ascii="Arial" w:eastAsia="MS Mincho" w:hAnsi="Arial" w:cs="Arial"/>
                <w:sz w:val="18"/>
                <w:szCs w:val="18"/>
                <w:lang w:eastAsia="ja-JP"/>
              </w:rPr>
              <w:t>25A_n78</w:t>
            </w:r>
            <w:r w:rsidRPr="00A56AEE">
              <w:rPr>
                <w:rFonts w:ascii="Arial" w:eastAsia="Times New Roman" w:hAnsi="Arial" w:cs="Arial"/>
                <w:sz w:val="18"/>
                <w:szCs w:val="18"/>
                <w:lang w:eastAsia="ja-JP"/>
              </w:rPr>
              <w:t>A</w:t>
            </w:r>
          </w:p>
          <w:p w14:paraId="5C61C4BC" w14:textId="77777777" w:rsidR="00A56AEE" w:rsidRPr="00A56AEE" w:rsidRDefault="00A56AEE" w:rsidP="00A56AEE">
            <w:pPr>
              <w:overflowPunct w:val="0"/>
              <w:autoSpaceDE w:val="0"/>
              <w:autoSpaceDN w:val="0"/>
              <w:adjustRightInd w:val="0"/>
              <w:spacing w:after="0"/>
              <w:jc w:val="center"/>
              <w:rPr>
                <w:rFonts w:ascii="Arial" w:eastAsia="MS Mincho" w:hAnsi="Arial" w:cs="Arial"/>
                <w:sz w:val="18"/>
                <w:lang w:eastAsia="ja-JP"/>
              </w:rPr>
            </w:pPr>
            <w:r w:rsidRPr="00A56AEE">
              <w:rPr>
                <w:rFonts w:ascii="Arial" w:eastAsia="MS Mincho" w:hAnsi="Arial" w:cs="Arial"/>
                <w:sz w:val="18"/>
                <w:szCs w:val="18"/>
                <w:lang w:eastAsia="ja-JP"/>
              </w:rPr>
              <w:t>DC</w:t>
            </w:r>
            <w:r w:rsidRPr="00A56AEE">
              <w:rPr>
                <w:rFonts w:ascii="Arial" w:eastAsia="Times New Roman" w:hAnsi="Arial" w:cs="Arial"/>
                <w:sz w:val="18"/>
                <w:szCs w:val="18"/>
                <w:lang w:eastAsia="ja-JP"/>
              </w:rPr>
              <w:t>_</w:t>
            </w:r>
            <w:r w:rsidRPr="00A56AEE">
              <w:rPr>
                <w:rFonts w:ascii="Arial" w:eastAsia="MS Mincho" w:hAnsi="Arial" w:cs="Arial"/>
                <w:sz w:val="18"/>
                <w:szCs w:val="18"/>
                <w:lang w:eastAsia="ja-JP"/>
              </w:rPr>
              <w:t>25A-25A_n78</w:t>
            </w:r>
            <w:r w:rsidRPr="00A56AEE">
              <w:rPr>
                <w:rFonts w:ascii="Arial" w:eastAsia="Times New Roman" w:hAnsi="Arial" w:cs="Arial"/>
                <w:sz w:val="18"/>
                <w:szCs w:val="18"/>
                <w:lang w:eastAsia="ja-JP"/>
              </w:rPr>
              <w:t>A</w:t>
            </w:r>
          </w:p>
        </w:tc>
        <w:tc>
          <w:tcPr>
            <w:tcW w:w="459" w:type="pct"/>
            <w:tcBorders>
              <w:top w:val="single" w:sz="4" w:space="0" w:color="auto"/>
              <w:left w:val="single" w:sz="4" w:space="0" w:color="auto"/>
              <w:bottom w:val="single" w:sz="4" w:space="0" w:color="auto"/>
              <w:right w:val="single" w:sz="4" w:space="0" w:color="auto"/>
            </w:tcBorders>
            <w:vAlign w:val="center"/>
            <w:hideMark/>
          </w:tcPr>
          <w:p w14:paraId="2DC54C7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lang w:eastAsia="ja-JP"/>
              </w:rPr>
              <w:t>25</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051462B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lang w:eastAsia="ja-JP"/>
              </w:rPr>
              <w:t>1855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7A1B609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075477F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4E8AF7C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lang w:eastAsia="ja-JP"/>
              </w:rPr>
              <w:t>1935</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444F635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MS Mincho" w:hAnsi="Arial" w:cs="Arial"/>
                <w:sz w:val="18"/>
                <w:szCs w:val="18"/>
                <w:lang w:eastAsia="ja-JP"/>
              </w:rPr>
              <w:t>26</w:t>
            </w:r>
          </w:p>
        </w:tc>
        <w:tc>
          <w:tcPr>
            <w:tcW w:w="388" w:type="pct"/>
            <w:tcBorders>
              <w:top w:val="single" w:sz="4" w:space="0" w:color="auto"/>
              <w:left w:val="single" w:sz="4" w:space="0" w:color="auto"/>
              <w:bottom w:val="single" w:sz="4" w:space="0" w:color="auto"/>
              <w:right w:val="single" w:sz="4" w:space="0" w:color="auto"/>
            </w:tcBorders>
            <w:vAlign w:val="center"/>
            <w:hideMark/>
          </w:tcPr>
          <w:p w14:paraId="34A3756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rPr>
              <w:t>IMD2</w:t>
            </w:r>
          </w:p>
        </w:tc>
      </w:tr>
      <w:tr w:rsidR="00A56AEE" w:rsidRPr="00A56AEE" w14:paraId="2B688760" w14:textId="77777777" w:rsidTr="00A56AEE">
        <w:trPr>
          <w:jc w:val="center"/>
        </w:trPr>
        <w:tc>
          <w:tcPr>
            <w:tcW w:w="0" w:type="auto"/>
            <w:vMerge/>
            <w:tcBorders>
              <w:top w:val="single" w:sz="4" w:space="0" w:color="auto"/>
              <w:left w:val="single" w:sz="4" w:space="0" w:color="auto"/>
              <w:bottom w:val="nil"/>
              <w:right w:val="single" w:sz="4" w:space="0" w:color="auto"/>
            </w:tcBorders>
            <w:vAlign w:val="center"/>
            <w:hideMark/>
          </w:tcPr>
          <w:p w14:paraId="6AD5A045" w14:textId="77777777" w:rsidR="00A56AEE" w:rsidRPr="00A56AEE" w:rsidRDefault="00A56AEE" w:rsidP="00A56AEE">
            <w:pPr>
              <w:spacing w:after="0"/>
              <w:rPr>
                <w:rFonts w:ascii="Arial" w:eastAsia="MS Mincho" w:hAnsi="Arial" w:cs="Arial"/>
                <w:sz w:val="18"/>
                <w:lang w:eastAsia="ja-JP"/>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2072733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MS Mincho" w:hAnsi="Arial" w:cs="Arial"/>
                <w:sz w:val="18"/>
                <w:szCs w:val="18"/>
                <w:lang w:eastAsia="ja-JP"/>
              </w:rPr>
              <w:t>n78</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61BB2AC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lang w:eastAsia="ja-JP"/>
              </w:rPr>
              <w:t>3790</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6465ACD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MS Mincho" w:hAnsi="Arial" w:cs="Arial"/>
                <w:sz w:val="18"/>
                <w:szCs w:val="18"/>
                <w:lang w:eastAsia="ja-JP"/>
              </w:rPr>
              <w:t>10</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2BA3F6E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rPr>
              <w:t>50</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4C43534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lang w:eastAsia="ja-JP"/>
              </w:rPr>
              <w:t>3790</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4DDFC64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lang w:eastAsia="ja-JP"/>
              </w:rPr>
              <w:t>N/A</w:t>
            </w:r>
          </w:p>
        </w:tc>
        <w:tc>
          <w:tcPr>
            <w:tcW w:w="388" w:type="pct"/>
            <w:tcBorders>
              <w:top w:val="single" w:sz="4" w:space="0" w:color="auto"/>
              <w:left w:val="single" w:sz="4" w:space="0" w:color="auto"/>
              <w:bottom w:val="single" w:sz="4" w:space="0" w:color="auto"/>
              <w:right w:val="single" w:sz="4" w:space="0" w:color="auto"/>
            </w:tcBorders>
            <w:vAlign w:val="center"/>
            <w:hideMark/>
          </w:tcPr>
          <w:p w14:paraId="1CC7788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lang w:eastAsia="ja-JP"/>
              </w:rPr>
              <w:t>N/A</w:t>
            </w:r>
          </w:p>
        </w:tc>
      </w:tr>
      <w:tr w:rsidR="00A56AEE" w:rsidRPr="00A56AEE" w14:paraId="4B3F0953" w14:textId="77777777" w:rsidTr="00A56AEE">
        <w:trPr>
          <w:jc w:val="center"/>
        </w:trPr>
        <w:tc>
          <w:tcPr>
            <w:tcW w:w="0" w:type="auto"/>
            <w:vMerge/>
            <w:tcBorders>
              <w:top w:val="single" w:sz="4" w:space="0" w:color="auto"/>
              <w:left w:val="single" w:sz="4" w:space="0" w:color="auto"/>
              <w:bottom w:val="nil"/>
              <w:right w:val="single" w:sz="4" w:space="0" w:color="auto"/>
            </w:tcBorders>
            <w:vAlign w:val="center"/>
            <w:hideMark/>
          </w:tcPr>
          <w:p w14:paraId="641E32A8" w14:textId="77777777" w:rsidR="00A56AEE" w:rsidRPr="00A56AEE" w:rsidRDefault="00A56AEE" w:rsidP="00A56AEE">
            <w:pPr>
              <w:spacing w:after="0"/>
              <w:rPr>
                <w:rFonts w:ascii="Arial" w:eastAsia="MS Mincho" w:hAnsi="Arial" w:cs="Arial"/>
                <w:sz w:val="18"/>
                <w:lang w:eastAsia="ja-JP"/>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758A4D7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lang w:eastAsia="ja-JP"/>
              </w:rPr>
              <w:t>25</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55CBBB4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lang w:eastAsia="ja-JP"/>
              </w:rPr>
              <w:t>1885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03DC913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3FBB156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07314CB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lang w:eastAsia="ja-JP"/>
              </w:rPr>
              <w:t>1965</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0958CDB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MS Mincho" w:hAnsi="Arial" w:cs="Arial"/>
                <w:sz w:val="18"/>
                <w:szCs w:val="18"/>
                <w:lang w:eastAsia="ja-JP"/>
              </w:rPr>
              <w:t>8</w:t>
            </w:r>
          </w:p>
        </w:tc>
        <w:tc>
          <w:tcPr>
            <w:tcW w:w="388" w:type="pct"/>
            <w:tcBorders>
              <w:top w:val="single" w:sz="4" w:space="0" w:color="auto"/>
              <w:left w:val="single" w:sz="4" w:space="0" w:color="auto"/>
              <w:bottom w:val="single" w:sz="4" w:space="0" w:color="auto"/>
              <w:right w:val="single" w:sz="4" w:space="0" w:color="auto"/>
            </w:tcBorders>
            <w:vAlign w:val="center"/>
            <w:hideMark/>
          </w:tcPr>
          <w:p w14:paraId="2ED8B90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rPr>
              <w:t>IMD4</w:t>
            </w:r>
          </w:p>
        </w:tc>
      </w:tr>
      <w:tr w:rsidR="00A56AEE" w:rsidRPr="00A56AEE" w14:paraId="696C6163" w14:textId="77777777" w:rsidTr="00A56AEE">
        <w:trPr>
          <w:jc w:val="center"/>
        </w:trPr>
        <w:tc>
          <w:tcPr>
            <w:tcW w:w="0" w:type="auto"/>
            <w:vMerge/>
            <w:tcBorders>
              <w:top w:val="single" w:sz="4" w:space="0" w:color="auto"/>
              <w:left w:val="single" w:sz="4" w:space="0" w:color="auto"/>
              <w:bottom w:val="nil"/>
              <w:right w:val="single" w:sz="4" w:space="0" w:color="auto"/>
            </w:tcBorders>
            <w:vAlign w:val="center"/>
            <w:hideMark/>
          </w:tcPr>
          <w:p w14:paraId="4C558F71" w14:textId="77777777" w:rsidR="00A56AEE" w:rsidRPr="00A56AEE" w:rsidRDefault="00A56AEE" w:rsidP="00A56AEE">
            <w:pPr>
              <w:spacing w:after="0"/>
              <w:rPr>
                <w:rFonts w:ascii="Arial" w:eastAsia="MS Mincho" w:hAnsi="Arial" w:cs="Arial"/>
                <w:sz w:val="18"/>
                <w:lang w:eastAsia="ja-JP"/>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096CB72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MS Mincho" w:hAnsi="Arial" w:cs="Arial"/>
                <w:sz w:val="18"/>
                <w:szCs w:val="18"/>
                <w:lang w:eastAsia="ja-JP"/>
              </w:rPr>
              <w:t>n78</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2ABBD3A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lang w:eastAsia="ja-JP"/>
              </w:rPr>
              <w:t>3690</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02B357C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MS Mincho" w:hAnsi="Arial" w:cs="Arial"/>
                <w:sz w:val="18"/>
                <w:szCs w:val="18"/>
                <w:lang w:eastAsia="ja-JP"/>
              </w:rPr>
              <w:t>10</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353B4A4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rPr>
              <w:t>50</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3E9D6F9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lang w:eastAsia="ja-JP"/>
              </w:rPr>
              <w:t>3690</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38CEF6F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lang w:eastAsia="ja-JP"/>
              </w:rPr>
              <w:t>N/A</w:t>
            </w:r>
          </w:p>
        </w:tc>
        <w:tc>
          <w:tcPr>
            <w:tcW w:w="388" w:type="pct"/>
            <w:tcBorders>
              <w:top w:val="single" w:sz="4" w:space="0" w:color="auto"/>
              <w:left w:val="single" w:sz="4" w:space="0" w:color="auto"/>
              <w:bottom w:val="single" w:sz="4" w:space="0" w:color="auto"/>
              <w:right w:val="single" w:sz="4" w:space="0" w:color="auto"/>
            </w:tcBorders>
            <w:vAlign w:val="center"/>
            <w:hideMark/>
          </w:tcPr>
          <w:p w14:paraId="76E5D01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lang w:eastAsia="ja-JP"/>
              </w:rPr>
              <w:t>N/A</w:t>
            </w:r>
          </w:p>
        </w:tc>
      </w:tr>
      <w:tr w:rsidR="00A56AEE" w:rsidRPr="00A56AEE" w14:paraId="6A98EA33" w14:textId="77777777" w:rsidTr="00A56AEE">
        <w:trPr>
          <w:jc w:val="center"/>
        </w:trPr>
        <w:tc>
          <w:tcPr>
            <w:tcW w:w="0" w:type="auto"/>
            <w:vMerge/>
            <w:tcBorders>
              <w:top w:val="single" w:sz="4" w:space="0" w:color="auto"/>
              <w:left w:val="single" w:sz="4" w:space="0" w:color="auto"/>
              <w:bottom w:val="nil"/>
              <w:right w:val="single" w:sz="4" w:space="0" w:color="auto"/>
            </w:tcBorders>
            <w:vAlign w:val="center"/>
            <w:hideMark/>
          </w:tcPr>
          <w:p w14:paraId="7DE0EFCC" w14:textId="77777777" w:rsidR="00A56AEE" w:rsidRPr="00A56AEE" w:rsidRDefault="00A56AEE" w:rsidP="00A56AEE">
            <w:pPr>
              <w:spacing w:after="0"/>
              <w:rPr>
                <w:rFonts w:ascii="Arial" w:eastAsia="MS Mincho" w:hAnsi="Arial" w:cs="Arial"/>
                <w:sz w:val="18"/>
                <w:lang w:eastAsia="ja-JP"/>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395C675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rPr>
              <w:t>25</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28F51C6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lang w:eastAsia="ja-JP"/>
              </w:rPr>
              <w:t>1875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5E4F137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1AAAFF6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2D158C6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lang w:eastAsia="ja-JP"/>
              </w:rPr>
              <w:t>1955</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2EB73D4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rPr>
              <w:t>5</w:t>
            </w:r>
          </w:p>
        </w:tc>
        <w:tc>
          <w:tcPr>
            <w:tcW w:w="388" w:type="pct"/>
            <w:tcBorders>
              <w:top w:val="single" w:sz="4" w:space="0" w:color="auto"/>
              <w:left w:val="single" w:sz="4" w:space="0" w:color="auto"/>
              <w:bottom w:val="single" w:sz="4" w:space="0" w:color="auto"/>
              <w:right w:val="single" w:sz="4" w:space="0" w:color="auto"/>
            </w:tcBorders>
            <w:vAlign w:val="center"/>
            <w:hideMark/>
          </w:tcPr>
          <w:p w14:paraId="46B6B70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rPr>
              <w:t>IMD5</w:t>
            </w:r>
          </w:p>
        </w:tc>
      </w:tr>
      <w:tr w:rsidR="00A56AEE" w:rsidRPr="00A56AEE" w14:paraId="731FD763" w14:textId="77777777" w:rsidTr="00A56AEE">
        <w:trPr>
          <w:jc w:val="center"/>
        </w:trPr>
        <w:tc>
          <w:tcPr>
            <w:tcW w:w="0" w:type="auto"/>
            <w:vMerge/>
            <w:tcBorders>
              <w:top w:val="single" w:sz="4" w:space="0" w:color="auto"/>
              <w:left w:val="single" w:sz="4" w:space="0" w:color="auto"/>
              <w:bottom w:val="nil"/>
              <w:right w:val="single" w:sz="4" w:space="0" w:color="auto"/>
            </w:tcBorders>
            <w:vAlign w:val="center"/>
            <w:hideMark/>
          </w:tcPr>
          <w:p w14:paraId="075D9221" w14:textId="77777777" w:rsidR="00A56AEE" w:rsidRPr="00A56AEE" w:rsidRDefault="00A56AEE" w:rsidP="00A56AEE">
            <w:pPr>
              <w:spacing w:after="0"/>
              <w:rPr>
                <w:rFonts w:ascii="Arial" w:eastAsia="MS Mincho" w:hAnsi="Arial" w:cs="Arial"/>
                <w:sz w:val="18"/>
                <w:lang w:eastAsia="ja-JP"/>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2BBBA92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rPr>
              <w:t>n78</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5955C4C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lang w:eastAsia="ja-JP"/>
              </w:rPr>
              <w:t>3790</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4A6A6D7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MS Mincho" w:hAnsi="Arial" w:cs="Arial"/>
                <w:sz w:val="18"/>
                <w:szCs w:val="18"/>
                <w:lang w:eastAsia="ja-JP"/>
              </w:rPr>
              <w:t>10</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6FF74FE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rPr>
              <w:t>50</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7DC0C4D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lang w:eastAsia="ja-JP"/>
              </w:rPr>
              <w:t>3790</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674CD61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lang w:eastAsia="ja-JP"/>
              </w:rPr>
              <w:t>N/A</w:t>
            </w:r>
          </w:p>
        </w:tc>
        <w:tc>
          <w:tcPr>
            <w:tcW w:w="388" w:type="pct"/>
            <w:tcBorders>
              <w:top w:val="single" w:sz="4" w:space="0" w:color="auto"/>
              <w:left w:val="single" w:sz="4" w:space="0" w:color="auto"/>
              <w:bottom w:val="single" w:sz="4" w:space="0" w:color="auto"/>
              <w:right w:val="single" w:sz="4" w:space="0" w:color="auto"/>
            </w:tcBorders>
            <w:vAlign w:val="center"/>
            <w:hideMark/>
          </w:tcPr>
          <w:p w14:paraId="09BEADD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rPr>
              <w:t>N/A</w:t>
            </w:r>
          </w:p>
        </w:tc>
      </w:tr>
      <w:tr w:rsidR="00A56AEE" w:rsidRPr="00A56AEE" w14:paraId="4411F1AE"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2796D95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MS Mincho" w:hAnsi="Arial" w:cs="Arial"/>
                <w:sz w:val="18"/>
                <w:lang w:eastAsia="ja-JP"/>
              </w:rPr>
              <w:t>DC_26A_n41A</w:t>
            </w:r>
          </w:p>
        </w:tc>
        <w:tc>
          <w:tcPr>
            <w:tcW w:w="459" w:type="pct"/>
            <w:tcBorders>
              <w:top w:val="single" w:sz="4" w:space="0" w:color="auto"/>
              <w:left w:val="single" w:sz="4" w:space="0" w:color="auto"/>
              <w:bottom w:val="single" w:sz="4" w:space="0" w:color="auto"/>
              <w:right w:val="single" w:sz="4" w:space="0" w:color="auto"/>
            </w:tcBorders>
            <w:hideMark/>
          </w:tcPr>
          <w:p w14:paraId="611CB97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26</w:t>
            </w:r>
          </w:p>
        </w:tc>
        <w:tc>
          <w:tcPr>
            <w:tcW w:w="484" w:type="pct"/>
            <w:tcBorders>
              <w:top w:val="single" w:sz="4" w:space="0" w:color="auto"/>
              <w:left w:val="single" w:sz="4" w:space="0" w:color="auto"/>
              <w:bottom w:val="single" w:sz="4" w:space="0" w:color="auto"/>
              <w:right w:val="single" w:sz="4" w:space="0" w:color="auto"/>
            </w:tcBorders>
            <w:noWrap/>
            <w:hideMark/>
          </w:tcPr>
          <w:p w14:paraId="2604FD4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839</w:t>
            </w:r>
          </w:p>
        </w:tc>
        <w:tc>
          <w:tcPr>
            <w:tcW w:w="400" w:type="pct"/>
            <w:tcBorders>
              <w:top w:val="single" w:sz="4" w:space="0" w:color="auto"/>
              <w:left w:val="single" w:sz="4" w:space="0" w:color="auto"/>
              <w:bottom w:val="single" w:sz="4" w:space="0" w:color="auto"/>
              <w:right w:val="single" w:sz="4" w:space="0" w:color="auto"/>
            </w:tcBorders>
            <w:noWrap/>
            <w:hideMark/>
          </w:tcPr>
          <w:p w14:paraId="287552D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37F848A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4B0888E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884</w:t>
            </w:r>
          </w:p>
        </w:tc>
        <w:tc>
          <w:tcPr>
            <w:tcW w:w="376" w:type="pct"/>
            <w:tcBorders>
              <w:top w:val="single" w:sz="4" w:space="0" w:color="auto"/>
              <w:left w:val="single" w:sz="4" w:space="0" w:color="auto"/>
              <w:bottom w:val="single" w:sz="4" w:space="0" w:color="auto"/>
              <w:right w:val="single" w:sz="4" w:space="0" w:color="auto"/>
            </w:tcBorders>
            <w:noWrap/>
            <w:hideMark/>
          </w:tcPr>
          <w:p w14:paraId="217A173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15.6</w:t>
            </w:r>
          </w:p>
        </w:tc>
        <w:tc>
          <w:tcPr>
            <w:tcW w:w="388" w:type="pct"/>
            <w:tcBorders>
              <w:top w:val="single" w:sz="4" w:space="0" w:color="auto"/>
              <w:left w:val="single" w:sz="4" w:space="0" w:color="auto"/>
              <w:bottom w:val="single" w:sz="4" w:space="0" w:color="auto"/>
              <w:right w:val="single" w:sz="4" w:space="0" w:color="auto"/>
            </w:tcBorders>
            <w:hideMark/>
          </w:tcPr>
          <w:p w14:paraId="63DA2D8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IMD3</w:t>
            </w:r>
            <w:r w:rsidRPr="00A56AEE">
              <w:rPr>
                <w:rFonts w:ascii="Arial" w:eastAsia="Times New Roman" w:hAnsi="Arial"/>
                <w:sz w:val="18"/>
                <w:vertAlign w:val="superscript"/>
              </w:rPr>
              <w:t>3</w:t>
            </w:r>
          </w:p>
        </w:tc>
      </w:tr>
      <w:tr w:rsidR="00A56AEE" w:rsidRPr="00A56AEE" w14:paraId="1B572447" w14:textId="77777777" w:rsidTr="00A56AEE">
        <w:trPr>
          <w:jc w:val="center"/>
        </w:trPr>
        <w:tc>
          <w:tcPr>
            <w:tcW w:w="1495" w:type="pct"/>
            <w:tcBorders>
              <w:top w:val="nil"/>
              <w:left w:val="single" w:sz="4" w:space="0" w:color="auto"/>
              <w:bottom w:val="single" w:sz="4" w:space="0" w:color="auto"/>
              <w:right w:val="single" w:sz="4" w:space="0" w:color="auto"/>
            </w:tcBorders>
          </w:tcPr>
          <w:p w14:paraId="7F71854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411342F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n41</w:t>
            </w:r>
          </w:p>
        </w:tc>
        <w:tc>
          <w:tcPr>
            <w:tcW w:w="484" w:type="pct"/>
            <w:tcBorders>
              <w:top w:val="single" w:sz="4" w:space="0" w:color="auto"/>
              <w:left w:val="single" w:sz="4" w:space="0" w:color="auto"/>
              <w:bottom w:val="single" w:sz="4" w:space="0" w:color="auto"/>
              <w:right w:val="single" w:sz="4" w:space="0" w:color="auto"/>
            </w:tcBorders>
            <w:noWrap/>
            <w:hideMark/>
          </w:tcPr>
          <w:p w14:paraId="1AFE05A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2562</w:t>
            </w:r>
          </w:p>
        </w:tc>
        <w:tc>
          <w:tcPr>
            <w:tcW w:w="400" w:type="pct"/>
            <w:tcBorders>
              <w:top w:val="single" w:sz="4" w:space="0" w:color="auto"/>
              <w:left w:val="single" w:sz="4" w:space="0" w:color="auto"/>
              <w:bottom w:val="single" w:sz="4" w:space="0" w:color="auto"/>
              <w:right w:val="single" w:sz="4" w:space="0" w:color="auto"/>
            </w:tcBorders>
            <w:noWrap/>
            <w:hideMark/>
          </w:tcPr>
          <w:p w14:paraId="1E2CC44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36725FA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5CCCB30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2562</w:t>
            </w:r>
          </w:p>
        </w:tc>
        <w:tc>
          <w:tcPr>
            <w:tcW w:w="376" w:type="pct"/>
            <w:tcBorders>
              <w:top w:val="single" w:sz="4" w:space="0" w:color="auto"/>
              <w:left w:val="single" w:sz="4" w:space="0" w:color="auto"/>
              <w:bottom w:val="single" w:sz="4" w:space="0" w:color="auto"/>
              <w:right w:val="single" w:sz="4" w:space="0" w:color="auto"/>
            </w:tcBorders>
            <w:noWrap/>
            <w:hideMark/>
          </w:tcPr>
          <w:p w14:paraId="33FC1AA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699885E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N/A</w:t>
            </w:r>
          </w:p>
        </w:tc>
      </w:tr>
      <w:tr w:rsidR="00A56AEE" w:rsidRPr="00A56AEE" w14:paraId="423A7468"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79177455" w14:textId="77777777" w:rsidR="00A56AEE" w:rsidRPr="00A56AEE" w:rsidRDefault="00A56AEE" w:rsidP="00A56AEE">
            <w:pPr>
              <w:overflowPunct w:val="0"/>
              <w:autoSpaceDE w:val="0"/>
              <w:autoSpaceDN w:val="0"/>
              <w:adjustRightInd w:val="0"/>
              <w:spacing w:after="0"/>
              <w:jc w:val="center"/>
              <w:rPr>
                <w:rFonts w:ascii="Arial" w:eastAsia="MS Mincho" w:hAnsi="Arial" w:cs="Arial"/>
                <w:sz w:val="18"/>
                <w:lang w:eastAsia="ja-JP"/>
              </w:rPr>
            </w:pPr>
            <w:r w:rsidRPr="00A56AEE">
              <w:rPr>
                <w:rFonts w:ascii="Arial" w:eastAsia="MS Mincho" w:hAnsi="Arial" w:cs="Arial"/>
                <w:sz w:val="18"/>
                <w:lang w:eastAsia="ja-JP"/>
              </w:rPr>
              <w:t>DC</w:t>
            </w:r>
            <w:r w:rsidRPr="00A56AEE">
              <w:rPr>
                <w:rFonts w:ascii="Arial" w:eastAsia="Times New Roman" w:hAnsi="Arial" w:cs="Arial"/>
                <w:sz w:val="18"/>
                <w:lang w:eastAsia="ja-JP"/>
              </w:rPr>
              <w:t>_</w:t>
            </w:r>
            <w:r w:rsidRPr="00A56AEE">
              <w:rPr>
                <w:rFonts w:ascii="Arial" w:eastAsia="Times New Roman" w:hAnsi="Arial" w:cs="Arial"/>
                <w:sz w:val="18"/>
                <w:lang w:eastAsia="zh-CN"/>
              </w:rPr>
              <w:t>26</w:t>
            </w:r>
            <w:r w:rsidRPr="00A56AEE">
              <w:rPr>
                <w:rFonts w:ascii="Arial" w:eastAsia="Times New Roman" w:hAnsi="Arial" w:cs="Arial"/>
                <w:sz w:val="18"/>
                <w:lang w:eastAsia="ja-JP"/>
              </w:rPr>
              <w:t>A_n</w:t>
            </w:r>
            <w:r w:rsidRPr="00A56AEE">
              <w:rPr>
                <w:rFonts w:ascii="Arial" w:eastAsia="MS Mincho" w:hAnsi="Arial" w:cs="Arial"/>
                <w:sz w:val="18"/>
                <w:lang w:eastAsia="ja-JP"/>
              </w:rPr>
              <w:t>7</w:t>
            </w:r>
            <w:r w:rsidRPr="00A56AEE">
              <w:rPr>
                <w:rFonts w:ascii="Arial" w:eastAsia="Times New Roman" w:hAnsi="Arial" w:cs="Arial"/>
                <w:sz w:val="18"/>
                <w:lang w:eastAsia="zh-CN"/>
              </w:rPr>
              <w:t>7</w:t>
            </w:r>
            <w:r w:rsidRPr="00A56AEE">
              <w:rPr>
                <w:rFonts w:ascii="Arial" w:eastAsia="Times New Roman" w:hAnsi="Arial" w:cs="Arial"/>
                <w:sz w:val="18"/>
                <w:lang w:eastAsia="ja-JP"/>
              </w:rPr>
              <w:t>A</w:t>
            </w:r>
          </w:p>
          <w:p w14:paraId="13D6D818"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TW"/>
              </w:rPr>
            </w:pPr>
            <w:r w:rsidRPr="00A56AEE">
              <w:rPr>
                <w:rFonts w:ascii="Arial" w:eastAsia="MS Mincho" w:hAnsi="Arial" w:cs="Arial"/>
                <w:sz w:val="18"/>
                <w:lang w:eastAsia="ja-JP"/>
              </w:rPr>
              <w:t>DC</w:t>
            </w:r>
            <w:r w:rsidRPr="00A56AEE">
              <w:rPr>
                <w:rFonts w:ascii="Arial" w:eastAsia="Times New Roman" w:hAnsi="Arial" w:cs="Arial"/>
                <w:sz w:val="18"/>
                <w:lang w:eastAsia="ja-JP"/>
              </w:rPr>
              <w:t>_</w:t>
            </w:r>
            <w:r w:rsidRPr="00A56AEE">
              <w:rPr>
                <w:rFonts w:ascii="Arial" w:eastAsia="Times New Roman" w:hAnsi="Arial" w:cs="Arial"/>
                <w:sz w:val="18"/>
                <w:lang w:eastAsia="zh-CN"/>
              </w:rPr>
              <w:t>26</w:t>
            </w:r>
            <w:r w:rsidRPr="00A56AEE">
              <w:rPr>
                <w:rFonts w:ascii="Arial" w:eastAsia="Times New Roman" w:hAnsi="Arial" w:cs="Arial"/>
                <w:sz w:val="18"/>
                <w:lang w:eastAsia="ja-JP"/>
              </w:rPr>
              <w:t>A_n</w:t>
            </w:r>
            <w:r w:rsidRPr="00A56AEE">
              <w:rPr>
                <w:rFonts w:ascii="Arial" w:eastAsia="MS Mincho" w:hAnsi="Arial" w:cs="Arial"/>
                <w:sz w:val="18"/>
                <w:lang w:eastAsia="ja-JP"/>
              </w:rPr>
              <w:t>7</w:t>
            </w:r>
            <w:r w:rsidRPr="00A56AEE">
              <w:rPr>
                <w:rFonts w:ascii="Arial" w:eastAsia="Times New Roman" w:hAnsi="Arial" w:cs="Arial"/>
                <w:sz w:val="18"/>
                <w:lang w:eastAsia="zh-CN"/>
              </w:rPr>
              <w:t>8</w:t>
            </w:r>
            <w:r w:rsidRPr="00A56AEE">
              <w:rPr>
                <w:rFonts w:ascii="Arial" w:eastAsia="Times New Roman" w:hAnsi="Arial" w:cs="Arial"/>
                <w:sz w:val="18"/>
                <w:lang w:eastAsia="ja-JP"/>
              </w:rPr>
              <w:t>A</w:t>
            </w:r>
          </w:p>
          <w:p w14:paraId="342CC3E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ja-JP"/>
              </w:rPr>
              <w:t>DC_26A_n78(2A)</w:t>
            </w:r>
          </w:p>
        </w:tc>
        <w:tc>
          <w:tcPr>
            <w:tcW w:w="459" w:type="pct"/>
            <w:tcBorders>
              <w:top w:val="single" w:sz="4" w:space="0" w:color="auto"/>
              <w:left w:val="single" w:sz="4" w:space="0" w:color="auto"/>
              <w:bottom w:val="single" w:sz="4" w:space="0" w:color="auto"/>
              <w:right w:val="single" w:sz="4" w:space="0" w:color="auto"/>
            </w:tcBorders>
            <w:hideMark/>
          </w:tcPr>
          <w:p w14:paraId="3464045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26</w:t>
            </w:r>
          </w:p>
        </w:tc>
        <w:tc>
          <w:tcPr>
            <w:tcW w:w="484" w:type="pct"/>
            <w:tcBorders>
              <w:top w:val="single" w:sz="4" w:space="0" w:color="auto"/>
              <w:left w:val="single" w:sz="4" w:space="0" w:color="auto"/>
              <w:bottom w:val="single" w:sz="4" w:space="0" w:color="auto"/>
              <w:right w:val="single" w:sz="4" w:space="0" w:color="auto"/>
            </w:tcBorders>
            <w:noWrap/>
            <w:hideMark/>
          </w:tcPr>
          <w:p w14:paraId="7C07DA9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836.5</w:t>
            </w:r>
          </w:p>
        </w:tc>
        <w:tc>
          <w:tcPr>
            <w:tcW w:w="400" w:type="pct"/>
            <w:tcBorders>
              <w:top w:val="single" w:sz="4" w:space="0" w:color="auto"/>
              <w:left w:val="single" w:sz="4" w:space="0" w:color="auto"/>
              <w:bottom w:val="single" w:sz="4" w:space="0" w:color="auto"/>
              <w:right w:val="single" w:sz="4" w:space="0" w:color="auto"/>
            </w:tcBorders>
            <w:noWrap/>
            <w:hideMark/>
          </w:tcPr>
          <w:p w14:paraId="5458DFC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708D3C0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25</w:t>
            </w:r>
          </w:p>
        </w:tc>
        <w:tc>
          <w:tcPr>
            <w:tcW w:w="514" w:type="pct"/>
            <w:tcBorders>
              <w:top w:val="single" w:sz="4" w:space="0" w:color="auto"/>
              <w:left w:val="single" w:sz="4" w:space="0" w:color="auto"/>
              <w:bottom w:val="single" w:sz="4" w:space="0" w:color="auto"/>
              <w:right w:val="single" w:sz="4" w:space="0" w:color="auto"/>
            </w:tcBorders>
            <w:noWrap/>
            <w:hideMark/>
          </w:tcPr>
          <w:p w14:paraId="754543A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881.5</w:t>
            </w:r>
          </w:p>
        </w:tc>
        <w:tc>
          <w:tcPr>
            <w:tcW w:w="376" w:type="pct"/>
            <w:tcBorders>
              <w:top w:val="single" w:sz="4" w:space="0" w:color="auto"/>
              <w:left w:val="single" w:sz="4" w:space="0" w:color="auto"/>
              <w:bottom w:val="single" w:sz="4" w:space="0" w:color="auto"/>
              <w:right w:val="single" w:sz="4" w:space="0" w:color="auto"/>
            </w:tcBorders>
            <w:noWrap/>
            <w:hideMark/>
          </w:tcPr>
          <w:p w14:paraId="7D41D0A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11.1</w:t>
            </w:r>
          </w:p>
        </w:tc>
        <w:tc>
          <w:tcPr>
            <w:tcW w:w="388" w:type="pct"/>
            <w:tcBorders>
              <w:top w:val="single" w:sz="4" w:space="0" w:color="auto"/>
              <w:left w:val="single" w:sz="4" w:space="0" w:color="auto"/>
              <w:bottom w:val="single" w:sz="4" w:space="0" w:color="auto"/>
              <w:right w:val="single" w:sz="4" w:space="0" w:color="auto"/>
            </w:tcBorders>
            <w:hideMark/>
          </w:tcPr>
          <w:p w14:paraId="60EEBFA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ja-JP"/>
              </w:rPr>
              <w:t>IMD4</w:t>
            </w:r>
          </w:p>
        </w:tc>
      </w:tr>
      <w:tr w:rsidR="00A56AEE" w:rsidRPr="00A56AEE" w14:paraId="0615C91F" w14:textId="77777777" w:rsidTr="00A56AEE">
        <w:trPr>
          <w:jc w:val="center"/>
        </w:trPr>
        <w:tc>
          <w:tcPr>
            <w:tcW w:w="1495" w:type="pct"/>
            <w:tcBorders>
              <w:top w:val="nil"/>
              <w:left w:val="single" w:sz="4" w:space="0" w:color="auto"/>
              <w:bottom w:val="single" w:sz="4" w:space="0" w:color="auto"/>
              <w:right w:val="single" w:sz="4" w:space="0" w:color="auto"/>
            </w:tcBorders>
          </w:tcPr>
          <w:p w14:paraId="5790895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5EF23E2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MS Mincho" w:hAnsi="Arial" w:cs="Arial"/>
                <w:sz w:val="18"/>
                <w:lang w:eastAsia="ja-JP"/>
              </w:rPr>
              <w:t>n77, n7</w:t>
            </w:r>
            <w:r w:rsidRPr="00A56AEE">
              <w:rPr>
                <w:rFonts w:ascii="Arial" w:eastAsia="Times New Roman" w:hAnsi="Arial" w:cs="Arial"/>
                <w:sz w:val="18"/>
                <w:lang w:eastAsia="zh-CN"/>
              </w:rPr>
              <w:t>8</w:t>
            </w:r>
          </w:p>
        </w:tc>
        <w:tc>
          <w:tcPr>
            <w:tcW w:w="484" w:type="pct"/>
            <w:tcBorders>
              <w:top w:val="single" w:sz="4" w:space="0" w:color="auto"/>
              <w:left w:val="single" w:sz="4" w:space="0" w:color="auto"/>
              <w:bottom w:val="single" w:sz="4" w:space="0" w:color="auto"/>
              <w:right w:val="single" w:sz="4" w:space="0" w:color="auto"/>
            </w:tcBorders>
            <w:noWrap/>
            <w:hideMark/>
          </w:tcPr>
          <w:p w14:paraId="0E472CB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3391</w:t>
            </w:r>
          </w:p>
        </w:tc>
        <w:tc>
          <w:tcPr>
            <w:tcW w:w="400" w:type="pct"/>
            <w:tcBorders>
              <w:top w:val="single" w:sz="4" w:space="0" w:color="auto"/>
              <w:left w:val="single" w:sz="4" w:space="0" w:color="auto"/>
              <w:bottom w:val="single" w:sz="4" w:space="0" w:color="auto"/>
              <w:right w:val="single" w:sz="4" w:space="0" w:color="auto"/>
            </w:tcBorders>
            <w:noWrap/>
            <w:hideMark/>
          </w:tcPr>
          <w:p w14:paraId="5B8A69E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MS Mincho" w:hAnsi="Arial" w:cs="Arial"/>
                <w:sz w:val="18"/>
                <w:lang w:eastAsia="ja-JP"/>
              </w:rPr>
              <w:t>10</w:t>
            </w:r>
          </w:p>
        </w:tc>
        <w:tc>
          <w:tcPr>
            <w:tcW w:w="884" w:type="pct"/>
            <w:tcBorders>
              <w:top w:val="single" w:sz="4" w:space="0" w:color="auto"/>
              <w:left w:val="single" w:sz="4" w:space="0" w:color="auto"/>
              <w:bottom w:val="single" w:sz="4" w:space="0" w:color="auto"/>
              <w:right w:val="single" w:sz="4" w:space="0" w:color="auto"/>
            </w:tcBorders>
            <w:noWrap/>
            <w:hideMark/>
          </w:tcPr>
          <w:p w14:paraId="680E8AF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50</w:t>
            </w:r>
          </w:p>
        </w:tc>
        <w:tc>
          <w:tcPr>
            <w:tcW w:w="514" w:type="pct"/>
            <w:tcBorders>
              <w:top w:val="single" w:sz="4" w:space="0" w:color="auto"/>
              <w:left w:val="single" w:sz="4" w:space="0" w:color="auto"/>
              <w:bottom w:val="single" w:sz="4" w:space="0" w:color="auto"/>
              <w:right w:val="single" w:sz="4" w:space="0" w:color="auto"/>
            </w:tcBorders>
            <w:noWrap/>
            <w:hideMark/>
          </w:tcPr>
          <w:p w14:paraId="10F5950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3391</w:t>
            </w:r>
          </w:p>
        </w:tc>
        <w:tc>
          <w:tcPr>
            <w:tcW w:w="376" w:type="pct"/>
            <w:tcBorders>
              <w:top w:val="single" w:sz="4" w:space="0" w:color="auto"/>
              <w:left w:val="single" w:sz="4" w:space="0" w:color="auto"/>
              <w:bottom w:val="single" w:sz="4" w:space="0" w:color="auto"/>
              <w:right w:val="single" w:sz="4" w:space="0" w:color="auto"/>
            </w:tcBorders>
            <w:noWrap/>
            <w:hideMark/>
          </w:tcPr>
          <w:p w14:paraId="3862CD9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ja-JP"/>
              </w:rPr>
              <w:t>N/A</w:t>
            </w:r>
          </w:p>
        </w:tc>
        <w:tc>
          <w:tcPr>
            <w:tcW w:w="388" w:type="pct"/>
            <w:tcBorders>
              <w:top w:val="single" w:sz="4" w:space="0" w:color="auto"/>
              <w:left w:val="single" w:sz="4" w:space="0" w:color="auto"/>
              <w:bottom w:val="single" w:sz="4" w:space="0" w:color="auto"/>
              <w:right w:val="single" w:sz="4" w:space="0" w:color="auto"/>
            </w:tcBorders>
            <w:hideMark/>
          </w:tcPr>
          <w:p w14:paraId="4176CFF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ja-JP"/>
              </w:rPr>
              <w:t>N/A</w:t>
            </w:r>
          </w:p>
        </w:tc>
      </w:tr>
      <w:tr w:rsidR="00A56AEE" w:rsidRPr="00A56AEE" w14:paraId="4DB879E7"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0CD1642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w:t>
            </w:r>
            <w:r w:rsidRPr="00A56AEE">
              <w:rPr>
                <w:rFonts w:ascii="Arial" w:eastAsia="Times New Roman" w:hAnsi="Arial"/>
                <w:sz w:val="18"/>
                <w:lang w:eastAsia="zh-TW"/>
              </w:rPr>
              <w:t>28</w:t>
            </w:r>
            <w:r w:rsidRPr="00A56AEE">
              <w:rPr>
                <w:rFonts w:ascii="Arial" w:eastAsia="Times New Roman" w:hAnsi="Arial"/>
                <w:sz w:val="18"/>
              </w:rPr>
              <w:t>_n</w:t>
            </w:r>
            <w:r w:rsidRPr="00A56AEE">
              <w:rPr>
                <w:rFonts w:ascii="Arial" w:eastAsia="Times New Roman" w:hAnsi="Arial"/>
                <w:sz w:val="18"/>
                <w:lang w:eastAsia="zh-TW"/>
              </w:rPr>
              <w:t>50</w:t>
            </w:r>
          </w:p>
        </w:tc>
        <w:tc>
          <w:tcPr>
            <w:tcW w:w="459" w:type="pct"/>
            <w:tcBorders>
              <w:top w:val="single" w:sz="4" w:space="0" w:color="auto"/>
              <w:left w:val="single" w:sz="4" w:space="0" w:color="auto"/>
              <w:bottom w:val="single" w:sz="4" w:space="0" w:color="auto"/>
              <w:right w:val="single" w:sz="4" w:space="0" w:color="auto"/>
            </w:tcBorders>
            <w:hideMark/>
          </w:tcPr>
          <w:p w14:paraId="57FD223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28</w:t>
            </w:r>
          </w:p>
        </w:tc>
        <w:tc>
          <w:tcPr>
            <w:tcW w:w="484" w:type="pct"/>
            <w:tcBorders>
              <w:top w:val="single" w:sz="4" w:space="0" w:color="auto"/>
              <w:left w:val="single" w:sz="4" w:space="0" w:color="auto"/>
              <w:bottom w:val="single" w:sz="4" w:space="0" w:color="auto"/>
              <w:right w:val="single" w:sz="4" w:space="0" w:color="auto"/>
            </w:tcBorders>
            <w:noWrap/>
            <w:hideMark/>
          </w:tcPr>
          <w:p w14:paraId="251641D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730</w:t>
            </w:r>
          </w:p>
        </w:tc>
        <w:tc>
          <w:tcPr>
            <w:tcW w:w="400" w:type="pct"/>
            <w:tcBorders>
              <w:top w:val="single" w:sz="4" w:space="0" w:color="auto"/>
              <w:left w:val="single" w:sz="4" w:space="0" w:color="auto"/>
              <w:bottom w:val="single" w:sz="4" w:space="0" w:color="auto"/>
              <w:right w:val="single" w:sz="4" w:space="0" w:color="auto"/>
            </w:tcBorders>
            <w:noWrap/>
            <w:hideMark/>
          </w:tcPr>
          <w:p w14:paraId="61E9A9B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10</w:t>
            </w:r>
          </w:p>
        </w:tc>
        <w:tc>
          <w:tcPr>
            <w:tcW w:w="884" w:type="pct"/>
            <w:tcBorders>
              <w:top w:val="single" w:sz="4" w:space="0" w:color="auto"/>
              <w:left w:val="single" w:sz="4" w:space="0" w:color="auto"/>
              <w:bottom w:val="single" w:sz="4" w:space="0" w:color="auto"/>
              <w:right w:val="single" w:sz="4" w:space="0" w:color="auto"/>
            </w:tcBorders>
            <w:noWrap/>
            <w:hideMark/>
          </w:tcPr>
          <w:p w14:paraId="5C213AB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50</w:t>
            </w:r>
          </w:p>
        </w:tc>
        <w:tc>
          <w:tcPr>
            <w:tcW w:w="514" w:type="pct"/>
            <w:tcBorders>
              <w:top w:val="single" w:sz="4" w:space="0" w:color="auto"/>
              <w:left w:val="single" w:sz="4" w:space="0" w:color="auto"/>
              <w:bottom w:val="single" w:sz="4" w:space="0" w:color="auto"/>
              <w:right w:val="single" w:sz="4" w:space="0" w:color="auto"/>
            </w:tcBorders>
            <w:noWrap/>
            <w:hideMark/>
          </w:tcPr>
          <w:p w14:paraId="01D702E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775</w:t>
            </w:r>
          </w:p>
        </w:tc>
        <w:tc>
          <w:tcPr>
            <w:tcW w:w="376" w:type="pct"/>
            <w:tcBorders>
              <w:top w:val="single" w:sz="4" w:space="0" w:color="auto"/>
              <w:left w:val="single" w:sz="4" w:space="0" w:color="auto"/>
              <w:bottom w:val="single" w:sz="4" w:space="0" w:color="auto"/>
              <w:right w:val="single" w:sz="4" w:space="0" w:color="auto"/>
            </w:tcBorders>
            <w:noWrap/>
            <w:hideMark/>
          </w:tcPr>
          <w:p w14:paraId="30984CF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15.3</w:t>
            </w:r>
          </w:p>
        </w:tc>
        <w:tc>
          <w:tcPr>
            <w:tcW w:w="388" w:type="pct"/>
            <w:tcBorders>
              <w:top w:val="single" w:sz="4" w:space="0" w:color="auto"/>
              <w:left w:val="single" w:sz="4" w:space="0" w:color="auto"/>
              <w:bottom w:val="single" w:sz="4" w:space="0" w:color="auto"/>
              <w:right w:val="single" w:sz="4" w:space="0" w:color="auto"/>
            </w:tcBorders>
            <w:hideMark/>
          </w:tcPr>
          <w:p w14:paraId="5DCE484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IMD2</w:t>
            </w:r>
          </w:p>
        </w:tc>
      </w:tr>
      <w:tr w:rsidR="00A56AEE" w:rsidRPr="00A56AEE" w14:paraId="67FA339D" w14:textId="77777777" w:rsidTr="00A56AEE">
        <w:trPr>
          <w:jc w:val="center"/>
        </w:trPr>
        <w:tc>
          <w:tcPr>
            <w:tcW w:w="1495" w:type="pct"/>
            <w:tcBorders>
              <w:top w:val="nil"/>
              <w:left w:val="single" w:sz="4" w:space="0" w:color="auto"/>
              <w:bottom w:val="nil"/>
              <w:right w:val="single" w:sz="4" w:space="0" w:color="auto"/>
            </w:tcBorders>
          </w:tcPr>
          <w:p w14:paraId="39297B2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0766075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w:t>
            </w:r>
            <w:r w:rsidRPr="00A56AEE">
              <w:rPr>
                <w:rFonts w:ascii="Arial" w:eastAsia="Times New Roman" w:hAnsi="Arial"/>
                <w:sz w:val="18"/>
                <w:lang w:eastAsia="zh-TW"/>
              </w:rPr>
              <w:t>50</w:t>
            </w:r>
          </w:p>
        </w:tc>
        <w:tc>
          <w:tcPr>
            <w:tcW w:w="484" w:type="pct"/>
            <w:tcBorders>
              <w:top w:val="single" w:sz="4" w:space="0" w:color="auto"/>
              <w:left w:val="single" w:sz="4" w:space="0" w:color="auto"/>
              <w:bottom w:val="single" w:sz="4" w:space="0" w:color="auto"/>
              <w:right w:val="single" w:sz="4" w:space="0" w:color="auto"/>
            </w:tcBorders>
            <w:noWrap/>
            <w:hideMark/>
          </w:tcPr>
          <w:p w14:paraId="7033963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1500</w:t>
            </w:r>
          </w:p>
        </w:tc>
        <w:tc>
          <w:tcPr>
            <w:tcW w:w="400" w:type="pct"/>
            <w:tcBorders>
              <w:top w:val="single" w:sz="4" w:space="0" w:color="auto"/>
              <w:left w:val="single" w:sz="4" w:space="0" w:color="auto"/>
              <w:bottom w:val="single" w:sz="4" w:space="0" w:color="auto"/>
              <w:right w:val="single" w:sz="4" w:space="0" w:color="auto"/>
            </w:tcBorders>
            <w:noWrap/>
            <w:hideMark/>
          </w:tcPr>
          <w:p w14:paraId="0616125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10</w:t>
            </w:r>
          </w:p>
        </w:tc>
        <w:tc>
          <w:tcPr>
            <w:tcW w:w="884" w:type="pct"/>
            <w:tcBorders>
              <w:top w:val="single" w:sz="4" w:space="0" w:color="auto"/>
              <w:left w:val="single" w:sz="4" w:space="0" w:color="auto"/>
              <w:bottom w:val="single" w:sz="4" w:space="0" w:color="auto"/>
              <w:right w:val="single" w:sz="4" w:space="0" w:color="auto"/>
            </w:tcBorders>
            <w:noWrap/>
            <w:hideMark/>
          </w:tcPr>
          <w:p w14:paraId="17C9ADE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50</w:t>
            </w:r>
          </w:p>
        </w:tc>
        <w:tc>
          <w:tcPr>
            <w:tcW w:w="514" w:type="pct"/>
            <w:tcBorders>
              <w:top w:val="single" w:sz="4" w:space="0" w:color="auto"/>
              <w:left w:val="single" w:sz="4" w:space="0" w:color="auto"/>
              <w:bottom w:val="single" w:sz="4" w:space="0" w:color="auto"/>
              <w:right w:val="single" w:sz="4" w:space="0" w:color="auto"/>
            </w:tcBorders>
            <w:noWrap/>
            <w:hideMark/>
          </w:tcPr>
          <w:p w14:paraId="2F224AA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1500</w:t>
            </w:r>
          </w:p>
        </w:tc>
        <w:tc>
          <w:tcPr>
            <w:tcW w:w="376" w:type="pct"/>
            <w:tcBorders>
              <w:top w:val="single" w:sz="4" w:space="0" w:color="auto"/>
              <w:left w:val="single" w:sz="4" w:space="0" w:color="auto"/>
              <w:bottom w:val="single" w:sz="4" w:space="0" w:color="auto"/>
              <w:right w:val="single" w:sz="4" w:space="0" w:color="auto"/>
            </w:tcBorders>
            <w:noWrap/>
            <w:hideMark/>
          </w:tcPr>
          <w:p w14:paraId="519664D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11A7A88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N/A</w:t>
            </w:r>
          </w:p>
        </w:tc>
      </w:tr>
      <w:tr w:rsidR="00A56AEE" w:rsidRPr="00A56AEE" w14:paraId="2710E78E" w14:textId="77777777" w:rsidTr="00A56AEE">
        <w:trPr>
          <w:jc w:val="center"/>
        </w:trPr>
        <w:tc>
          <w:tcPr>
            <w:tcW w:w="1495" w:type="pct"/>
            <w:tcBorders>
              <w:top w:val="nil"/>
              <w:left w:val="single" w:sz="4" w:space="0" w:color="auto"/>
              <w:bottom w:val="nil"/>
              <w:right w:val="single" w:sz="4" w:space="0" w:color="auto"/>
            </w:tcBorders>
          </w:tcPr>
          <w:p w14:paraId="049AFAA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488FCD9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28</w:t>
            </w:r>
          </w:p>
        </w:tc>
        <w:tc>
          <w:tcPr>
            <w:tcW w:w="484" w:type="pct"/>
            <w:tcBorders>
              <w:top w:val="single" w:sz="4" w:space="0" w:color="auto"/>
              <w:left w:val="single" w:sz="4" w:space="0" w:color="auto"/>
              <w:bottom w:val="single" w:sz="4" w:space="0" w:color="auto"/>
              <w:right w:val="single" w:sz="4" w:space="0" w:color="auto"/>
            </w:tcBorders>
            <w:noWrap/>
            <w:hideMark/>
          </w:tcPr>
          <w:p w14:paraId="4FCECE4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740</w:t>
            </w:r>
          </w:p>
        </w:tc>
        <w:tc>
          <w:tcPr>
            <w:tcW w:w="400" w:type="pct"/>
            <w:tcBorders>
              <w:top w:val="single" w:sz="4" w:space="0" w:color="auto"/>
              <w:left w:val="single" w:sz="4" w:space="0" w:color="auto"/>
              <w:bottom w:val="single" w:sz="4" w:space="0" w:color="auto"/>
              <w:right w:val="single" w:sz="4" w:space="0" w:color="auto"/>
            </w:tcBorders>
            <w:noWrap/>
            <w:hideMark/>
          </w:tcPr>
          <w:p w14:paraId="4BCD65D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10</w:t>
            </w:r>
          </w:p>
        </w:tc>
        <w:tc>
          <w:tcPr>
            <w:tcW w:w="884" w:type="pct"/>
            <w:tcBorders>
              <w:top w:val="single" w:sz="4" w:space="0" w:color="auto"/>
              <w:left w:val="single" w:sz="4" w:space="0" w:color="auto"/>
              <w:bottom w:val="single" w:sz="4" w:space="0" w:color="auto"/>
              <w:right w:val="single" w:sz="4" w:space="0" w:color="auto"/>
            </w:tcBorders>
            <w:noWrap/>
            <w:hideMark/>
          </w:tcPr>
          <w:p w14:paraId="21C9E63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50</w:t>
            </w:r>
          </w:p>
        </w:tc>
        <w:tc>
          <w:tcPr>
            <w:tcW w:w="514" w:type="pct"/>
            <w:tcBorders>
              <w:top w:val="single" w:sz="4" w:space="0" w:color="auto"/>
              <w:left w:val="single" w:sz="4" w:space="0" w:color="auto"/>
              <w:bottom w:val="single" w:sz="4" w:space="0" w:color="auto"/>
              <w:right w:val="single" w:sz="4" w:space="0" w:color="auto"/>
            </w:tcBorders>
            <w:noWrap/>
            <w:hideMark/>
          </w:tcPr>
          <w:p w14:paraId="5990B8E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785</w:t>
            </w:r>
          </w:p>
        </w:tc>
        <w:tc>
          <w:tcPr>
            <w:tcW w:w="376" w:type="pct"/>
            <w:tcBorders>
              <w:top w:val="single" w:sz="4" w:space="0" w:color="auto"/>
              <w:left w:val="single" w:sz="4" w:space="0" w:color="auto"/>
              <w:bottom w:val="single" w:sz="4" w:space="0" w:color="auto"/>
              <w:right w:val="single" w:sz="4" w:space="0" w:color="auto"/>
            </w:tcBorders>
            <w:noWrap/>
            <w:hideMark/>
          </w:tcPr>
          <w:p w14:paraId="201213E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6</w:t>
            </w:r>
          </w:p>
        </w:tc>
        <w:tc>
          <w:tcPr>
            <w:tcW w:w="388" w:type="pct"/>
            <w:tcBorders>
              <w:top w:val="single" w:sz="4" w:space="0" w:color="auto"/>
              <w:left w:val="single" w:sz="4" w:space="0" w:color="auto"/>
              <w:bottom w:val="single" w:sz="4" w:space="0" w:color="auto"/>
              <w:right w:val="single" w:sz="4" w:space="0" w:color="auto"/>
            </w:tcBorders>
            <w:hideMark/>
          </w:tcPr>
          <w:p w14:paraId="7091DE7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IMD4</w:t>
            </w:r>
          </w:p>
        </w:tc>
      </w:tr>
      <w:tr w:rsidR="00A56AEE" w:rsidRPr="00A56AEE" w14:paraId="7324DF7C" w14:textId="77777777" w:rsidTr="00A56AEE">
        <w:trPr>
          <w:jc w:val="center"/>
        </w:trPr>
        <w:tc>
          <w:tcPr>
            <w:tcW w:w="1495" w:type="pct"/>
            <w:tcBorders>
              <w:top w:val="nil"/>
              <w:left w:val="single" w:sz="4" w:space="0" w:color="auto"/>
              <w:bottom w:val="nil"/>
              <w:right w:val="single" w:sz="4" w:space="0" w:color="auto"/>
            </w:tcBorders>
          </w:tcPr>
          <w:p w14:paraId="4E90088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06A40A0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w:t>
            </w:r>
            <w:r w:rsidRPr="00A56AEE">
              <w:rPr>
                <w:rFonts w:ascii="Arial" w:eastAsia="Times New Roman" w:hAnsi="Arial"/>
                <w:sz w:val="18"/>
                <w:lang w:eastAsia="zh-TW"/>
              </w:rPr>
              <w:t>50</w:t>
            </w:r>
          </w:p>
        </w:tc>
        <w:tc>
          <w:tcPr>
            <w:tcW w:w="484" w:type="pct"/>
            <w:tcBorders>
              <w:top w:val="single" w:sz="4" w:space="0" w:color="auto"/>
              <w:left w:val="single" w:sz="4" w:space="0" w:color="auto"/>
              <w:bottom w:val="single" w:sz="4" w:space="0" w:color="auto"/>
              <w:right w:val="single" w:sz="4" w:space="0" w:color="auto"/>
            </w:tcBorders>
            <w:noWrap/>
            <w:hideMark/>
          </w:tcPr>
          <w:p w14:paraId="5E20452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1500</w:t>
            </w:r>
          </w:p>
        </w:tc>
        <w:tc>
          <w:tcPr>
            <w:tcW w:w="400" w:type="pct"/>
            <w:tcBorders>
              <w:top w:val="single" w:sz="4" w:space="0" w:color="auto"/>
              <w:left w:val="single" w:sz="4" w:space="0" w:color="auto"/>
              <w:bottom w:val="single" w:sz="4" w:space="0" w:color="auto"/>
              <w:right w:val="single" w:sz="4" w:space="0" w:color="auto"/>
            </w:tcBorders>
            <w:noWrap/>
            <w:hideMark/>
          </w:tcPr>
          <w:p w14:paraId="1709573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10</w:t>
            </w:r>
          </w:p>
        </w:tc>
        <w:tc>
          <w:tcPr>
            <w:tcW w:w="884" w:type="pct"/>
            <w:tcBorders>
              <w:top w:val="single" w:sz="4" w:space="0" w:color="auto"/>
              <w:left w:val="single" w:sz="4" w:space="0" w:color="auto"/>
              <w:bottom w:val="single" w:sz="4" w:space="0" w:color="auto"/>
              <w:right w:val="single" w:sz="4" w:space="0" w:color="auto"/>
            </w:tcBorders>
            <w:noWrap/>
            <w:hideMark/>
          </w:tcPr>
          <w:p w14:paraId="5C628F7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50</w:t>
            </w:r>
          </w:p>
        </w:tc>
        <w:tc>
          <w:tcPr>
            <w:tcW w:w="514" w:type="pct"/>
            <w:tcBorders>
              <w:top w:val="single" w:sz="4" w:space="0" w:color="auto"/>
              <w:left w:val="single" w:sz="4" w:space="0" w:color="auto"/>
              <w:bottom w:val="single" w:sz="4" w:space="0" w:color="auto"/>
              <w:right w:val="single" w:sz="4" w:space="0" w:color="auto"/>
            </w:tcBorders>
            <w:noWrap/>
            <w:hideMark/>
          </w:tcPr>
          <w:p w14:paraId="4C27EAC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1500</w:t>
            </w:r>
          </w:p>
        </w:tc>
        <w:tc>
          <w:tcPr>
            <w:tcW w:w="376" w:type="pct"/>
            <w:tcBorders>
              <w:top w:val="single" w:sz="4" w:space="0" w:color="auto"/>
              <w:left w:val="single" w:sz="4" w:space="0" w:color="auto"/>
              <w:bottom w:val="single" w:sz="4" w:space="0" w:color="auto"/>
              <w:right w:val="single" w:sz="4" w:space="0" w:color="auto"/>
            </w:tcBorders>
            <w:noWrap/>
            <w:hideMark/>
          </w:tcPr>
          <w:p w14:paraId="3266C6D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2BE7B55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N/A</w:t>
            </w:r>
          </w:p>
        </w:tc>
      </w:tr>
      <w:tr w:rsidR="00A56AEE" w:rsidRPr="00A56AEE" w14:paraId="56037AB3" w14:textId="77777777" w:rsidTr="00A56AEE">
        <w:trPr>
          <w:jc w:val="center"/>
        </w:trPr>
        <w:tc>
          <w:tcPr>
            <w:tcW w:w="1495" w:type="pct"/>
            <w:tcBorders>
              <w:top w:val="nil"/>
              <w:left w:val="single" w:sz="4" w:space="0" w:color="auto"/>
              <w:bottom w:val="nil"/>
              <w:right w:val="single" w:sz="4" w:space="0" w:color="auto"/>
            </w:tcBorders>
          </w:tcPr>
          <w:p w14:paraId="689E952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26CDC66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28</w:t>
            </w:r>
          </w:p>
        </w:tc>
        <w:tc>
          <w:tcPr>
            <w:tcW w:w="484" w:type="pct"/>
            <w:tcBorders>
              <w:top w:val="single" w:sz="4" w:space="0" w:color="auto"/>
              <w:left w:val="single" w:sz="4" w:space="0" w:color="auto"/>
              <w:bottom w:val="single" w:sz="4" w:space="0" w:color="auto"/>
              <w:right w:val="single" w:sz="4" w:space="0" w:color="auto"/>
            </w:tcBorders>
            <w:noWrap/>
            <w:hideMark/>
          </w:tcPr>
          <w:p w14:paraId="3F40215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740</w:t>
            </w:r>
          </w:p>
        </w:tc>
        <w:tc>
          <w:tcPr>
            <w:tcW w:w="400" w:type="pct"/>
            <w:tcBorders>
              <w:top w:val="single" w:sz="4" w:space="0" w:color="auto"/>
              <w:left w:val="single" w:sz="4" w:space="0" w:color="auto"/>
              <w:bottom w:val="single" w:sz="4" w:space="0" w:color="auto"/>
              <w:right w:val="single" w:sz="4" w:space="0" w:color="auto"/>
            </w:tcBorders>
            <w:noWrap/>
            <w:hideMark/>
          </w:tcPr>
          <w:p w14:paraId="1A4C305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10</w:t>
            </w:r>
          </w:p>
        </w:tc>
        <w:tc>
          <w:tcPr>
            <w:tcW w:w="884" w:type="pct"/>
            <w:tcBorders>
              <w:top w:val="single" w:sz="4" w:space="0" w:color="auto"/>
              <w:left w:val="single" w:sz="4" w:space="0" w:color="auto"/>
              <w:bottom w:val="single" w:sz="4" w:space="0" w:color="auto"/>
              <w:right w:val="single" w:sz="4" w:space="0" w:color="auto"/>
            </w:tcBorders>
            <w:noWrap/>
            <w:hideMark/>
          </w:tcPr>
          <w:p w14:paraId="77E67D3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50</w:t>
            </w:r>
          </w:p>
        </w:tc>
        <w:tc>
          <w:tcPr>
            <w:tcW w:w="514" w:type="pct"/>
            <w:tcBorders>
              <w:top w:val="single" w:sz="4" w:space="0" w:color="auto"/>
              <w:left w:val="single" w:sz="4" w:space="0" w:color="auto"/>
              <w:bottom w:val="single" w:sz="4" w:space="0" w:color="auto"/>
              <w:right w:val="single" w:sz="4" w:space="0" w:color="auto"/>
            </w:tcBorders>
            <w:noWrap/>
            <w:hideMark/>
          </w:tcPr>
          <w:p w14:paraId="605EDFD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785</w:t>
            </w:r>
          </w:p>
        </w:tc>
        <w:tc>
          <w:tcPr>
            <w:tcW w:w="376" w:type="pct"/>
            <w:tcBorders>
              <w:top w:val="single" w:sz="4" w:space="0" w:color="auto"/>
              <w:left w:val="single" w:sz="4" w:space="0" w:color="auto"/>
              <w:bottom w:val="single" w:sz="4" w:space="0" w:color="auto"/>
              <w:right w:val="single" w:sz="4" w:space="0" w:color="auto"/>
            </w:tcBorders>
            <w:noWrap/>
            <w:hideMark/>
          </w:tcPr>
          <w:p w14:paraId="32BDA60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0.5</w:t>
            </w:r>
          </w:p>
        </w:tc>
        <w:tc>
          <w:tcPr>
            <w:tcW w:w="388" w:type="pct"/>
            <w:tcBorders>
              <w:top w:val="single" w:sz="4" w:space="0" w:color="auto"/>
              <w:left w:val="single" w:sz="4" w:space="0" w:color="auto"/>
              <w:bottom w:val="single" w:sz="4" w:space="0" w:color="auto"/>
              <w:right w:val="single" w:sz="4" w:space="0" w:color="auto"/>
            </w:tcBorders>
            <w:hideMark/>
          </w:tcPr>
          <w:p w14:paraId="309818F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IMD5</w:t>
            </w:r>
          </w:p>
        </w:tc>
      </w:tr>
      <w:tr w:rsidR="00A56AEE" w:rsidRPr="00A56AEE" w14:paraId="2999827A" w14:textId="77777777" w:rsidTr="00A56AEE">
        <w:trPr>
          <w:jc w:val="center"/>
        </w:trPr>
        <w:tc>
          <w:tcPr>
            <w:tcW w:w="1495" w:type="pct"/>
            <w:tcBorders>
              <w:top w:val="nil"/>
              <w:left w:val="single" w:sz="4" w:space="0" w:color="auto"/>
              <w:bottom w:val="single" w:sz="4" w:space="0" w:color="auto"/>
              <w:right w:val="single" w:sz="4" w:space="0" w:color="auto"/>
            </w:tcBorders>
          </w:tcPr>
          <w:p w14:paraId="5E87083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7D53AC2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w:t>
            </w:r>
            <w:r w:rsidRPr="00A56AEE">
              <w:rPr>
                <w:rFonts w:ascii="Arial" w:eastAsia="Times New Roman" w:hAnsi="Arial"/>
                <w:sz w:val="18"/>
                <w:lang w:eastAsia="zh-TW"/>
              </w:rPr>
              <w:t>50</w:t>
            </w:r>
          </w:p>
        </w:tc>
        <w:tc>
          <w:tcPr>
            <w:tcW w:w="484" w:type="pct"/>
            <w:tcBorders>
              <w:top w:val="single" w:sz="4" w:space="0" w:color="auto"/>
              <w:left w:val="single" w:sz="4" w:space="0" w:color="auto"/>
              <w:bottom w:val="single" w:sz="4" w:space="0" w:color="auto"/>
              <w:right w:val="single" w:sz="4" w:space="0" w:color="auto"/>
            </w:tcBorders>
            <w:noWrap/>
            <w:hideMark/>
          </w:tcPr>
          <w:p w14:paraId="0E00438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1500</w:t>
            </w:r>
          </w:p>
        </w:tc>
        <w:tc>
          <w:tcPr>
            <w:tcW w:w="400" w:type="pct"/>
            <w:tcBorders>
              <w:top w:val="single" w:sz="4" w:space="0" w:color="auto"/>
              <w:left w:val="single" w:sz="4" w:space="0" w:color="auto"/>
              <w:bottom w:val="single" w:sz="4" w:space="0" w:color="auto"/>
              <w:right w:val="single" w:sz="4" w:space="0" w:color="auto"/>
            </w:tcBorders>
            <w:noWrap/>
            <w:hideMark/>
          </w:tcPr>
          <w:p w14:paraId="3B2ACF6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10</w:t>
            </w:r>
          </w:p>
        </w:tc>
        <w:tc>
          <w:tcPr>
            <w:tcW w:w="884" w:type="pct"/>
            <w:tcBorders>
              <w:top w:val="single" w:sz="4" w:space="0" w:color="auto"/>
              <w:left w:val="single" w:sz="4" w:space="0" w:color="auto"/>
              <w:bottom w:val="single" w:sz="4" w:space="0" w:color="auto"/>
              <w:right w:val="single" w:sz="4" w:space="0" w:color="auto"/>
            </w:tcBorders>
            <w:noWrap/>
            <w:hideMark/>
          </w:tcPr>
          <w:p w14:paraId="74649CC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50</w:t>
            </w:r>
          </w:p>
        </w:tc>
        <w:tc>
          <w:tcPr>
            <w:tcW w:w="514" w:type="pct"/>
            <w:tcBorders>
              <w:top w:val="single" w:sz="4" w:space="0" w:color="auto"/>
              <w:left w:val="single" w:sz="4" w:space="0" w:color="auto"/>
              <w:bottom w:val="single" w:sz="4" w:space="0" w:color="auto"/>
              <w:right w:val="single" w:sz="4" w:space="0" w:color="auto"/>
            </w:tcBorders>
            <w:noWrap/>
            <w:hideMark/>
          </w:tcPr>
          <w:p w14:paraId="52E06F9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1500</w:t>
            </w:r>
          </w:p>
        </w:tc>
        <w:tc>
          <w:tcPr>
            <w:tcW w:w="376" w:type="pct"/>
            <w:tcBorders>
              <w:top w:val="single" w:sz="4" w:space="0" w:color="auto"/>
              <w:left w:val="single" w:sz="4" w:space="0" w:color="auto"/>
              <w:bottom w:val="single" w:sz="4" w:space="0" w:color="auto"/>
              <w:right w:val="single" w:sz="4" w:space="0" w:color="auto"/>
            </w:tcBorders>
            <w:noWrap/>
            <w:hideMark/>
          </w:tcPr>
          <w:p w14:paraId="0726BFB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7495959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N/A</w:t>
            </w:r>
          </w:p>
        </w:tc>
      </w:tr>
      <w:tr w:rsidR="00A56AEE" w:rsidRPr="00A56AEE" w14:paraId="62024EE4"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012F3F1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Yu Mincho" w:hAnsi="Arial" w:cs="Arial"/>
                <w:sz w:val="18"/>
                <w:szCs w:val="24"/>
                <w:lang w:eastAsia="ja-JP"/>
              </w:rPr>
              <w:t>DC</w:t>
            </w:r>
            <w:r w:rsidRPr="00A56AEE">
              <w:rPr>
                <w:rFonts w:ascii="Arial" w:eastAsia="Yu Mincho" w:hAnsi="Arial" w:cs="Arial"/>
                <w:sz w:val="18"/>
                <w:szCs w:val="24"/>
              </w:rPr>
              <w:t>_</w:t>
            </w:r>
            <w:r w:rsidRPr="00A56AEE">
              <w:rPr>
                <w:rFonts w:ascii="Arial" w:eastAsia="Yu Mincho" w:hAnsi="Arial" w:cs="Arial"/>
                <w:sz w:val="18"/>
                <w:szCs w:val="24"/>
                <w:lang w:eastAsia="ja-JP"/>
              </w:rPr>
              <w:t>28A</w:t>
            </w:r>
            <w:r w:rsidRPr="00A56AEE">
              <w:rPr>
                <w:rFonts w:ascii="Arial" w:eastAsia="Yu Mincho" w:hAnsi="Arial" w:cs="Arial"/>
                <w:sz w:val="18"/>
                <w:szCs w:val="24"/>
              </w:rPr>
              <w:t>_n</w:t>
            </w:r>
            <w:r w:rsidRPr="00A56AEE">
              <w:rPr>
                <w:rFonts w:ascii="Arial" w:eastAsia="Yu Mincho" w:hAnsi="Arial" w:cs="Arial"/>
                <w:sz w:val="18"/>
                <w:szCs w:val="24"/>
                <w:lang w:eastAsia="ja-JP"/>
              </w:rPr>
              <w:t>51</w:t>
            </w:r>
            <w:r w:rsidRPr="00A56AEE">
              <w:rPr>
                <w:rFonts w:ascii="Arial" w:eastAsia="Yu Mincho" w:hAnsi="Arial" w:cs="Arial"/>
                <w:sz w:val="18"/>
                <w:szCs w:val="24"/>
              </w:rPr>
              <w:t>A</w:t>
            </w:r>
          </w:p>
        </w:tc>
        <w:tc>
          <w:tcPr>
            <w:tcW w:w="459" w:type="pct"/>
            <w:tcBorders>
              <w:top w:val="single" w:sz="4" w:space="0" w:color="auto"/>
              <w:left w:val="single" w:sz="4" w:space="0" w:color="auto"/>
              <w:bottom w:val="single" w:sz="4" w:space="0" w:color="auto"/>
              <w:right w:val="single" w:sz="4" w:space="0" w:color="auto"/>
            </w:tcBorders>
            <w:hideMark/>
          </w:tcPr>
          <w:p w14:paraId="0C9414C0"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Yu Mincho" w:hAnsi="Arial" w:cs="Arial"/>
                <w:sz w:val="18"/>
                <w:szCs w:val="24"/>
                <w:lang w:eastAsia="ja-JP"/>
              </w:rPr>
              <w:t>28</w:t>
            </w:r>
          </w:p>
        </w:tc>
        <w:tc>
          <w:tcPr>
            <w:tcW w:w="484" w:type="pct"/>
            <w:tcBorders>
              <w:top w:val="single" w:sz="4" w:space="0" w:color="auto"/>
              <w:left w:val="single" w:sz="4" w:space="0" w:color="auto"/>
              <w:bottom w:val="single" w:sz="4" w:space="0" w:color="auto"/>
              <w:right w:val="single" w:sz="4" w:space="0" w:color="auto"/>
            </w:tcBorders>
            <w:noWrap/>
            <w:hideMark/>
          </w:tcPr>
          <w:p w14:paraId="27ECB07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lang w:eastAsia="ko-KR"/>
              </w:rPr>
              <w:t>742.3</w:t>
            </w:r>
          </w:p>
        </w:tc>
        <w:tc>
          <w:tcPr>
            <w:tcW w:w="400" w:type="pct"/>
            <w:tcBorders>
              <w:top w:val="single" w:sz="4" w:space="0" w:color="auto"/>
              <w:left w:val="single" w:sz="4" w:space="0" w:color="auto"/>
              <w:bottom w:val="single" w:sz="4" w:space="0" w:color="auto"/>
              <w:right w:val="single" w:sz="4" w:space="0" w:color="auto"/>
            </w:tcBorders>
            <w:noWrap/>
            <w:hideMark/>
          </w:tcPr>
          <w:p w14:paraId="3E3B8D3B"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cs="Arial"/>
                <w:sz w:val="18"/>
                <w:szCs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0DA5DC2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2EFB798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lang w:eastAsia="ko-KR"/>
              </w:rPr>
              <w:t>797.3</w:t>
            </w:r>
          </w:p>
        </w:tc>
        <w:tc>
          <w:tcPr>
            <w:tcW w:w="376" w:type="pct"/>
            <w:tcBorders>
              <w:top w:val="single" w:sz="4" w:space="0" w:color="auto"/>
              <w:left w:val="single" w:sz="4" w:space="0" w:color="auto"/>
              <w:bottom w:val="single" w:sz="4" w:space="0" w:color="auto"/>
              <w:right w:val="single" w:sz="4" w:space="0" w:color="auto"/>
            </w:tcBorders>
            <w:noWrap/>
            <w:hideMark/>
          </w:tcPr>
          <w:p w14:paraId="0071A36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Yu Mincho" w:hAnsi="Arial" w:cs="Arial"/>
                <w:sz w:val="18"/>
                <w:lang w:eastAsia="ja-JP"/>
              </w:rPr>
              <w:t>5</w:t>
            </w:r>
          </w:p>
        </w:tc>
        <w:tc>
          <w:tcPr>
            <w:tcW w:w="388" w:type="pct"/>
            <w:tcBorders>
              <w:top w:val="single" w:sz="4" w:space="0" w:color="auto"/>
              <w:left w:val="single" w:sz="4" w:space="0" w:color="auto"/>
              <w:bottom w:val="single" w:sz="4" w:space="0" w:color="auto"/>
              <w:right w:val="single" w:sz="4" w:space="0" w:color="auto"/>
            </w:tcBorders>
            <w:hideMark/>
          </w:tcPr>
          <w:p w14:paraId="2295A5B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Yu Mincho" w:hAnsi="Arial" w:cs="Arial"/>
                <w:sz w:val="18"/>
                <w:szCs w:val="24"/>
                <w:lang w:eastAsia="ja-JP"/>
              </w:rPr>
              <w:t>IMD4</w:t>
            </w:r>
          </w:p>
        </w:tc>
      </w:tr>
      <w:tr w:rsidR="00A56AEE" w:rsidRPr="00A56AEE" w14:paraId="4766305E" w14:textId="77777777" w:rsidTr="00A56AEE">
        <w:trPr>
          <w:jc w:val="center"/>
        </w:trPr>
        <w:tc>
          <w:tcPr>
            <w:tcW w:w="1495" w:type="pct"/>
            <w:tcBorders>
              <w:top w:val="nil"/>
              <w:left w:val="single" w:sz="4" w:space="0" w:color="auto"/>
              <w:bottom w:val="single" w:sz="4" w:space="0" w:color="auto"/>
              <w:right w:val="single" w:sz="4" w:space="0" w:color="auto"/>
            </w:tcBorders>
          </w:tcPr>
          <w:p w14:paraId="0D99732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52E2A988"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Yu Mincho" w:hAnsi="Arial" w:cs="Arial"/>
                <w:sz w:val="18"/>
                <w:szCs w:val="24"/>
                <w:lang w:eastAsia="ja-JP"/>
              </w:rPr>
              <w:t>n51</w:t>
            </w:r>
          </w:p>
        </w:tc>
        <w:tc>
          <w:tcPr>
            <w:tcW w:w="484" w:type="pct"/>
            <w:tcBorders>
              <w:top w:val="single" w:sz="4" w:space="0" w:color="auto"/>
              <w:left w:val="single" w:sz="4" w:space="0" w:color="auto"/>
              <w:bottom w:val="single" w:sz="4" w:space="0" w:color="auto"/>
              <w:right w:val="single" w:sz="4" w:space="0" w:color="auto"/>
            </w:tcBorders>
            <w:noWrap/>
            <w:hideMark/>
          </w:tcPr>
          <w:p w14:paraId="5C8E998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ja-JP"/>
              </w:rPr>
              <w:t>1429.5</w:t>
            </w:r>
          </w:p>
        </w:tc>
        <w:tc>
          <w:tcPr>
            <w:tcW w:w="400" w:type="pct"/>
            <w:tcBorders>
              <w:top w:val="single" w:sz="4" w:space="0" w:color="auto"/>
              <w:left w:val="single" w:sz="4" w:space="0" w:color="auto"/>
              <w:bottom w:val="single" w:sz="4" w:space="0" w:color="auto"/>
              <w:right w:val="single" w:sz="4" w:space="0" w:color="auto"/>
            </w:tcBorders>
            <w:noWrap/>
            <w:hideMark/>
          </w:tcPr>
          <w:p w14:paraId="65A3AE32"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cs="Arial"/>
                <w:sz w:val="18"/>
                <w:lang w:eastAsia="ja-JP"/>
              </w:rPr>
              <w:t>5</w:t>
            </w:r>
          </w:p>
        </w:tc>
        <w:tc>
          <w:tcPr>
            <w:tcW w:w="884" w:type="pct"/>
            <w:tcBorders>
              <w:top w:val="single" w:sz="4" w:space="0" w:color="auto"/>
              <w:left w:val="single" w:sz="4" w:space="0" w:color="auto"/>
              <w:bottom w:val="single" w:sz="4" w:space="0" w:color="auto"/>
              <w:right w:val="single" w:sz="4" w:space="0" w:color="auto"/>
            </w:tcBorders>
            <w:noWrap/>
            <w:hideMark/>
          </w:tcPr>
          <w:p w14:paraId="535EA72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Yu Mincho" w:hAnsi="Arial" w:cs="Arial"/>
                <w:sz w:val="18"/>
                <w:szCs w:val="24"/>
              </w:rPr>
              <w:t>25</w:t>
            </w:r>
          </w:p>
        </w:tc>
        <w:tc>
          <w:tcPr>
            <w:tcW w:w="514" w:type="pct"/>
            <w:tcBorders>
              <w:top w:val="single" w:sz="4" w:space="0" w:color="auto"/>
              <w:left w:val="single" w:sz="4" w:space="0" w:color="auto"/>
              <w:bottom w:val="single" w:sz="4" w:space="0" w:color="auto"/>
              <w:right w:val="single" w:sz="4" w:space="0" w:color="auto"/>
            </w:tcBorders>
            <w:noWrap/>
            <w:hideMark/>
          </w:tcPr>
          <w:p w14:paraId="7140629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1429.5</w:t>
            </w:r>
          </w:p>
        </w:tc>
        <w:tc>
          <w:tcPr>
            <w:tcW w:w="376" w:type="pct"/>
            <w:tcBorders>
              <w:top w:val="single" w:sz="4" w:space="0" w:color="auto"/>
              <w:left w:val="single" w:sz="4" w:space="0" w:color="auto"/>
              <w:bottom w:val="single" w:sz="4" w:space="0" w:color="auto"/>
              <w:right w:val="single" w:sz="4" w:space="0" w:color="auto"/>
            </w:tcBorders>
            <w:noWrap/>
            <w:hideMark/>
          </w:tcPr>
          <w:p w14:paraId="4E12C3E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Yu Mincho" w:hAnsi="Arial" w:cs="Arial"/>
                <w:sz w:val="18"/>
                <w:lang w:eastAsia="ja-JP"/>
              </w:rPr>
              <w:t>N/A</w:t>
            </w:r>
          </w:p>
        </w:tc>
        <w:tc>
          <w:tcPr>
            <w:tcW w:w="388" w:type="pct"/>
            <w:tcBorders>
              <w:top w:val="single" w:sz="4" w:space="0" w:color="auto"/>
              <w:left w:val="single" w:sz="4" w:space="0" w:color="auto"/>
              <w:bottom w:val="single" w:sz="4" w:space="0" w:color="auto"/>
              <w:right w:val="single" w:sz="4" w:space="0" w:color="auto"/>
            </w:tcBorders>
            <w:hideMark/>
          </w:tcPr>
          <w:p w14:paraId="40F30DD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Yu Mincho" w:hAnsi="Arial" w:cs="Arial"/>
                <w:sz w:val="18"/>
                <w:szCs w:val="24"/>
                <w:lang w:eastAsia="ja-JP"/>
              </w:rPr>
              <w:t>N/A</w:t>
            </w:r>
          </w:p>
        </w:tc>
      </w:tr>
      <w:tr w:rsidR="00A56AEE" w:rsidRPr="00A56AEE" w14:paraId="4B50D62E"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365A626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MS Mincho" w:hAnsi="Arial"/>
                <w:sz w:val="18"/>
              </w:rPr>
              <w:t>DC_28A_n77A</w:t>
            </w:r>
          </w:p>
          <w:p w14:paraId="447D3A7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ja-JP"/>
              </w:rPr>
              <w:t>DC_28C_n77A</w:t>
            </w:r>
          </w:p>
          <w:p w14:paraId="1337F006" w14:textId="77777777" w:rsidR="00A56AEE" w:rsidRPr="00A56AEE" w:rsidRDefault="00A56AEE" w:rsidP="00A56AEE">
            <w:pPr>
              <w:overflowPunct w:val="0"/>
              <w:autoSpaceDE w:val="0"/>
              <w:autoSpaceDN w:val="0"/>
              <w:adjustRightInd w:val="0"/>
              <w:spacing w:after="0"/>
              <w:jc w:val="center"/>
              <w:rPr>
                <w:rFonts w:ascii="Arial" w:eastAsia="맑은 고딕" w:hAnsi="Arial"/>
                <w:sz w:val="18"/>
                <w:lang w:eastAsia="zh-TW"/>
              </w:rPr>
            </w:pPr>
            <w:r w:rsidRPr="00A56AEE">
              <w:rPr>
                <w:rFonts w:ascii="Arial" w:eastAsia="Times New Roman" w:hAnsi="Arial"/>
                <w:sz w:val="18"/>
                <w:lang w:eastAsia="ja-JP"/>
              </w:rPr>
              <w:t>DC_28C_n77(2A)</w:t>
            </w:r>
          </w:p>
          <w:p w14:paraId="63FFCA0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MS Mincho" w:hAnsi="Arial"/>
                <w:sz w:val="18"/>
              </w:rPr>
              <w:t>DC_28A_n78A</w:t>
            </w:r>
          </w:p>
          <w:p w14:paraId="66F6630E"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MS Mincho" w:hAnsi="Arial"/>
                <w:sz w:val="18"/>
              </w:rPr>
              <w:t>DC_28A_n78(2A)</w:t>
            </w:r>
          </w:p>
          <w:p w14:paraId="1542FB3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w:t>
            </w:r>
            <w:r w:rsidRPr="00A56AEE">
              <w:rPr>
                <w:rFonts w:ascii="Arial" w:eastAsia="Times New Roman" w:hAnsi="Arial"/>
                <w:sz w:val="18"/>
                <w:lang w:eastAsia="zh-CN"/>
              </w:rPr>
              <w:t>28A_</w:t>
            </w:r>
            <w:r w:rsidRPr="00A56AEE">
              <w:rPr>
                <w:rFonts w:ascii="Arial" w:eastAsia="Times New Roman" w:hAnsi="Arial"/>
                <w:sz w:val="18"/>
              </w:rPr>
              <w:t>SUL_n</w:t>
            </w:r>
            <w:r w:rsidRPr="00A56AEE">
              <w:rPr>
                <w:rFonts w:ascii="Arial" w:eastAsia="Times New Roman" w:hAnsi="Arial"/>
                <w:sz w:val="18"/>
                <w:lang w:eastAsia="zh-CN"/>
              </w:rPr>
              <w:t>78A</w:t>
            </w:r>
            <w:r w:rsidRPr="00A56AEE">
              <w:rPr>
                <w:rFonts w:ascii="Arial" w:eastAsia="Times New Roman" w:hAnsi="Arial"/>
                <w:sz w:val="18"/>
              </w:rPr>
              <w:t>-n</w:t>
            </w:r>
            <w:r w:rsidRPr="00A56AEE">
              <w:rPr>
                <w:rFonts w:ascii="Arial" w:eastAsia="Times New Roman" w:hAnsi="Arial"/>
                <w:sz w:val="18"/>
                <w:lang w:eastAsia="zh-CN"/>
              </w:rPr>
              <w:t>83A</w:t>
            </w:r>
          </w:p>
        </w:tc>
        <w:tc>
          <w:tcPr>
            <w:tcW w:w="459" w:type="pct"/>
            <w:tcBorders>
              <w:top w:val="single" w:sz="4" w:space="0" w:color="auto"/>
              <w:left w:val="single" w:sz="4" w:space="0" w:color="auto"/>
              <w:bottom w:val="single" w:sz="4" w:space="0" w:color="auto"/>
              <w:right w:val="single" w:sz="4" w:space="0" w:color="auto"/>
            </w:tcBorders>
            <w:hideMark/>
          </w:tcPr>
          <w:p w14:paraId="45ACFCE5"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rPr>
              <w:t>28</w:t>
            </w:r>
          </w:p>
        </w:tc>
        <w:tc>
          <w:tcPr>
            <w:tcW w:w="484" w:type="pct"/>
            <w:tcBorders>
              <w:top w:val="single" w:sz="4" w:space="0" w:color="auto"/>
              <w:left w:val="single" w:sz="4" w:space="0" w:color="auto"/>
              <w:bottom w:val="single" w:sz="4" w:space="0" w:color="auto"/>
              <w:right w:val="single" w:sz="4" w:space="0" w:color="auto"/>
            </w:tcBorders>
            <w:noWrap/>
            <w:hideMark/>
          </w:tcPr>
          <w:p w14:paraId="186EBDB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705.5</w:t>
            </w:r>
          </w:p>
        </w:tc>
        <w:tc>
          <w:tcPr>
            <w:tcW w:w="400" w:type="pct"/>
            <w:tcBorders>
              <w:top w:val="single" w:sz="4" w:space="0" w:color="auto"/>
              <w:left w:val="single" w:sz="4" w:space="0" w:color="auto"/>
              <w:bottom w:val="single" w:sz="4" w:space="0" w:color="auto"/>
              <w:right w:val="single" w:sz="4" w:space="0" w:color="auto"/>
            </w:tcBorders>
            <w:noWrap/>
            <w:hideMark/>
          </w:tcPr>
          <w:p w14:paraId="6B705411"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4F55FA6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3074F0F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760.5</w:t>
            </w:r>
          </w:p>
        </w:tc>
        <w:tc>
          <w:tcPr>
            <w:tcW w:w="376" w:type="pct"/>
            <w:tcBorders>
              <w:top w:val="single" w:sz="4" w:space="0" w:color="auto"/>
              <w:left w:val="single" w:sz="4" w:space="0" w:color="auto"/>
              <w:bottom w:val="single" w:sz="4" w:space="0" w:color="auto"/>
              <w:right w:val="single" w:sz="4" w:space="0" w:color="auto"/>
            </w:tcBorders>
            <w:noWrap/>
            <w:hideMark/>
          </w:tcPr>
          <w:p w14:paraId="114C93D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5.5</w:t>
            </w:r>
          </w:p>
        </w:tc>
        <w:tc>
          <w:tcPr>
            <w:tcW w:w="388" w:type="pct"/>
            <w:tcBorders>
              <w:top w:val="single" w:sz="4" w:space="0" w:color="auto"/>
              <w:left w:val="single" w:sz="4" w:space="0" w:color="auto"/>
              <w:bottom w:val="single" w:sz="4" w:space="0" w:color="auto"/>
              <w:right w:val="single" w:sz="4" w:space="0" w:color="auto"/>
            </w:tcBorders>
            <w:hideMark/>
          </w:tcPr>
          <w:p w14:paraId="41CF5DD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IMD5</w:t>
            </w:r>
          </w:p>
        </w:tc>
      </w:tr>
      <w:tr w:rsidR="00A56AEE" w:rsidRPr="00A56AEE" w14:paraId="7E049332" w14:textId="77777777" w:rsidTr="00A56AEE">
        <w:trPr>
          <w:jc w:val="center"/>
        </w:trPr>
        <w:tc>
          <w:tcPr>
            <w:tcW w:w="1495" w:type="pct"/>
            <w:tcBorders>
              <w:top w:val="nil"/>
              <w:left w:val="single" w:sz="4" w:space="0" w:color="auto"/>
              <w:bottom w:val="single" w:sz="4" w:space="0" w:color="auto"/>
              <w:right w:val="single" w:sz="4" w:space="0" w:color="auto"/>
            </w:tcBorders>
          </w:tcPr>
          <w:p w14:paraId="773575F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58FB0A46"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rPr>
              <w:t>n77, n78</w:t>
            </w:r>
          </w:p>
        </w:tc>
        <w:tc>
          <w:tcPr>
            <w:tcW w:w="484" w:type="pct"/>
            <w:tcBorders>
              <w:top w:val="single" w:sz="4" w:space="0" w:color="auto"/>
              <w:left w:val="single" w:sz="4" w:space="0" w:color="auto"/>
              <w:bottom w:val="single" w:sz="4" w:space="0" w:color="auto"/>
              <w:right w:val="single" w:sz="4" w:space="0" w:color="auto"/>
            </w:tcBorders>
            <w:noWrap/>
            <w:hideMark/>
          </w:tcPr>
          <w:p w14:paraId="31C60A5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3582.5</w:t>
            </w:r>
          </w:p>
        </w:tc>
        <w:tc>
          <w:tcPr>
            <w:tcW w:w="400" w:type="pct"/>
            <w:tcBorders>
              <w:top w:val="single" w:sz="4" w:space="0" w:color="auto"/>
              <w:left w:val="single" w:sz="4" w:space="0" w:color="auto"/>
              <w:bottom w:val="single" w:sz="4" w:space="0" w:color="auto"/>
              <w:right w:val="single" w:sz="4" w:space="0" w:color="auto"/>
            </w:tcBorders>
            <w:noWrap/>
            <w:hideMark/>
          </w:tcPr>
          <w:p w14:paraId="15880041"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1D7E842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199F702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3582.5</w:t>
            </w:r>
          </w:p>
        </w:tc>
        <w:tc>
          <w:tcPr>
            <w:tcW w:w="376" w:type="pct"/>
            <w:tcBorders>
              <w:top w:val="single" w:sz="4" w:space="0" w:color="auto"/>
              <w:left w:val="single" w:sz="4" w:space="0" w:color="auto"/>
              <w:bottom w:val="single" w:sz="4" w:space="0" w:color="auto"/>
              <w:right w:val="single" w:sz="4" w:space="0" w:color="auto"/>
            </w:tcBorders>
            <w:noWrap/>
            <w:hideMark/>
          </w:tcPr>
          <w:p w14:paraId="149F632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41ABFC8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N/A</w:t>
            </w:r>
          </w:p>
        </w:tc>
      </w:tr>
      <w:tr w:rsidR="00A56AEE" w:rsidRPr="00A56AEE" w14:paraId="0DE1CDFB" w14:textId="77777777" w:rsidTr="00A56AEE">
        <w:trPr>
          <w:jc w:val="center"/>
        </w:trPr>
        <w:tc>
          <w:tcPr>
            <w:tcW w:w="1495" w:type="pct"/>
            <w:tcBorders>
              <w:top w:val="nil"/>
              <w:left w:val="single" w:sz="4" w:space="0" w:color="auto"/>
              <w:bottom w:val="nil"/>
              <w:right w:val="single" w:sz="4" w:space="0" w:color="auto"/>
            </w:tcBorders>
            <w:vAlign w:val="center"/>
            <w:hideMark/>
          </w:tcPr>
          <w:p w14:paraId="108FED89"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zh-TW"/>
              </w:rPr>
            </w:pPr>
            <w:r w:rsidRPr="00A56AEE">
              <w:rPr>
                <w:rFonts w:ascii="Arial" w:eastAsia="Times New Roman" w:hAnsi="Arial" w:cs="Arial"/>
                <w:sz w:val="18"/>
                <w:lang w:eastAsia="zh-CN"/>
              </w:rPr>
              <w:t>DC</w:t>
            </w:r>
            <w:r w:rsidRPr="00A56AEE">
              <w:rPr>
                <w:rFonts w:ascii="Arial" w:eastAsia="Times New Roman" w:hAnsi="Arial" w:cs="Arial"/>
                <w:sz w:val="18"/>
              </w:rPr>
              <w:t>_30A</w:t>
            </w:r>
            <w:r w:rsidRPr="00A56AEE">
              <w:rPr>
                <w:rFonts w:ascii="Arial" w:eastAsia="Times New Roman" w:hAnsi="Arial" w:cs="Arial"/>
                <w:sz w:val="18"/>
                <w:lang w:eastAsia="zh-CN"/>
              </w:rPr>
              <w:t>_</w:t>
            </w:r>
            <w:r w:rsidRPr="00A56AEE">
              <w:rPr>
                <w:rFonts w:ascii="Arial" w:eastAsia="Times New Roman" w:hAnsi="Arial" w:cs="Arial"/>
                <w:sz w:val="18"/>
              </w:rPr>
              <w:t>n77A</w:t>
            </w:r>
          </w:p>
          <w:p w14:paraId="7C986AB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DC</w:t>
            </w:r>
            <w:r w:rsidRPr="00A56AEE">
              <w:rPr>
                <w:rFonts w:ascii="Arial" w:eastAsia="Times New Roman" w:hAnsi="Arial" w:cs="Arial"/>
                <w:sz w:val="18"/>
              </w:rPr>
              <w:t>_30A</w:t>
            </w:r>
            <w:r w:rsidRPr="00A56AEE">
              <w:rPr>
                <w:rFonts w:ascii="Arial" w:eastAsia="Times New Roman" w:hAnsi="Arial" w:cs="Arial"/>
                <w:sz w:val="18"/>
                <w:lang w:eastAsia="zh-CN"/>
              </w:rPr>
              <w:t>_</w:t>
            </w:r>
            <w:r w:rsidRPr="00A56AEE">
              <w:rPr>
                <w:rFonts w:ascii="Arial" w:eastAsia="Times New Roman" w:hAnsi="Arial" w:cs="Arial"/>
                <w:sz w:val="18"/>
              </w:rPr>
              <w:t>n77(2A)</w:t>
            </w:r>
          </w:p>
        </w:tc>
        <w:tc>
          <w:tcPr>
            <w:tcW w:w="459" w:type="pct"/>
            <w:tcBorders>
              <w:top w:val="single" w:sz="4" w:space="0" w:color="auto"/>
              <w:left w:val="single" w:sz="4" w:space="0" w:color="auto"/>
              <w:bottom w:val="single" w:sz="4" w:space="0" w:color="auto"/>
              <w:right w:val="single" w:sz="4" w:space="0" w:color="auto"/>
            </w:tcBorders>
            <w:vAlign w:val="center"/>
            <w:hideMark/>
          </w:tcPr>
          <w:p w14:paraId="7E431FC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30</w:t>
            </w:r>
          </w:p>
        </w:tc>
        <w:tc>
          <w:tcPr>
            <w:tcW w:w="484" w:type="pct"/>
            <w:tcBorders>
              <w:top w:val="single" w:sz="4" w:space="0" w:color="auto"/>
              <w:left w:val="single" w:sz="4" w:space="0" w:color="auto"/>
              <w:bottom w:val="single" w:sz="4" w:space="0" w:color="auto"/>
              <w:right w:val="single" w:sz="4" w:space="0" w:color="auto"/>
            </w:tcBorders>
            <w:noWrap/>
            <w:hideMark/>
          </w:tcPr>
          <w:p w14:paraId="70264CA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ko-KR"/>
              </w:rPr>
              <w:t>2310</w:t>
            </w:r>
          </w:p>
        </w:tc>
        <w:tc>
          <w:tcPr>
            <w:tcW w:w="400" w:type="pct"/>
            <w:tcBorders>
              <w:top w:val="single" w:sz="4" w:space="0" w:color="auto"/>
              <w:left w:val="single" w:sz="4" w:space="0" w:color="auto"/>
              <w:bottom w:val="single" w:sz="4" w:space="0" w:color="auto"/>
              <w:right w:val="single" w:sz="4" w:space="0" w:color="auto"/>
            </w:tcBorders>
            <w:noWrap/>
            <w:hideMark/>
          </w:tcPr>
          <w:p w14:paraId="0858D57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5302858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22CA896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ko-KR"/>
              </w:rPr>
              <w:t>2355</w:t>
            </w:r>
          </w:p>
        </w:tc>
        <w:tc>
          <w:tcPr>
            <w:tcW w:w="376" w:type="pct"/>
            <w:tcBorders>
              <w:top w:val="single" w:sz="4" w:space="0" w:color="auto"/>
              <w:left w:val="single" w:sz="4" w:space="0" w:color="auto"/>
              <w:bottom w:val="single" w:sz="4" w:space="0" w:color="auto"/>
              <w:right w:val="single" w:sz="4" w:space="0" w:color="auto"/>
            </w:tcBorders>
            <w:noWrap/>
            <w:hideMark/>
          </w:tcPr>
          <w:p w14:paraId="4F07099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8.0</w:t>
            </w:r>
          </w:p>
        </w:tc>
        <w:tc>
          <w:tcPr>
            <w:tcW w:w="388" w:type="pct"/>
            <w:tcBorders>
              <w:top w:val="single" w:sz="4" w:space="0" w:color="auto"/>
              <w:left w:val="single" w:sz="4" w:space="0" w:color="auto"/>
              <w:bottom w:val="single" w:sz="4" w:space="0" w:color="auto"/>
              <w:right w:val="single" w:sz="4" w:space="0" w:color="auto"/>
            </w:tcBorders>
            <w:hideMark/>
          </w:tcPr>
          <w:p w14:paraId="5C06D9E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IMD4</w:t>
            </w:r>
          </w:p>
        </w:tc>
      </w:tr>
      <w:tr w:rsidR="00A56AEE" w:rsidRPr="00A56AEE" w14:paraId="68EC6260" w14:textId="77777777" w:rsidTr="00A56AEE">
        <w:trPr>
          <w:jc w:val="center"/>
        </w:trPr>
        <w:tc>
          <w:tcPr>
            <w:tcW w:w="1495" w:type="pct"/>
            <w:tcBorders>
              <w:top w:val="nil"/>
              <w:left w:val="single" w:sz="4" w:space="0" w:color="auto"/>
              <w:bottom w:val="single" w:sz="4" w:space="0" w:color="auto"/>
              <w:right w:val="single" w:sz="4" w:space="0" w:color="auto"/>
            </w:tcBorders>
            <w:vAlign w:val="center"/>
          </w:tcPr>
          <w:p w14:paraId="2AA7DAF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04882C3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ja-JP"/>
              </w:rPr>
              <w:t>n77</w:t>
            </w:r>
          </w:p>
        </w:tc>
        <w:tc>
          <w:tcPr>
            <w:tcW w:w="484" w:type="pct"/>
            <w:tcBorders>
              <w:top w:val="single" w:sz="4" w:space="0" w:color="auto"/>
              <w:left w:val="single" w:sz="4" w:space="0" w:color="auto"/>
              <w:bottom w:val="single" w:sz="4" w:space="0" w:color="auto"/>
              <w:right w:val="single" w:sz="4" w:space="0" w:color="auto"/>
            </w:tcBorders>
            <w:noWrap/>
            <w:hideMark/>
          </w:tcPr>
          <w:p w14:paraId="7714344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3487.5</w:t>
            </w:r>
          </w:p>
        </w:tc>
        <w:tc>
          <w:tcPr>
            <w:tcW w:w="400" w:type="pct"/>
            <w:tcBorders>
              <w:top w:val="single" w:sz="4" w:space="0" w:color="auto"/>
              <w:left w:val="single" w:sz="4" w:space="0" w:color="auto"/>
              <w:bottom w:val="single" w:sz="4" w:space="0" w:color="auto"/>
              <w:right w:val="single" w:sz="4" w:space="0" w:color="auto"/>
            </w:tcBorders>
            <w:noWrap/>
            <w:hideMark/>
          </w:tcPr>
          <w:p w14:paraId="5D2792B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523546F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60F101B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3487.5</w:t>
            </w:r>
          </w:p>
        </w:tc>
        <w:tc>
          <w:tcPr>
            <w:tcW w:w="376" w:type="pct"/>
            <w:tcBorders>
              <w:top w:val="single" w:sz="4" w:space="0" w:color="auto"/>
              <w:left w:val="single" w:sz="4" w:space="0" w:color="auto"/>
              <w:bottom w:val="single" w:sz="4" w:space="0" w:color="auto"/>
              <w:right w:val="single" w:sz="4" w:space="0" w:color="auto"/>
            </w:tcBorders>
            <w:noWrap/>
            <w:hideMark/>
          </w:tcPr>
          <w:p w14:paraId="18DBD75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44E038B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N/A</w:t>
            </w:r>
          </w:p>
        </w:tc>
      </w:tr>
      <w:tr w:rsidR="00A56AEE" w:rsidRPr="00A56AEE" w14:paraId="1415C048" w14:textId="77777777" w:rsidTr="00A56AEE">
        <w:trPr>
          <w:jc w:val="center"/>
        </w:trPr>
        <w:tc>
          <w:tcPr>
            <w:tcW w:w="1495" w:type="pct"/>
            <w:tcBorders>
              <w:top w:val="nil"/>
              <w:left w:val="single" w:sz="4" w:space="0" w:color="auto"/>
              <w:bottom w:val="nil"/>
              <w:right w:val="single" w:sz="4" w:space="0" w:color="auto"/>
            </w:tcBorders>
            <w:vAlign w:val="center"/>
            <w:hideMark/>
          </w:tcPr>
          <w:p w14:paraId="4F86E8E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w:t>
            </w:r>
            <w:r w:rsidRPr="00A56AEE">
              <w:rPr>
                <w:rFonts w:ascii="Arial" w:eastAsia="Times New Roman" w:hAnsi="Arial"/>
                <w:sz w:val="18"/>
                <w:lang w:eastAsia="zh-TW"/>
              </w:rPr>
              <w:t>3</w:t>
            </w:r>
            <w:r w:rsidRPr="00A56AEE">
              <w:rPr>
                <w:rFonts w:ascii="Arial" w:eastAsia="Times New Roman" w:hAnsi="Arial"/>
                <w:sz w:val="18"/>
                <w:lang w:eastAsia="zh-CN"/>
              </w:rPr>
              <w:t>8</w:t>
            </w:r>
            <w:r w:rsidRPr="00A56AEE">
              <w:rPr>
                <w:rFonts w:ascii="Arial" w:eastAsia="Times New Roman" w:hAnsi="Arial"/>
                <w:sz w:val="18"/>
                <w:lang w:eastAsia="zh-TW"/>
              </w:rPr>
              <w:t>A</w:t>
            </w:r>
            <w:r w:rsidRPr="00A56AEE">
              <w:rPr>
                <w:rFonts w:ascii="Arial" w:eastAsia="Times New Roman" w:hAnsi="Arial"/>
                <w:sz w:val="18"/>
              </w:rPr>
              <w:t>_n</w:t>
            </w:r>
            <w:r w:rsidRPr="00A56AEE">
              <w:rPr>
                <w:rFonts w:ascii="Arial" w:eastAsia="Times New Roman" w:hAnsi="Arial"/>
                <w:sz w:val="18"/>
                <w:lang w:eastAsia="zh-TW"/>
              </w:rPr>
              <w:t>3A</w:t>
            </w:r>
          </w:p>
        </w:tc>
        <w:tc>
          <w:tcPr>
            <w:tcW w:w="459" w:type="pct"/>
            <w:tcBorders>
              <w:top w:val="single" w:sz="4" w:space="0" w:color="auto"/>
              <w:left w:val="single" w:sz="4" w:space="0" w:color="auto"/>
              <w:bottom w:val="single" w:sz="4" w:space="0" w:color="auto"/>
              <w:right w:val="single" w:sz="4" w:space="0" w:color="auto"/>
            </w:tcBorders>
            <w:vAlign w:val="center"/>
            <w:hideMark/>
          </w:tcPr>
          <w:p w14:paraId="05A27CBB"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sz w:val="18"/>
                <w:lang w:eastAsia="zh-CN"/>
              </w:rPr>
              <w:t>n</w:t>
            </w:r>
            <w:r w:rsidRPr="00A56AEE">
              <w:rPr>
                <w:rFonts w:ascii="Arial" w:eastAsia="Times New Roman" w:hAnsi="Arial"/>
                <w:sz w:val="18"/>
                <w:lang w:eastAsia="zh-TW"/>
              </w:rPr>
              <w:t>3</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4597C0F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1713</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69D3867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72D9A9C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2352A2B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1808</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343815B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8.2</w:t>
            </w:r>
          </w:p>
        </w:tc>
        <w:tc>
          <w:tcPr>
            <w:tcW w:w="388" w:type="pct"/>
            <w:tcBorders>
              <w:top w:val="single" w:sz="4" w:space="0" w:color="auto"/>
              <w:left w:val="single" w:sz="4" w:space="0" w:color="auto"/>
              <w:bottom w:val="single" w:sz="4" w:space="0" w:color="auto"/>
              <w:right w:val="single" w:sz="4" w:space="0" w:color="auto"/>
            </w:tcBorders>
            <w:vAlign w:val="center"/>
            <w:hideMark/>
          </w:tcPr>
          <w:p w14:paraId="66A6479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IMD4</w:t>
            </w:r>
          </w:p>
        </w:tc>
      </w:tr>
      <w:tr w:rsidR="00A56AEE" w:rsidRPr="00A56AEE" w14:paraId="1F920CA5" w14:textId="77777777" w:rsidTr="00A56AEE">
        <w:trPr>
          <w:jc w:val="center"/>
        </w:trPr>
        <w:tc>
          <w:tcPr>
            <w:tcW w:w="1495" w:type="pct"/>
            <w:tcBorders>
              <w:top w:val="nil"/>
              <w:left w:val="single" w:sz="4" w:space="0" w:color="auto"/>
              <w:bottom w:val="single" w:sz="4" w:space="0" w:color="auto"/>
              <w:right w:val="single" w:sz="4" w:space="0" w:color="auto"/>
            </w:tcBorders>
            <w:vAlign w:val="center"/>
          </w:tcPr>
          <w:p w14:paraId="217E3BC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02C764C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TW"/>
              </w:rPr>
              <w:t>3</w:t>
            </w:r>
            <w:r w:rsidRPr="00A56AEE">
              <w:rPr>
                <w:rFonts w:ascii="Arial" w:eastAsia="Times New Roman" w:hAnsi="Arial"/>
                <w:sz w:val="18"/>
                <w:lang w:eastAsia="zh-CN"/>
              </w:rPr>
              <w:t>8</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367133CE"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r w:rsidRPr="00A56AEE">
              <w:rPr>
                <w:rFonts w:ascii="Arial" w:eastAsia="Times New Roman" w:hAnsi="Arial"/>
                <w:sz w:val="18"/>
                <w:lang w:eastAsia="zh-TW"/>
              </w:rPr>
              <w:t>2617</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2FDD2AB3"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r w:rsidRPr="00A56AEE">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52BBDCBC"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r w:rsidRPr="00A56AEE">
              <w:rPr>
                <w:rFonts w:ascii="Arial" w:eastAsia="Times New Roman"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0C0FEB9F"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r w:rsidRPr="00A56AEE">
              <w:rPr>
                <w:rFonts w:ascii="Arial" w:eastAsia="Times New Roman" w:hAnsi="Arial"/>
                <w:sz w:val="18"/>
                <w:lang w:eastAsia="zh-TW"/>
              </w:rPr>
              <w:t>2617</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59CEE5A3"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r w:rsidRPr="00A56AEE">
              <w:rPr>
                <w:rFonts w:ascii="Arial" w:eastAsia="Times New Roman"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714C84D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TW"/>
              </w:rPr>
              <w:t>N/A</w:t>
            </w:r>
          </w:p>
        </w:tc>
      </w:tr>
      <w:tr w:rsidR="00A56AEE" w:rsidRPr="00A56AEE" w14:paraId="003B7CA2" w14:textId="77777777" w:rsidTr="00A56AEE">
        <w:trPr>
          <w:jc w:val="center"/>
        </w:trPr>
        <w:tc>
          <w:tcPr>
            <w:tcW w:w="1495" w:type="pct"/>
            <w:tcBorders>
              <w:top w:val="single" w:sz="4" w:space="0" w:color="auto"/>
              <w:left w:val="single" w:sz="4" w:space="0" w:color="auto"/>
              <w:bottom w:val="nil"/>
              <w:right w:val="single" w:sz="4" w:space="0" w:color="auto"/>
            </w:tcBorders>
            <w:vAlign w:val="center"/>
            <w:hideMark/>
          </w:tcPr>
          <w:p w14:paraId="40FBE13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fi-FI"/>
              </w:rPr>
              <w:t>DC_3</w:t>
            </w:r>
            <w:r w:rsidRPr="00A56AEE">
              <w:rPr>
                <w:rFonts w:ascii="Arial" w:eastAsia="Times New Roman" w:hAnsi="Arial"/>
                <w:sz w:val="18"/>
                <w:lang w:eastAsia="zh-CN"/>
              </w:rPr>
              <w:t>8A</w:t>
            </w:r>
            <w:r w:rsidRPr="00A56AEE">
              <w:rPr>
                <w:rFonts w:ascii="Arial" w:eastAsia="Times New Roman" w:hAnsi="Arial"/>
                <w:sz w:val="18"/>
                <w:lang w:eastAsia="fi-FI"/>
              </w:rPr>
              <w:t>_</w:t>
            </w:r>
            <w:r w:rsidRPr="00A56AEE">
              <w:rPr>
                <w:rFonts w:ascii="Arial" w:eastAsia="Times New Roman" w:hAnsi="Arial"/>
                <w:sz w:val="18"/>
                <w:lang w:eastAsia="zh-CN"/>
              </w:rPr>
              <w:t>n8A</w:t>
            </w:r>
          </w:p>
        </w:tc>
        <w:tc>
          <w:tcPr>
            <w:tcW w:w="459" w:type="pct"/>
            <w:tcBorders>
              <w:top w:val="single" w:sz="4" w:space="0" w:color="auto"/>
              <w:left w:val="single" w:sz="4" w:space="0" w:color="auto"/>
              <w:bottom w:val="single" w:sz="4" w:space="0" w:color="auto"/>
              <w:right w:val="single" w:sz="4" w:space="0" w:color="auto"/>
            </w:tcBorders>
            <w:vAlign w:val="center"/>
            <w:hideMark/>
          </w:tcPr>
          <w:p w14:paraId="19FCF66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38</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18863A1F"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r w:rsidRPr="00A56AEE">
              <w:rPr>
                <w:rFonts w:ascii="Arial" w:eastAsia="Times New Roman" w:hAnsi="Arial"/>
                <w:sz w:val="18"/>
                <w:lang w:eastAsia="zh-CN"/>
              </w:rPr>
              <w:t>2617.5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7070632B"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r w:rsidRPr="00A56AEE">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22995365"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r w:rsidRPr="00A56AEE">
              <w:rPr>
                <w:rFonts w:ascii="Arial" w:eastAsia="Times New Roman"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6F211D62"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r w:rsidRPr="00A56AEE">
              <w:rPr>
                <w:rFonts w:ascii="Arial" w:eastAsia="Times New Roman" w:hAnsi="Arial"/>
                <w:sz w:val="18"/>
                <w:lang w:eastAsia="zh-CN"/>
              </w:rPr>
              <w:t>2617.5</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647134AE"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r w:rsidRPr="00A56AEE">
              <w:rPr>
                <w:rFonts w:ascii="Arial" w:eastAsia="Times New Roman" w:hAnsi="Arial"/>
                <w:sz w:val="18"/>
                <w:lang w:eastAsia="zh-CN"/>
              </w:rPr>
              <w:t>N/A</w:t>
            </w:r>
          </w:p>
        </w:tc>
        <w:tc>
          <w:tcPr>
            <w:tcW w:w="388" w:type="pct"/>
            <w:tcBorders>
              <w:top w:val="single" w:sz="4" w:space="0" w:color="auto"/>
              <w:left w:val="single" w:sz="4" w:space="0" w:color="auto"/>
              <w:bottom w:val="single" w:sz="4" w:space="0" w:color="auto"/>
              <w:right w:val="single" w:sz="4" w:space="0" w:color="auto"/>
            </w:tcBorders>
            <w:vAlign w:val="center"/>
            <w:hideMark/>
          </w:tcPr>
          <w:p w14:paraId="65FEEF9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TW"/>
              </w:rPr>
              <w:t>N/A</w:t>
            </w:r>
          </w:p>
        </w:tc>
      </w:tr>
      <w:tr w:rsidR="00A56AEE" w:rsidRPr="00A56AEE" w14:paraId="6CB0E5B1" w14:textId="77777777" w:rsidTr="00A56AEE">
        <w:trPr>
          <w:jc w:val="center"/>
        </w:trPr>
        <w:tc>
          <w:tcPr>
            <w:tcW w:w="1495" w:type="pct"/>
            <w:tcBorders>
              <w:top w:val="nil"/>
              <w:left w:val="single" w:sz="4" w:space="0" w:color="auto"/>
              <w:bottom w:val="single" w:sz="4" w:space="0" w:color="auto"/>
              <w:right w:val="single" w:sz="4" w:space="0" w:color="auto"/>
            </w:tcBorders>
            <w:vAlign w:val="center"/>
          </w:tcPr>
          <w:p w14:paraId="05290C7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12D04B9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n8</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5BF0823B"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r w:rsidRPr="00A56AEE">
              <w:rPr>
                <w:rFonts w:ascii="Arial" w:eastAsia="Times New Roman" w:hAnsi="Arial"/>
                <w:sz w:val="18"/>
                <w:lang w:eastAsia="zh-TW"/>
              </w:rPr>
              <w:t>887.5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34C1090F"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r w:rsidRPr="00A56AEE">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6C854ABB"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r w:rsidRPr="00A56AEE">
              <w:rPr>
                <w:rFonts w:ascii="Arial" w:eastAsia="Times New Roman"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5090D04F"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r w:rsidRPr="00A56AEE">
              <w:rPr>
                <w:rFonts w:ascii="Arial" w:eastAsia="Times New Roman" w:hAnsi="Arial"/>
                <w:sz w:val="18"/>
                <w:lang w:eastAsia="zh-TW"/>
              </w:rPr>
              <w:t>932.5</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5E944196"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r w:rsidRPr="00A56AEE">
              <w:rPr>
                <w:rFonts w:ascii="Arial" w:eastAsia="Times New Roman" w:hAnsi="Arial"/>
                <w:sz w:val="18"/>
                <w:lang w:eastAsia="zh-CN"/>
              </w:rPr>
              <w:t>8.1</w:t>
            </w:r>
          </w:p>
        </w:tc>
        <w:tc>
          <w:tcPr>
            <w:tcW w:w="388" w:type="pct"/>
            <w:tcBorders>
              <w:top w:val="single" w:sz="4" w:space="0" w:color="auto"/>
              <w:left w:val="single" w:sz="4" w:space="0" w:color="auto"/>
              <w:bottom w:val="single" w:sz="4" w:space="0" w:color="auto"/>
              <w:right w:val="single" w:sz="4" w:space="0" w:color="auto"/>
            </w:tcBorders>
            <w:vAlign w:val="center"/>
            <w:hideMark/>
          </w:tcPr>
          <w:p w14:paraId="78A4FDF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TW"/>
              </w:rPr>
              <w:t>IMD5</w:t>
            </w:r>
          </w:p>
        </w:tc>
      </w:tr>
      <w:tr w:rsidR="00A56AEE" w:rsidRPr="00A56AEE" w14:paraId="3B284A76" w14:textId="77777777" w:rsidTr="00A56AEE">
        <w:trPr>
          <w:jc w:val="center"/>
        </w:trPr>
        <w:tc>
          <w:tcPr>
            <w:tcW w:w="1495" w:type="pct"/>
            <w:tcBorders>
              <w:top w:val="single" w:sz="4" w:space="0" w:color="auto"/>
              <w:left w:val="single" w:sz="4" w:space="0" w:color="auto"/>
              <w:bottom w:val="nil"/>
              <w:right w:val="single" w:sz="4" w:space="0" w:color="auto"/>
            </w:tcBorders>
            <w:vAlign w:val="center"/>
            <w:hideMark/>
          </w:tcPr>
          <w:p w14:paraId="5968B13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DC_40A_n7A</w:t>
            </w:r>
          </w:p>
        </w:tc>
        <w:tc>
          <w:tcPr>
            <w:tcW w:w="459" w:type="pct"/>
            <w:tcBorders>
              <w:top w:val="single" w:sz="4" w:space="0" w:color="auto"/>
              <w:left w:val="single" w:sz="4" w:space="0" w:color="auto"/>
              <w:bottom w:val="single" w:sz="4" w:space="0" w:color="auto"/>
              <w:right w:val="single" w:sz="4" w:space="0" w:color="auto"/>
            </w:tcBorders>
            <w:hideMark/>
          </w:tcPr>
          <w:p w14:paraId="20632C7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MS Mincho" w:hAnsi="Arial"/>
                <w:sz w:val="18"/>
              </w:rPr>
              <w:t>n7</w:t>
            </w:r>
          </w:p>
        </w:tc>
        <w:tc>
          <w:tcPr>
            <w:tcW w:w="484" w:type="pct"/>
            <w:tcBorders>
              <w:top w:val="single" w:sz="4" w:space="0" w:color="auto"/>
              <w:left w:val="single" w:sz="4" w:space="0" w:color="auto"/>
              <w:bottom w:val="single" w:sz="4" w:space="0" w:color="auto"/>
              <w:right w:val="single" w:sz="4" w:space="0" w:color="auto"/>
            </w:tcBorders>
            <w:noWrap/>
            <w:hideMark/>
          </w:tcPr>
          <w:p w14:paraId="17ADFF3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MS Mincho" w:hAnsi="Arial"/>
                <w:sz w:val="18"/>
              </w:rPr>
              <w:t>2510</w:t>
            </w:r>
          </w:p>
        </w:tc>
        <w:tc>
          <w:tcPr>
            <w:tcW w:w="400" w:type="pct"/>
            <w:tcBorders>
              <w:top w:val="single" w:sz="4" w:space="0" w:color="auto"/>
              <w:left w:val="single" w:sz="4" w:space="0" w:color="auto"/>
              <w:bottom w:val="single" w:sz="4" w:space="0" w:color="auto"/>
              <w:right w:val="single" w:sz="4" w:space="0" w:color="auto"/>
            </w:tcBorders>
            <w:noWrap/>
            <w:hideMark/>
          </w:tcPr>
          <w:p w14:paraId="0924B1F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MS Mincho"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5FCCAB3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MS Mincho" w:hAnsi="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49D176A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MS Mincho" w:hAnsi="Arial"/>
                <w:sz w:val="18"/>
              </w:rPr>
              <w:t>2630</w:t>
            </w:r>
          </w:p>
        </w:tc>
        <w:tc>
          <w:tcPr>
            <w:tcW w:w="376" w:type="pct"/>
            <w:tcBorders>
              <w:top w:val="single" w:sz="4" w:space="0" w:color="auto"/>
              <w:left w:val="single" w:sz="4" w:space="0" w:color="auto"/>
              <w:bottom w:val="single" w:sz="4" w:space="0" w:color="auto"/>
              <w:right w:val="single" w:sz="4" w:space="0" w:color="auto"/>
            </w:tcBorders>
            <w:noWrap/>
            <w:hideMark/>
          </w:tcPr>
          <w:p w14:paraId="03C1F9C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MS Mincho" w:hAnsi="Arial"/>
                <w:sz w:val="18"/>
              </w:rPr>
              <w:t>23</w:t>
            </w:r>
          </w:p>
        </w:tc>
        <w:tc>
          <w:tcPr>
            <w:tcW w:w="388" w:type="pct"/>
            <w:tcBorders>
              <w:top w:val="single" w:sz="4" w:space="0" w:color="auto"/>
              <w:left w:val="single" w:sz="4" w:space="0" w:color="auto"/>
              <w:bottom w:val="single" w:sz="4" w:space="0" w:color="auto"/>
              <w:right w:val="single" w:sz="4" w:space="0" w:color="auto"/>
            </w:tcBorders>
            <w:hideMark/>
          </w:tcPr>
          <w:p w14:paraId="43980C9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MS Mincho" w:hAnsi="Arial"/>
                <w:sz w:val="18"/>
              </w:rPr>
              <w:t>IMD3</w:t>
            </w:r>
          </w:p>
        </w:tc>
      </w:tr>
      <w:tr w:rsidR="00A56AEE" w:rsidRPr="00A56AEE" w14:paraId="5F43B7E1" w14:textId="77777777" w:rsidTr="00A56AEE">
        <w:trPr>
          <w:jc w:val="center"/>
        </w:trPr>
        <w:tc>
          <w:tcPr>
            <w:tcW w:w="1495" w:type="pct"/>
            <w:tcBorders>
              <w:top w:val="nil"/>
              <w:left w:val="single" w:sz="4" w:space="0" w:color="auto"/>
              <w:bottom w:val="single" w:sz="4" w:space="0" w:color="auto"/>
              <w:right w:val="single" w:sz="4" w:space="0" w:color="auto"/>
            </w:tcBorders>
            <w:vAlign w:val="center"/>
          </w:tcPr>
          <w:p w14:paraId="13BD548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616099B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MS Mincho" w:hAnsi="Arial"/>
                <w:sz w:val="18"/>
              </w:rPr>
              <w:t>40</w:t>
            </w:r>
          </w:p>
        </w:tc>
        <w:tc>
          <w:tcPr>
            <w:tcW w:w="484" w:type="pct"/>
            <w:tcBorders>
              <w:top w:val="single" w:sz="4" w:space="0" w:color="auto"/>
              <w:left w:val="single" w:sz="4" w:space="0" w:color="auto"/>
              <w:bottom w:val="single" w:sz="4" w:space="0" w:color="auto"/>
              <w:right w:val="single" w:sz="4" w:space="0" w:color="auto"/>
            </w:tcBorders>
            <w:noWrap/>
            <w:hideMark/>
          </w:tcPr>
          <w:p w14:paraId="51F5865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MS Mincho" w:hAnsi="Arial"/>
                <w:sz w:val="18"/>
              </w:rPr>
              <w:t>2390</w:t>
            </w:r>
          </w:p>
        </w:tc>
        <w:tc>
          <w:tcPr>
            <w:tcW w:w="400" w:type="pct"/>
            <w:tcBorders>
              <w:top w:val="single" w:sz="4" w:space="0" w:color="auto"/>
              <w:left w:val="single" w:sz="4" w:space="0" w:color="auto"/>
              <w:bottom w:val="single" w:sz="4" w:space="0" w:color="auto"/>
              <w:right w:val="single" w:sz="4" w:space="0" w:color="auto"/>
            </w:tcBorders>
            <w:noWrap/>
            <w:hideMark/>
          </w:tcPr>
          <w:p w14:paraId="532FFD1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MS Mincho"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730E3A3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MS Mincho" w:hAnsi="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03DD4E4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MS Mincho" w:hAnsi="Arial"/>
                <w:sz w:val="18"/>
              </w:rPr>
              <w:t>2390</w:t>
            </w:r>
          </w:p>
        </w:tc>
        <w:tc>
          <w:tcPr>
            <w:tcW w:w="376" w:type="pct"/>
            <w:tcBorders>
              <w:top w:val="single" w:sz="4" w:space="0" w:color="auto"/>
              <w:left w:val="single" w:sz="4" w:space="0" w:color="auto"/>
              <w:bottom w:val="single" w:sz="4" w:space="0" w:color="auto"/>
              <w:right w:val="single" w:sz="4" w:space="0" w:color="auto"/>
            </w:tcBorders>
            <w:noWrap/>
            <w:hideMark/>
          </w:tcPr>
          <w:p w14:paraId="5C10565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MS Mincho" w:hAnsi="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79CD97C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MS Mincho" w:hAnsi="Arial"/>
                <w:sz w:val="18"/>
              </w:rPr>
              <w:t>N/A</w:t>
            </w:r>
          </w:p>
        </w:tc>
      </w:tr>
      <w:tr w:rsidR="00A56AEE" w:rsidRPr="00A56AEE" w14:paraId="64D016DB"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43F21AD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rPr>
              <w:t>DC_</w:t>
            </w:r>
            <w:r w:rsidRPr="00A56AEE">
              <w:rPr>
                <w:rFonts w:ascii="Arial" w:eastAsia="Times New Roman" w:hAnsi="Arial"/>
                <w:sz w:val="18"/>
                <w:lang w:eastAsia="zh-CN"/>
              </w:rPr>
              <w:t>41</w:t>
            </w:r>
            <w:r w:rsidRPr="00A56AEE">
              <w:rPr>
                <w:rFonts w:ascii="Arial" w:eastAsia="Times New Roman" w:hAnsi="Arial"/>
                <w:sz w:val="18"/>
              </w:rPr>
              <w:t>A_n</w:t>
            </w:r>
            <w:r w:rsidRPr="00A56AEE">
              <w:rPr>
                <w:rFonts w:ascii="Arial" w:eastAsia="Times New Roman" w:hAnsi="Arial"/>
                <w:sz w:val="18"/>
                <w:lang w:eastAsia="zh-CN"/>
              </w:rPr>
              <w:t>3</w:t>
            </w:r>
            <w:r w:rsidRPr="00A56AEE">
              <w:rPr>
                <w:rFonts w:ascii="Arial" w:eastAsia="Times New Roman" w:hAnsi="Arial"/>
                <w:sz w:val="18"/>
              </w:rPr>
              <w:t>A</w:t>
            </w:r>
          </w:p>
          <w:p w14:paraId="39FB82D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rPr>
              <w:t>DC_</w:t>
            </w:r>
            <w:r w:rsidRPr="00A56AEE">
              <w:rPr>
                <w:rFonts w:ascii="Arial" w:eastAsia="Times New Roman" w:hAnsi="Arial"/>
                <w:sz w:val="18"/>
                <w:lang w:eastAsia="zh-CN"/>
              </w:rPr>
              <w:t>41C</w:t>
            </w:r>
            <w:r w:rsidRPr="00A56AEE">
              <w:rPr>
                <w:rFonts w:ascii="Arial" w:eastAsia="Times New Roman" w:hAnsi="Arial"/>
                <w:sz w:val="18"/>
              </w:rPr>
              <w:t>_n</w:t>
            </w:r>
            <w:r w:rsidRPr="00A56AEE">
              <w:rPr>
                <w:rFonts w:ascii="Arial" w:eastAsia="Times New Roman" w:hAnsi="Arial"/>
                <w:sz w:val="18"/>
                <w:lang w:eastAsia="zh-CN"/>
              </w:rPr>
              <w:t>3</w:t>
            </w:r>
            <w:r w:rsidRPr="00A56AEE">
              <w:rPr>
                <w:rFonts w:ascii="Arial" w:eastAsia="Times New Roman" w:hAnsi="Arial"/>
                <w:sz w:val="18"/>
              </w:rPr>
              <w:t>A</w:t>
            </w:r>
          </w:p>
        </w:tc>
        <w:tc>
          <w:tcPr>
            <w:tcW w:w="459" w:type="pct"/>
            <w:tcBorders>
              <w:top w:val="single" w:sz="4" w:space="0" w:color="auto"/>
              <w:left w:val="single" w:sz="4" w:space="0" w:color="auto"/>
              <w:bottom w:val="single" w:sz="4" w:space="0" w:color="auto"/>
              <w:right w:val="single" w:sz="4" w:space="0" w:color="auto"/>
            </w:tcBorders>
            <w:hideMark/>
          </w:tcPr>
          <w:p w14:paraId="00D8484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n3</w:t>
            </w:r>
          </w:p>
        </w:tc>
        <w:tc>
          <w:tcPr>
            <w:tcW w:w="484" w:type="pct"/>
            <w:tcBorders>
              <w:top w:val="single" w:sz="4" w:space="0" w:color="auto"/>
              <w:left w:val="single" w:sz="4" w:space="0" w:color="auto"/>
              <w:bottom w:val="single" w:sz="4" w:space="0" w:color="auto"/>
              <w:right w:val="single" w:sz="4" w:space="0" w:color="auto"/>
            </w:tcBorders>
            <w:noWrap/>
            <w:hideMark/>
          </w:tcPr>
          <w:p w14:paraId="045AA10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olor w:val="000000"/>
                <w:sz w:val="18"/>
                <w:lang w:eastAsia="zh-CN"/>
              </w:rPr>
              <w:t>1740</w:t>
            </w:r>
          </w:p>
        </w:tc>
        <w:tc>
          <w:tcPr>
            <w:tcW w:w="400" w:type="pct"/>
            <w:tcBorders>
              <w:top w:val="single" w:sz="4" w:space="0" w:color="auto"/>
              <w:left w:val="single" w:sz="4" w:space="0" w:color="auto"/>
              <w:bottom w:val="single" w:sz="4" w:space="0" w:color="auto"/>
              <w:right w:val="single" w:sz="4" w:space="0" w:color="auto"/>
            </w:tcBorders>
            <w:noWrap/>
            <w:hideMark/>
          </w:tcPr>
          <w:p w14:paraId="23DFF7A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olor w:val="000000"/>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622BFDB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olor w:val="000000"/>
                <w:sz w:val="18"/>
                <w:lang w:eastAsia="zh-CN"/>
              </w:rPr>
              <w:t>25</w:t>
            </w:r>
          </w:p>
        </w:tc>
        <w:tc>
          <w:tcPr>
            <w:tcW w:w="514" w:type="pct"/>
            <w:tcBorders>
              <w:top w:val="single" w:sz="4" w:space="0" w:color="auto"/>
              <w:left w:val="single" w:sz="4" w:space="0" w:color="auto"/>
              <w:bottom w:val="single" w:sz="4" w:space="0" w:color="auto"/>
              <w:right w:val="single" w:sz="4" w:space="0" w:color="auto"/>
            </w:tcBorders>
            <w:noWrap/>
            <w:hideMark/>
          </w:tcPr>
          <w:p w14:paraId="4CB22E3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olor w:val="000000"/>
                <w:sz w:val="18"/>
                <w:lang w:eastAsia="zh-CN"/>
              </w:rPr>
              <w:t>1835</w:t>
            </w:r>
          </w:p>
        </w:tc>
        <w:tc>
          <w:tcPr>
            <w:tcW w:w="376" w:type="pct"/>
            <w:tcBorders>
              <w:top w:val="single" w:sz="4" w:space="0" w:color="auto"/>
              <w:left w:val="single" w:sz="4" w:space="0" w:color="auto"/>
              <w:bottom w:val="single" w:sz="4" w:space="0" w:color="auto"/>
              <w:right w:val="single" w:sz="4" w:space="0" w:color="auto"/>
            </w:tcBorders>
            <w:noWrap/>
            <w:hideMark/>
          </w:tcPr>
          <w:p w14:paraId="6AA2C69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olor w:val="000000"/>
                <w:sz w:val="18"/>
                <w:lang w:eastAsia="zh-CN"/>
              </w:rPr>
              <w:t>8.2</w:t>
            </w:r>
          </w:p>
        </w:tc>
        <w:tc>
          <w:tcPr>
            <w:tcW w:w="388" w:type="pct"/>
            <w:tcBorders>
              <w:top w:val="single" w:sz="4" w:space="0" w:color="auto"/>
              <w:left w:val="single" w:sz="4" w:space="0" w:color="auto"/>
              <w:bottom w:val="single" w:sz="4" w:space="0" w:color="auto"/>
              <w:right w:val="single" w:sz="4" w:space="0" w:color="auto"/>
            </w:tcBorders>
            <w:hideMark/>
          </w:tcPr>
          <w:p w14:paraId="01A9A94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IMD4</w:t>
            </w:r>
          </w:p>
        </w:tc>
      </w:tr>
      <w:tr w:rsidR="00A56AEE" w:rsidRPr="00A56AEE" w14:paraId="2D40C430" w14:textId="77777777" w:rsidTr="00A56AEE">
        <w:trPr>
          <w:jc w:val="center"/>
        </w:trPr>
        <w:tc>
          <w:tcPr>
            <w:tcW w:w="1495" w:type="pct"/>
            <w:tcBorders>
              <w:top w:val="nil"/>
              <w:left w:val="single" w:sz="4" w:space="0" w:color="auto"/>
              <w:bottom w:val="single" w:sz="4" w:space="0" w:color="auto"/>
              <w:right w:val="single" w:sz="4" w:space="0" w:color="auto"/>
            </w:tcBorders>
          </w:tcPr>
          <w:p w14:paraId="1E09B86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75F3715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41</w:t>
            </w:r>
          </w:p>
        </w:tc>
        <w:tc>
          <w:tcPr>
            <w:tcW w:w="484" w:type="pct"/>
            <w:tcBorders>
              <w:top w:val="single" w:sz="4" w:space="0" w:color="auto"/>
              <w:left w:val="single" w:sz="4" w:space="0" w:color="auto"/>
              <w:bottom w:val="single" w:sz="4" w:space="0" w:color="auto"/>
              <w:right w:val="single" w:sz="4" w:space="0" w:color="auto"/>
            </w:tcBorders>
            <w:noWrap/>
            <w:hideMark/>
          </w:tcPr>
          <w:p w14:paraId="174F624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olor w:val="000000"/>
                <w:sz w:val="18"/>
                <w:lang w:eastAsia="zh-CN"/>
              </w:rPr>
              <w:t>2657.5</w:t>
            </w:r>
          </w:p>
        </w:tc>
        <w:tc>
          <w:tcPr>
            <w:tcW w:w="400" w:type="pct"/>
            <w:tcBorders>
              <w:top w:val="single" w:sz="4" w:space="0" w:color="auto"/>
              <w:left w:val="single" w:sz="4" w:space="0" w:color="auto"/>
              <w:bottom w:val="single" w:sz="4" w:space="0" w:color="auto"/>
              <w:right w:val="single" w:sz="4" w:space="0" w:color="auto"/>
            </w:tcBorders>
            <w:noWrap/>
            <w:hideMark/>
          </w:tcPr>
          <w:p w14:paraId="5B7B2C9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olor w:val="000000"/>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1F69958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olor w:val="000000"/>
                <w:sz w:val="18"/>
                <w:lang w:eastAsia="zh-CN"/>
              </w:rPr>
              <w:t>25</w:t>
            </w:r>
          </w:p>
        </w:tc>
        <w:tc>
          <w:tcPr>
            <w:tcW w:w="514" w:type="pct"/>
            <w:tcBorders>
              <w:top w:val="single" w:sz="4" w:space="0" w:color="auto"/>
              <w:left w:val="single" w:sz="4" w:space="0" w:color="auto"/>
              <w:bottom w:val="single" w:sz="4" w:space="0" w:color="auto"/>
              <w:right w:val="single" w:sz="4" w:space="0" w:color="auto"/>
            </w:tcBorders>
            <w:noWrap/>
            <w:hideMark/>
          </w:tcPr>
          <w:p w14:paraId="309A80F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olor w:val="000000"/>
                <w:sz w:val="18"/>
                <w:lang w:eastAsia="zh-CN"/>
              </w:rPr>
              <w:t>2657.5</w:t>
            </w:r>
          </w:p>
        </w:tc>
        <w:tc>
          <w:tcPr>
            <w:tcW w:w="376" w:type="pct"/>
            <w:tcBorders>
              <w:top w:val="single" w:sz="4" w:space="0" w:color="auto"/>
              <w:left w:val="single" w:sz="4" w:space="0" w:color="auto"/>
              <w:bottom w:val="single" w:sz="4" w:space="0" w:color="auto"/>
              <w:right w:val="single" w:sz="4" w:space="0" w:color="auto"/>
            </w:tcBorders>
            <w:noWrap/>
            <w:hideMark/>
          </w:tcPr>
          <w:p w14:paraId="32522F3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olor w:val="000000"/>
                <w:sz w:val="18"/>
                <w:lang w:eastAsia="zh-CN"/>
              </w:rPr>
              <w:t>N/A</w:t>
            </w:r>
          </w:p>
        </w:tc>
        <w:tc>
          <w:tcPr>
            <w:tcW w:w="388" w:type="pct"/>
            <w:tcBorders>
              <w:top w:val="single" w:sz="4" w:space="0" w:color="auto"/>
              <w:left w:val="single" w:sz="4" w:space="0" w:color="auto"/>
              <w:bottom w:val="single" w:sz="4" w:space="0" w:color="auto"/>
              <w:right w:val="single" w:sz="4" w:space="0" w:color="auto"/>
            </w:tcBorders>
            <w:hideMark/>
          </w:tcPr>
          <w:p w14:paraId="15E92BC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N/A</w:t>
            </w:r>
          </w:p>
        </w:tc>
      </w:tr>
      <w:tr w:rsidR="00A56AEE" w:rsidRPr="00A56AEE" w14:paraId="34A6F2F8" w14:textId="77777777" w:rsidTr="00A56AEE">
        <w:trPr>
          <w:jc w:val="center"/>
        </w:trPr>
        <w:tc>
          <w:tcPr>
            <w:tcW w:w="1495" w:type="pct"/>
            <w:tcBorders>
              <w:top w:val="nil"/>
              <w:left w:val="single" w:sz="4" w:space="0" w:color="auto"/>
              <w:bottom w:val="nil"/>
              <w:right w:val="single" w:sz="4" w:space="0" w:color="auto"/>
            </w:tcBorders>
            <w:hideMark/>
          </w:tcPr>
          <w:p w14:paraId="28B331F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rPr>
              <w:t>DC_42_n3</w:t>
            </w:r>
          </w:p>
        </w:tc>
        <w:tc>
          <w:tcPr>
            <w:tcW w:w="459" w:type="pct"/>
            <w:tcBorders>
              <w:top w:val="single" w:sz="4" w:space="0" w:color="auto"/>
              <w:left w:val="single" w:sz="4" w:space="0" w:color="auto"/>
              <w:bottom w:val="single" w:sz="4" w:space="0" w:color="auto"/>
              <w:right w:val="single" w:sz="4" w:space="0" w:color="auto"/>
            </w:tcBorders>
            <w:hideMark/>
          </w:tcPr>
          <w:p w14:paraId="7D8FAF7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rPr>
              <w:t>42</w:t>
            </w:r>
          </w:p>
        </w:tc>
        <w:tc>
          <w:tcPr>
            <w:tcW w:w="484" w:type="pct"/>
            <w:tcBorders>
              <w:top w:val="single" w:sz="4" w:space="0" w:color="auto"/>
              <w:left w:val="single" w:sz="4" w:space="0" w:color="auto"/>
              <w:bottom w:val="single" w:sz="4" w:space="0" w:color="auto"/>
              <w:right w:val="single" w:sz="4" w:space="0" w:color="auto"/>
            </w:tcBorders>
            <w:noWrap/>
            <w:hideMark/>
          </w:tcPr>
          <w:p w14:paraId="0C4C0616"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r w:rsidRPr="00A56AEE">
              <w:rPr>
                <w:rFonts w:ascii="Arial" w:eastAsia="Times New Roman" w:hAnsi="Arial"/>
                <w:sz w:val="18"/>
              </w:rPr>
              <w:t>3575</w:t>
            </w:r>
          </w:p>
        </w:tc>
        <w:tc>
          <w:tcPr>
            <w:tcW w:w="400" w:type="pct"/>
            <w:tcBorders>
              <w:top w:val="single" w:sz="4" w:space="0" w:color="auto"/>
              <w:left w:val="single" w:sz="4" w:space="0" w:color="auto"/>
              <w:bottom w:val="single" w:sz="4" w:space="0" w:color="auto"/>
              <w:right w:val="single" w:sz="4" w:space="0" w:color="auto"/>
            </w:tcBorders>
            <w:noWrap/>
            <w:hideMark/>
          </w:tcPr>
          <w:p w14:paraId="5B922BF8"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r w:rsidRPr="00A56AEE">
              <w:rPr>
                <w:rFonts w:ascii="Arial" w:eastAsia="Times New Roman"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11ADA8DB"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r w:rsidRPr="00A56AEE">
              <w:rPr>
                <w:rFonts w:ascii="Arial" w:eastAsia="Times New Roman" w:hAnsi="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4E339247"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r w:rsidRPr="00A56AEE">
              <w:rPr>
                <w:rFonts w:ascii="Arial" w:eastAsia="Times New Roman" w:hAnsi="Arial"/>
                <w:sz w:val="18"/>
              </w:rPr>
              <w:t>3575</w:t>
            </w:r>
          </w:p>
        </w:tc>
        <w:tc>
          <w:tcPr>
            <w:tcW w:w="376" w:type="pct"/>
            <w:tcBorders>
              <w:top w:val="single" w:sz="4" w:space="0" w:color="auto"/>
              <w:left w:val="single" w:sz="4" w:space="0" w:color="auto"/>
              <w:bottom w:val="single" w:sz="4" w:space="0" w:color="auto"/>
              <w:right w:val="single" w:sz="4" w:space="0" w:color="auto"/>
            </w:tcBorders>
            <w:noWrap/>
            <w:hideMark/>
          </w:tcPr>
          <w:p w14:paraId="2B7F9AE4"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r w:rsidRPr="00A56AEE">
              <w:rPr>
                <w:rFonts w:ascii="Arial" w:eastAsia="Times New Roman" w:hAnsi="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5965E24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N/A</w:t>
            </w:r>
          </w:p>
        </w:tc>
      </w:tr>
      <w:tr w:rsidR="00A56AEE" w:rsidRPr="00A56AEE" w14:paraId="5C93364D" w14:textId="77777777" w:rsidTr="00A56AEE">
        <w:trPr>
          <w:jc w:val="center"/>
        </w:trPr>
        <w:tc>
          <w:tcPr>
            <w:tcW w:w="1495" w:type="pct"/>
            <w:tcBorders>
              <w:top w:val="nil"/>
              <w:left w:val="single" w:sz="4" w:space="0" w:color="auto"/>
              <w:bottom w:val="nil"/>
              <w:right w:val="single" w:sz="4" w:space="0" w:color="auto"/>
            </w:tcBorders>
          </w:tcPr>
          <w:p w14:paraId="03C3F5E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p>
        </w:tc>
        <w:tc>
          <w:tcPr>
            <w:tcW w:w="459" w:type="pct"/>
            <w:tcBorders>
              <w:top w:val="single" w:sz="4" w:space="0" w:color="auto"/>
              <w:left w:val="single" w:sz="4" w:space="0" w:color="auto"/>
              <w:bottom w:val="nil"/>
              <w:right w:val="single" w:sz="4" w:space="0" w:color="auto"/>
            </w:tcBorders>
            <w:hideMark/>
          </w:tcPr>
          <w:p w14:paraId="0FBC6DC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rPr>
              <w:t>n3</w:t>
            </w:r>
          </w:p>
        </w:tc>
        <w:tc>
          <w:tcPr>
            <w:tcW w:w="484" w:type="pct"/>
            <w:tcBorders>
              <w:top w:val="single" w:sz="4" w:space="0" w:color="auto"/>
              <w:left w:val="single" w:sz="4" w:space="0" w:color="auto"/>
              <w:bottom w:val="nil"/>
              <w:right w:val="single" w:sz="4" w:space="0" w:color="auto"/>
            </w:tcBorders>
            <w:noWrap/>
            <w:hideMark/>
          </w:tcPr>
          <w:p w14:paraId="4ACCA8F0"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r w:rsidRPr="00A56AEE">
              <w:rPr>
                <w:rFonts w:ascii="Arial" w:eastAsia="Times New Roman" w:hAnsi="Arial"/>
                <w:sz w:val="18"/>
              </w:rPr>
              <w:t>1740</w:t>
            </w:r>
          </w:p>
        </w:tc>
        <w:tc>
          <w:tcPr>
            <w:tcW w:w="400" w:type="pct"/>
            <w:tcBorders>
              <w:top w:val="single" w:sz="4" w:space="0" w:color="auto"/>
              <w:left w:val="single" w:sz="4" w:space="0" w:color="auto"/>
              <w:bottom w:val="nil"/>
              <w:right w:val="single" w:sz="4" w:space="0" w:color="auto"/>
            </w:tcBorders>
            <w:noWrap/>
            <w:hideMark/>
          </w:tcPr>
          <w:p w14:paraId="2879CEC3"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r w:rsidRPr="00A56AEE">
              <w:rPr>
                <w:rFonts w:ascii="Arial" w:eastAsia="Times New Roman" w:hAnsi="Arial"/>
                <w:sz w:val="18"/>
              </w:rPr>
              <w:t>5</w:t>
            </w:r>
          </w:p>
        </w:tc>
        <w:tc>
          <w:tcPr>
            <w:tcW w:w="884" w:type="pct"/>
            <w:tcBorders>
              <w:top w:val="single" w:sz="4" w:space="0" w:color="auto"/>
              <w:left w:val="single" w:sz="4" w:space="0" w:color="auto"/>
              <w:bottom w:val="nil"/>
              <w:right w:val="single" w:sz="4" w:space="0" w:color="auto"/>
            </w:tcBorders>
            <w:noWrap/>
            <w:hideMark/>
          </w:tcPr>
          <w:p w14:paraId="63FDE4EE"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r w:rsidRPr="00A56AEE">
              <w:rPr>
                <w:rFonts w:ascii="Arial" w:eastAsia="Times New Roman" w:hAnsi="Arial"/>
                <w:sz w:val="18"/>
              </w:rPr>
              <w:t>25</w:t>
            </w:r>
          </w:p>
        </w:tc>
        <w:tc>
          <w:tcPr>
            <w:tcW w:w="514" w:type="pct"/>
            <w:tcBorders>
              <w:top w:val="single" w:sz="4" w:space="0" w:color="auto"/>
              <w:left w:val="single" w:sz="4" w:space="0" w:color="auto"/>
              <w:bottom w:val="nil"/>
              <w:right w:val="single" w:sz="4" w:space="0" w:color="auto"/>
            </w:tcBorders>
            <w:noWrap/>
            <w:hideMark/>
          </w:tcPr>
          <w:p w14:paraId="1E44735A"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r w:rsidRPr="00A56AEE">
              <w:rPr>
                <w:rFonts w:ascii="Arial" w:eastAsia="Times New Roman" w:hAnsi="Arial"/>
                <w:sz w:val="18"/>
              </w:rPr>
              <w:t>1835</w:t>
            </w:r>
          </w:p>
        </w:tc>
        <w:tc>
          <w:tcPr>
            <w:tcW w:w="376" w:type="pct"/>
            <w:tcBorders>
              <w:top w:val="single" w:sz="4" w:space="0" w:color="auto"/>
              <w:left w:val="single" w:sz="4" w:space="0" w:color="auto"/>
              <w:bottom w:val="single" w:sz="4" w:space="0" w:color="auto"/>
              <w:right w:val="single" w:sz="4" w:space="0" w:color="auto"/>
            </w:tcBorders>
            <w:noWrap/>
            <w:hideMark/>
          </w:tcPr>
          <w:p w14:paraId="430A04F5"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r w:rsidRPr="00A56AEE">
              <w:rPr>
                <w:rFonts w:ascii="Arial" w:eastAsia="Times New Roman" w:hAnsi="Arial"/>
                <w:sz w:val="18"/>
              </w:rPr>
              <w:t>26</w:t>
            </w:r>
          </w:p>
        </w:tc>
        <w:tc>
          <w:tcPr>
            <w:tcW w:w="388" w:type="pct"/>
            <w:tcBorders>
              <w:top w:val="single" w:sz="4" w:space="0" w:color="auto"/>
              <w:left w:val="single" w:sz="4" w:space="0" w:color="auto"/>
              <w:bottom w:val="nil"/>
              <w:right w:val="single" w:sz="4" w:space="0" w:color="auto"/>
            </w:tcBorders>
            <w:hideMark/>
          </w:tcPr>
          <w:p w14:paraId="726D0CD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2</w:t>
            </w:r>
            <w:r w:rsidRPr="00A56AEE">
              <w:rPr>
                <w:rFonts w:ascii="Arial" w:eastAsia="Times New Roman" w:hAnsi="Arial"/>
                <w:sz w:val="18"/>
                <w:vertAlign w:val="superscript"/>
              </w:rPr>
              <w:t>nd3</w:t>
            </w:r>
          </w:p>
        </w:tc>
      </w:tr>
      <w:tr w:rsidR="00A56AEE" w:rsidRPr="00A56AEE" w14:paraId="0A0668E4" w14:textId="77777777" w:rsidTr="00A56AEE">
        <w:trPr>
          <w:jc w:val="center"/>
        </w:trPr>
        <w:tc>
          <w:tcPr>
            <w:tcW w:w="1495" w:type="pct"/>
            <w:tcBorders>
              <w:top w:val="nil"/>
              <w:left w:val="single" w:sz="4" w:space="0" w:color="auto"/>
              <w:bottom w:val="nil"/>
              <w:right w:val="single" w:sz="4" w:space="0" w:color="auto"/>
            </w:tcBorders>
          </w:tcPr>
          <w:p w14:paraId="169714D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p>
        </w:tc>
        <w:tc>
          <w:tcPr>
            <w:tcW w:w="459" w:type="pct"/>
            <w:tcBorders>
              <w:top w:val="nil"/>
              <w:left w:val="single" w:sz="4" w:space="0" w:color="auto"/>
              <w:bottom w:val="single" w:sz="4" w:space="0" w:color="auto"/>
              <w:right w:val="single" w:sz="4" w:space="0" w:color="auto"/>
            </w:tcBorders>
          </w:tcPr>
          <w:p w14:paraId="3D07796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p>
        </w:tc>
        <w:tc>
          <w:tcPr>
            <w:tcW w:w="484" w:type="pct"/>
            <w:tcBorders>
              <w:top w:val="nil"/>
              <w:left w:val="single" w:sz="4" w:space="0" w:color="auto"/>
              <w:bottom w:val="single" w:sz="4" w:space="0" w:color="auto"/>
              <w:right w:val="single" w:sz="4" w:space="0" w:color="auto"/>
            </w:tcBorders>
            <w:noWrap/>
          </w:tcPr>
          <w:p w14:paraId="62C8996A"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p>
        </w:tc>
        <w:tc>
          <w:tcPr>
            <w:tcW w:w="400" w:type="pct"/>
            <w:tcBorders>
              <w:top w:val="nil"/>
              <w:left w:val="single" w:sz="4" w:space="0" w:color="auto"/>
              <w:bottom w:val="single" w:sz="4" w:space="0" w:color="auto"/>
              <w:right w:val="single" w:sz="4" w:space="0" w:color="auto"/>
            </w:tcBorders>
            <w:noWrap/>
          </w:tcPr>
          <w:p w14:paraId="44B2582A"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p>
        </w:tc>
        <w:tc>
          <w:tcPr>
            <w:tcW w:w="884" w:type="pct"/>
            <w:tcBorders>
              <w:top w:val="nil"/>
              <w:left w:val="single" w:sz="4" w:space="0" w:color="auto"/>
              <w:bottom w:val="single" w:sz="4" w:space="0" w:color="auto"/>
              <w:right w:val="single" w:sz="4" w:space="0" w:color="auto"/>
            </w:tcBorders>
            <w:noWrap/>
          </w:tcPr>
          <w:p w14:paraId="08ED293D"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p>
        </w:tc>
        <w:tc>
          <w:tcPr>
            <w:tcW w:w="514" w:type="pct"/>
            <w:tcBorders>
              <w:top w:val="nil"/>
              <w:left w:val="single" w:sz="4" w:space="0" w:color="auto"/>
              <w:bottom w:val="single" w:sz="4" w:space="0" w:color="auto"/>
              <w:right w:val="single" w:sz="4" w:space="0" w:color="auto"/>
            </w:tcBorders>
            <w:noWrap/>
          </w:tcPr>
          <w:p w14:paraId="0D53C4CE"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p>
        </w:tc>
        <w:tc>
          <w:tcPr>
            <w:tcW w:w="376" w:type="pct"/>
            <w:tcBorders>
              <w:top w:val="single" w:sz="4" w:space="0" w:color="auto"/>
              <w:left w:val="single" w:sz="4" w:space="0" w:color="auto"/>
              <w:bottom w:val="single" w:sz="4" w:space="0" w:color="auto"/>
              <w:right w:val="single" w:sz="4" w:space="0" w:color="auto"/>
            </w:tcBorders>
            <w:noWrap/>
          </w:tcPr>
          <w:p w14:paraId="61B1DCCA"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p>
        </w:tc>
        <w:tc>
          <w:tcPr>
            <w:tcW w:w="388" w:type="pct"/>
            <w:tcBorders>
              <w:top w:val="nil"/>
              <w:left w:val="single" w:sz="4" w:space="0" w:color="auto"/>
              <w:bottom w:val="single" w:sz="4" w:space="0" w:color="auto"/>
              <w:right w:val="single" w:sz="4" w:space="0" w:color="auto"/>
            </w:tcBorders>
          </w:tcPr>
          <w:p w14:paraId="7F7015E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r>
      <w:tr w:rsidR="00A56AEE" w:rsidRPr="00A56AEE" w14:paraId="63229DE4" w14:textId="77777777" w:rsidTr="00A56AEE">
        <w:trPr>
          <w:jc w:val="center"/>
        </w:trPr>
        <w:tc>
          <w:tcPr>
            <w:tcW w:w="1495" w:type="pct"/>
            <w:tcBorders>
              <w:top w:val="nil"/>
              <w:left w:val="single" w:sz="4" w:space="0" w:color="auto"/>
              <w:bottom w:val="nil"/>
              <w:right w:val="single" w:sz="4" w:space="0" w:color="auto"/>
            </w:tcBorders>
          </w:tcPr>
          <w:p w14:paraId="32F2981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1FC0A89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rPr>
              <w:t>42</w:t>
            </w:r>
          </w:p>
        </w:tc>
        <w:tc>
          <w:tcPr>
            <w:tcW w:w="484" w:type="pct"/>
            <w:tcBorders>
              <w:top w:val="single" w:sz="4" w:space="0" w:color="auto"/>
              <w:left w:val="single" w:sz="4" w:space="0" w:color="auto"/>
              <w:bottom w:val="single" w:sz="4" w:space="0" w:color="auto"/>
              <w:right w:val="single" w:sz="4" w:space="0" w:color="auto"/>
            </w:tcBorders>
            <w:noWrap/>
            <w:hideMark/>
          </w:tcPr>
          <w:p w14:paraId="3D101EE4"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r w:rsidRPr="00A56AEE">
              <w:rPr>
                <w:rFonts w:ascii="Arial" w:eastAsia="Times New Roman" w:hAnsi="Arial"/>
                <w:sz w:val="18"/>
              </w:rPr>
              <w:t>3435</w:t>
            </w:r>
          </w:p>
        </w:tc>
        <w:tc>
          <w:tcPr>
            <w:tcW w:w="400" w:type="pct"/>
            <w:tcBorders>
              <w:top w:val="single" w:sz="4" w:space="0" w:color="auto"/>
              <w:left w:val="single" w:sz="4" w:space="0" w:color="auto"/>
              <w:bottom w:val="single" w:sz="4" w:space="0" w:color="auto"/>
              <w:right w:val="single" w:sz="4" w:space="0" w:color="auto"/>
            </w:tcBorders>
            <w:noWrap/>
            <w:hideMark/>
          </w:tcPr>
          <w:p w14:paraId="2E7DE499"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r w:rsidRPr="00A56AEE">
              <w:rPr>
                <w:rFonts w:ascii="Arial" w:eastAsia="Times New Roman"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2EB79E45"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r w:rsidRPr="00A56AEE">
              <w:rPr>
                <w:rFonts w:ascii="Arial" w:eastAsia="Times New Roman" w:hAnsi="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553F8AFE"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r w:rsidRPr="00A56AEE">
              <w:rPr>
                <w:rFonts w:ascii="Arial" w:eastAsia="Times New Roman" w:hAnsi="Arial"/>
                <w:sz w:val="18"/>
              </w:rPr>
              <w:t>3435</w:t>
            </w:r>
          </w:p>
        </w:tc>
        <w:tc>
          <w:tcPr>
            <w:tcW w:w="376" w:type="pct"/>
            <w:tcBorders>
              <w:top w:val="single" w:sz="4" w:space="0" w:color="auto"/>
              <w:left w:val="single" w:sz="4" w:space="0" w:color="auto"/>
              <w:bottom w:val="single" w:sz="4" w:space="0" w:color="auto"/>
              <w:right w:val="single" w:sz="4" w:space="0" w:color="auto"/>
            </w:tcBorders>
            <w:noWrap/>
            <w:hideMark/>
          </w:tcPr>
          <w:p w14:paraId="01C40885"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r w:rsidRPr="00A56AEE">
              <w:rPr>
                <w:rFonts w:ascii="Arial" w:eastAsia="Times New Roman" w:hAnsi="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58878C6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N/A</w:t>
            </w:r>
          </w:p>
        </w:tc>
      </w:tr>
      <w:tr w:rsidR="00A56AEE" w:rsidRPr="00A56AEE" w14:paraId="47DD8587" w14:textId="77777777" w:rsidTr="00A56AEE">
        <w:trPr>
          <w:jc w:val="center"/>
        </w:trPr>
        <w:tc>
          <w:tcPr>
            <w:tcW w:w="1495" w:type="pct"/>
            <w:tcBorders>
              <w:top w:val="nil"/>
              <w:left w:val="single" w:sz="4" w:space="0" w:color="auto"/>
              <w:bottom w:val="nil"/>
              <w:right w:val="single" w:sz="4" w:space="0" w:color="auto"/>
            </w:tcBorders>
          </w:tcPr>
          <w:p w14:paraId="42102D7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p>
        </w:tc>
        <w:tc>
          <w:tcPr>
            <w:tcW w:w="459" w:type="pct"/>
            <w:tcBorders>
              <w:top w:val="single" w:sz="4" w:space="0" w:color="auto"/>
              <w:left w:val="single" w:sz="4" w:space="0" w:color="auto"/>
              <w:bottom w:val="nil"/>
              <w:right w:val="single" w:sz="4" w:space="0" w:color="auto"/>
            </w:tcBorders>
            <w:hideMark/>
          </w:tcPr>
          <w:p w14:paraId="01ABF3F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rPr>
              <w:t>n3</w:t>
            </w:r>
          </w:p>
        </w:tc>
        <w:tc>
          <w:tcPr>
            <w:tcW w:w="484" w:type="pct"/>
            <w:tcBorders>
              <w:top w:val="single" w:sz="4" w:space="0" w:color="auto"/>
              <w:left w:val="single" w:sz="4" w:space="0" w:color="auto"/>
              <w:bottom w:val="nil"/>
              <w:right w:val="single" w:sz="4" w:space="0" w:color="auto"/>
            </w:tcBorders>
            <w:noWrap/>
            <w:hideMark/>
          </w:tcPr>
          <w:p w14:paraId="3CBAE8C7"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r w:rsidRPr="00A56AEE">
              <w:rPr>
                <w:rFonts w:ascii="Arial" w:eastAsia="Times New Roman" w:hAnsi="Arial"/>
                <w:sz w:val="18"/>
              </w:rPr>
              <w:t>1765</w:t>
            </w:r>
          </w:p>
        </w:tc>
        <w:tc>
          <w:tcPr>
            <w:tcW w:w="400" w:type="pct"/>
            <w:tcBorders>
              <w:top w:val="single" w:sz="4" w:space="0" w:color="auto"/>
              <w:left w:val="single" w:sz="4" w:space="0" w:color="auto"/>
              <w:bottom w:val="nil"/>
              <w:right w:val="single" w:sz="4" w:space="0" w:color="auto"/>
            </w:tcBorders>
            <w:noWrap/>
            <w:hideMark/>
          </w:tcPr>
          <w:p w14:paraId="6980EDEA"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r w:rsidRPr="00A56AEE">
              <w:rPr>
                <w:rFonts w:ascii="Arial" w:eastAsia="Times New Roman" w:hAnsi="Arial"/>
                <w:sz w:val="18"/>
              </w:rPr>
              <w:t>5</w:t>
            </w:r>
          </w:p>
        </w:tc>
        <w:tc>
          <w:tcPr>
            <w:tcW w:w="884" w:type="pct"/>
            <w:tcBorders>
              <w:top w:val="single" w:sz="4" w:space="0" w:color="auto"/>
              <w:left w:val="single" w:sz="4" w:space="0" w:color="auto"/>
              <w:bottom w:val="nil"/>
              <w:right w:val="single" w:sz="4" w:space="0" w:color="auto"/>
            </w:tcBorders>
            <w:noWrap/>
            <w:hideMark/>
          </w:tcPr>
          <w:p w14:paraId="12340FC3"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r w:rsidRPr="00A56AEE">
              <w:rPr>
                <w:rFonts w:ascii="Arial" w:eastAsia="Times New Roman" w:hAnsi="Arial"/>
                <w:sz w:val="18"/>
              </w:rPr>
              <w:t>25</w:t>
            </w:r>
          </w:p>
        </w:tc>
        <w:tc>
          <w:tcPr>
            <w:tcW w:w="514" w:type="pct"/>
            <w:tcBorders>
              <w:top w:val="single" w:sz="4" w:space="0" w:color="auto"/>
              <w:left w:val="single" w:sz="4" w:space="0" w:color="auto"/>
              <w:bottom w:val="nil"/>
              <w:right w:val="single" w:sz="4" w:space="0" w:color="auto"/>
            </w:tcBorders>
            <w:noWrap/>
            <w:hideMark/>
          </w:tcPr>
          <w:p w14:paraId="724D78F0"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r w:rsidRPr="00A56AEE">
              <w:rPr>
                <w:rFonts w:ascii="Arial" w:eastAsia="Times New Roman" w:hAnsi="Arial"/>
                <w:sz w:val="18"/>
              </w:rPr>
              <w:t>1860</w:t>
            </w:r>
          </w:p>
        </w:tc>
        <w:tc>
          <w:tcPr>
            <w:tcW w:w="376" w:type="pct"/>
            <w:tcBorders>
              <w:top w:val="single" w:sz="4" w:space="0" w:color="auto"/>
              <w:left w:val="single" w:sz="4" w:space="0" w:color="auto"/>
              <w:bottom w:val="single" w:sz="4" w:space="0" w:color="auto"/>
              <w:right w:val="single" w:sz="4" w:space="0" w:color="auto"/>
            </w:tcBorders>
            <w:noWrap/>
            <w:hideMark/>
          </w:tcPr>
          <w:p w14:paraId="21258BDF"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r w:rsidRPr="00A56AEE">
              <w:rPr>
                <w:rFonts w:ascii="Arial" w:eastAsia="Times New Roman" w:hAnsi="Arial"/>
                <w:sz w:val="18"/>
              </w:rPr>
              <w:t>8.0</w:t>
            </w:r>
          </w:p>
        </w:tc>
        <w:tc>
          <w:tcPr>
            <w:tcW w:w="388" w:type="pct"/>
            <w:tcBorders>
              <w:top w:val="single" w:sz="4" w:space="0" w:color="auto"/>
              <w:left w:val="single" w:sz="4" w:space="0" w:color="auto"/>
              <w:bottom w:val="nil"/>
              <w:right w:val="single" w:sz="4" w:space="0" w:color="auto"/>
            </w:tcBorders>
            <w:hideMark/>
          </w:tcPr>
          <w:p w14:paraId="3873A71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IMD4</w:t>
            </w:r>
          </w:p>
        </w:tc>
      </w:tr>
      <w:tr w:rsidR="00A56AEE" w:rsidRPr="00A56AEE" w14:paraId="77E7C710" w14:textId="77777777" w:rsidTr="00A56AEE">
        <w:trPr>
          <w:jc w:val="center"/>
        </w:trPr>
        <w:tc>
          <w:tcPr>
            <w:tcW w:w="1495" w:type="pct"/>
            <w:tcBorders>
              <w:top w:val="nil"/>
              <w:left w:val="single" w:sz="4" w:space="0" w:color="auto"/>
              <w:bottom w:val="single" w:sz="4" w:space="0" w:color="auto"/>
              <w:right w:val="single" w:sz="4" w:space="0" w:color="auto"/>
            </w:tcBorders>
          </w:tcPr>
          <w:p w14:paraId="18586F0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p>
        </w:tc>
        <w:tc>
          <w:tcPr>
            <w:tcW w:w="459" w:type="pct"/>
            <w:tcBorders>
              <w:top w:val="nil"/>
              <w:left w:val="single" w:sz="4" w:space="0" w:color="auto"/>
              <w:bottom w:val="single" w:sz="4" w:space="0" w:color="auto"/>
              <w:right w:val="single" w:sz="4" w:space="0" w:color="auto"/>
            </w:tcBorders>
          </w:tcPr>
          <w:p w14:paraId="13A8110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p>
        </w:tc>
        <w:tc>
          <w:tcPr>
            <w:tcW w:w="484" w:type="pct"/>
            <w:tcBorders>
              <w:top w:val="nil"/>
              <w:left w:val="single" w:sz="4" w:space="0" w:color="auto"/>
              <w:bottom w:val="single" w:sz="4" w:space="0" w:color="auto"/>
              <w:right w:val="single" w:sz="4" w:space="0" w:color="auto"/>
            </w:tcBorders>
            <w:noWrap/>
          </w:tcPr>
          <w:p w14:paraId="31A0DBFB"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p>
        </w:tc>
        <w:tc>
          <w:tcPr>
            <w:tcW w:w="400" w:type="pct"/>
            <w:tcBorders>
              <w:top w:val="nil"/>
              <w:left w:val="single" w:sz="4" w:space="0" w:color="auto"/>
              <w:bottom w:val="single" w:sz="4" w:space="0" w:color="auto"/>
              <w:right w:val="single" w:sz="4" w:space="0" w:color="auto"/>
            </w:tcBorders>
            <w:noWrap/>
          </w:tcPr>
          <w:p w14:paraId="032401C1"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p>
        </w:tc>
        <w:tc>
          <w:tcPr>
            <w:tcW w:w="884" w:type="pct"/>
            <w:tcBorders>
              <w:top w:val="nil"/>
              <w:left w:val="single" w:sz="4" w:space="0" w:color="auto"/>
              <w:bottom w:val="single" w:sz="4" w:space="0" w:color="auto"/>
              <w:right w:val="single" w:sz="4" w:space="0" w:color="auto"/>
            </w:tcBorders>
            <w:noWrap/>
          </w:tcPr>
          <w:p w14:paraId="17640D3A"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p>
        </w:tc>
        <w:tc>
          <w:tcPr>
            <w:tcW w:w="514" w:type="pct"/>
            <w:tcBorders>
              <w:top w:val="nil"/>
              <w:left w:val="single" w:sz="4" w:space="0" w:color="auto"/>
              <w:bottom w:val="single" w:sz="4" w:space="0" w:color="auto"/>
              <w:right w:val="single" w:sz="4" w:space="0" w:color="auto"/>
            </w:tcBorders>
            <w:noWrap/>
          </w:tcPr>
          <w:p w14:paraId="745C21D1"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p>
        </w:tc>
        <w:tc>
          <w:tcPr>
            <w:tcW w:w="376" w:type="pct"/>
            <w:tcBorders>
              <w:top w:val="single" w:sz="4" w:space="0" w:color="auto"/>
              <w:left w:val="single" w:sz="4" w:space="0" w:color="auto"/>
              <w:bottom w:val="single" w:sz="4" w:space="0" w:color="auto"/>
              <w:right w:val="single" w:sz="4" w:space="0" w:color="auto"/>
            </w:tcBorders>
            <w:noWrap/>
          </w:tcPr>
          <w:p w14:paraId="0D8A452B"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p>
        </w:tc>
        <w:tc>
          <w:tcPr>
            <w:tcW w:w="388" w:type="pct"/>
            <w:tcBorders>
              <w:top w:val="nil"/>
              <w:left w:val="single" w:sz="4" w:space="0" w:color="auto"/>
              <w:bottom w:val="single" w:sz="4" w:space="0" w:color="auto"/>
              <w:right w:val="single" w:sz="4" w:space="0" w:color="auto"/>
            </w:tcBorders>
          </w:tcPr>
          <w:p w14:paraId="0C8C280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r>
      <w:tr w:rsidR="00A56AEE" w:rsidRPr="00A56AEE" w14:paraId="06F7EFC1"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11CCB81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szCs w:val="18"/>
              </w:rPr>
              <w:t>DC_42_n28</w:t>
            </w:r>
          </w:p>
        </w:tc>
        <w:tc>
          <w:tcPr>
            <w:tcW w:w="459" w:type="pct"/>
            <w:tcBorders>
              <w:top w:val="single" w:sz="4" w:space="0" w:color="auto"/>
              <w:left w:val="single" w:sz="4" w:space="0" w:color="auto"/>
              <w:bottom w:val="single" w:sz="4" w:space="0" w:color="auto"/>
              <w:right w:val="single" w:sz="4" w:space="0" w:color="auto"/>
            </w:tcBorders>
            <w:hideMark/>
          </w:tcPr>
          <w:p w14:paraId="75BDEC0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szCs w:val="18"/>
              </w:rPr>
              <w:t>42</w:t>
            </w:r>
          </w:p>
        </w:tc>
        <w:tc>
          <w:tcPr>
            <w:tcW w:w="484" w:type="pct"/>
            <w:tcBorders>
              <w:top w:val="single" w:sz="4" w:space="0" w:color="auto"/>
              <w:left w:val="single" w:sz="4" w:space="0" w:color="auto"/>
              <w:bottom w:val="single" w:sz="4" w:space="0" w:color="auto"/>
              <w:right w:val="single" w:sz="4" w:space="0" w:color="auto"/>
            </w:tcBorders>
            <w:noWrap/>
            <w:hideMark/>
          </w:tcPr>
          <w:p w14:paraId="12153E9C"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r w:rsidRPr="00A56AEE">
              <w:rPr>
                <w:rFonts w:ascii="Arial" w:eastAsia="Times New Roman" w:hAnsi="Arial" w:cs="Arial"/>
                <w:sz w:val="18"/>
                <w:szCs w:val="18"/>
              </w:rPr>
              <w:t>3582.5</w:t>
            </w:r>
          </w:p>
        </w:tc>
        <w:tc>
          <w:tcPr>
            <w:tcW w:w="400" w:type="pct"/>
            <w:tcBorders>
              <w:top w:val="single" w:sz="4" w:space="0" w:color="auto"/>
              <w:left w:val="single" w:sz="4" w:space="0" w:color="auto"/>
              <w:bottom w:val="single" w:sz="4" w:space="0" w:color="auto"/>
              <w:right w:val="single" w:sz="4" w:space="0" w:color="auto"/>
            </w:tcBorders>
            <w:noWrap/>
            <w:hideMark/>
          </w:tcPr>
          <w:p w14:paraId="540FADA1"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r w:rsidRPr="00A56AEE">
              <w:rPr>
                <w:rFonts w:ascii="Arial" w:eastAsia="Times New Roman" w:hAnsi="Arial" w:cs="Arial"/>
                <w:sz w:val="18"/>
                <w:szCs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7884D3D9"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r w:rsidRPr="00A56AEE">
              <w:rPr>
                <w:rFonts w:ascii="Arial" w:eastAsia="Times New Roman" w:hAnsi="Arial" w:cs="Arial"/>
                <w:sz w:val="18"/>
                <w:szCs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1AC02E49"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r w:rsidRPr="00A56AEE">
              <w:rPr>
                <w:rFonts w:ascii="Arial" w:eastAsia="Times New Roman" w:hAnsi="Arial" w:cs="Arial"/>
                <w:sz w:val="18"/>
                <w:szCs w:val="18"/>
              </w:rPr>
              <w:t>3582.5</w:t>
            </w:r>
          </w:p>
        </w:tc>
        <w:tc>
          <w:tcPr>
            <w:tcW w:w="376" w:type="pct"/>
            <w:tcBorders>
              <w:top w:val="single" w:sz="4" w:space="0" w:color="auto"/>
              <w:left w:val="single" w:sz="4" w:space="0" w:color="auto"/>
              <w:bottom w:val="single" w:sz="4" w:space="0" w:color="auto"/>
              <w:right w:val="single" w:sz="4" w:space="0" w:color="auto"/>
            </w:tcBorders>
            <w:noWrap/>
            <w:hideMark/>
          </w:tcPr>
          <w:p w14:paraId="59BC6323"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r w:rsidRPr="00A56AEE">
              <w:rPr>
                <w:rFonts w:ascii="Arial" w:eastAsia="Times New Roman" w:hAnsi="Arial" w:cs="Arial"/>
                <w:sz w:val="18"/>
                <w:szCs w:val="18"/>
              </w:rPr>
              <w:t>N/A</w:t>
            </w:r>
          </w:p>
        </w:tc>
        <w:tc>
          <w:tcPr>
            <w:tcW w:w="388" w:type="pct"/>
            <w:tcBorders>
              <w:top w:val="single" w:sz="4" w:space="0" w:color="auto"/>
              <w:left w:val="single" w:sz="4" w:space="0" w:color="auto"/>
              <w:bottom w:val="single" w:sz="4" w:space="0" w:color="auto"/>
              <w:right w:val="single" w:sz="4" w:space="0" w:color="auto"/>
            </w:tcBorders>
            <w:hideMark/>
          </w:tcPr>
          <w:p w14:paraId="2B340D8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rPr>
              <w:t>N/A</w:t>
            </w:r>
          </w:p>
        </w:tc>
      </w:tr>
      <w:tr w:rsidR="00A56AEE" w:rsidRPr="00A56AEE" w14:paraId="5F222CFA" w14:textId="77777777" w:rsidTr="00A56AEE">
        <w:trPr>
          <w:jc w:val="center"/>
        </w:trPr>
        <w:tc>
          <w:tcPr>
            <w:tcW w:w="1495" w:type="pct"/>
            <w:tcBorders>
              <w:top w:val="nil"/>
              <w:left w:val="single" w:sz="4" w:space="0" w:color="auto"/>
              <w:bottom w:val="single" w:sz="4" w:space="0" w:color="auto"/>
              <w:right w:val="single" w:sz="4" w:space="0" w:color="auto"/>
            </w:tcBorders>
          </w:tcPr>
          <w:p w14:paraId="70B56E5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7B5603E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cs="Arial"/>
                <w:sz w:val="18"/>
                <w:szCs w:val="18"/>
              </w:rPr>
              <w:t>n28</w:t>
            </w:r>
          </w:p>
        </w:tc>
        <w:tc>
          <w:tcPr>
            <w:tcW w:w="484" w:type="pct"/>
            <w:tcBorders>
              <w:top w:val="single" w:sz="4" w:space="0" w:color="auto"/>
              <w:left w:val="single" w:sz="4" w:space="0" w:color="auto"/>
              <w:bottom w:val="single" w:sz="4" w:space="0" w:color="auto"/>
              <w:right w:val="single" w:sz="4" w:space="0" w:color="auto"/>
            </w:tcBorders>
            <w:noWrap/>
            <w:hideMark/>
          </w:tcPr>
          <w:p w14:paraId="2DE06CBE"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r w:rsidRPr="00A56AEE">
              <w:rPr>
                <w:rFonts w:ascii="Arial" w:eastAsia="Times New Roman" w:hAnsi="Arial" w:cs="Arial"/>
                <w:sz w:val="18"/>
                <w:szCs w:val="18"/>
              </w:rPr>
              <w:t>705.5</w:t>
            </w:r>
          </w:p>
        </w:tc>
        <w:tc>
          <w:tcPr>
            <w:tcW w:w="400" w:type="pct"/>
            <w:tcBorders>
              <w:top w:val="single" w:sz="4" w:space="0" w:color="auto"/>
              <w:left w:val="single" w:sz="4" w:space="0" w:color="auto"/>
              <w:bottom w:val="single" w:sz="4" w:space="0" w:color="auto"/>
              <w:right w:val="single" w:sz="4" w:space="0" w:color="auto"/>
            </w:tcBorders>
            <w:noWrap/>
            <w:hideMark/>
          </w:tcPr>
          <w:p w14:paraId="15B874F1"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r w:rsidRPr="00A56AEE">
              <w:rPr>
                <w:rFonts w:ascii="Arial" w:eastAsia="Times New Roman" w:hAnsi="Arial" w:cs="Arial"/>
                <w:sz w:val="18"/>
                <w:szCs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606AF2B4"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r w:rsidRPr="00A56AEE">
              <w:rPr>
                <w:rFonts w:ascii="Arial" w:eastAsia="Times New Roman" w:hAnsi="Arial" w:cs="Arial"/>
                <w:sz w:val="18"/>
                <w:szCs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01EDC33A"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r w:rsidRPr="00A56AEE">
              <w:rPr>
                <w:rFonts w:ascii="Arial" w:eastAsia="Times New Roman" w:hAnsi="Arial" w:cs="Arial"/>
                <w:sz w:val="18"/>
                <w:szCs w:val="18"/>
              </w:rPr>
              <w:t>760.5</w:t>
            </w:r>
          </w:p>
        </w:tc>
        <w:tc>
          <w:tcPr>
            <w:tcW w:w="376" w:type="pct"/>
            <w:tcBorders>
              <w:top w:val="single" w:sz="4" w:space="0" w:color="auto"/>
              <w:left w:val="single" w:sz="4" w:space="0" w:color="auto"/>
              <w:bottom w:val="single" w:sz="4" w:space="0" w:color="auto"/>
              <w:right w:val="single" w:sz="4" w:space="0" w:color="auto"/>
            </w:tcBorders>
            <w:noWrap/>
            <w:hideMark/>
          </w:tcPr>
          <w:p w14:paraId="196747C3" w14:textId="77777777" w:rsidR="00A56AEE" w:rsidRPr="00A56AEE" w:rsidRDefault="00A56AEE" w:rsidP="00A56AEE">
            <w:pPr>
              <w:overflowPunct w:val="0"/>
              <w:autoSpaceDE w:val="0"/>
              <w:autoSpaceDN w:val="0"/>
              <w:adjustRightInd w:val="0"/>
              <w:spacing w:after="0"/>
              <w:jc w:val="center"/>
              <w:rPr>
                <w:rFonts w:ascii="Arial" w:eastAsia="Times New Roman" w:hAnsi="Arial"/>
                <w:color w:val="000000"/>
                <w:sz w:val="18"/>
                <w:lang w:eastAsia="zh-CN"/>
              </w:rPr>
            </w:pPr>
            <w:r w:rsidRPr="00A56AEE">
              <w:rPr>
                <w:rFonts w:ascii="Arial" w:eastAsia="Times New Roman" w:hAnsi="Arial" w:cs="Arial"/>
                <w:sz w:val="18"/>
                <w:szCs w:val="18"/>
              </w:rPr>
              <w:t>5.5</w:t>
            </w:r>
          </w:p>
        </w:tc>
        <w:tc>
          <w:tcPr>
            <w:tcW w:w="388" w:type="pct"/>
            <w:tcBorders>
              <w:top w:val="single" w:sz="4" w:space="0" w:color="auto"/>
              <w:left w:val="single" w:sz="4" w:space="0" w:color="auto"/>
              <w:bottom w:val="single" w:sz="4" w:space="0" w:color="auto"/>
              <w:right w:val="single" w:sz="4" w:space="0" w:color="auto"/>
            </w:tcBorders>
            <w:hideMark/>
          </w:tcPr>
          <w:p w14:paraId="2A38C67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rPr>
              <w:t>IMD5</w:t>
            </w:r>
          </w:p>
        </w:tc>
      </w:tr>
      <w:tr w:rsidR="00A56AEE" w:rsidRPr="00A56AEE" w14:paraId="31803658"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3D244EA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rPr>
              <w:t>DC_48</w:t>
            </w:r>
            <w:r w:rsidRPr="00A56AEE">
              <w:rPr>
                <w:rFonts w:ascii="Arial" w:eastAsia="Times New Roman" w:hAnsi="Arial"/>
                <w:sz w:val="18"/>
                <w:lang w:eastAsia="zh-TW"/>
              </w:rPr>
              <w:t>A</w:t>
            </w:r>
            <w:r w:rsidRPr="00A56AEE">
              <w:rPr>
                <w:rFonts w:ascii="Arial" w:eastAsia="Times New Roman" w:hAnsi="Arial"/>
                <w:sz w:val="18"/>
              </w:rPr>
              <w:t>_n2</w:t>
            </w:r>
            <w:r w:rsidRPr="00A56AEE">
              <w:rPr>
                <w:rFonts w:ascii="Arial" w:eastAsia="Times New Roman" w:hAnsi="Arial"/>
                <w:sz w:val="18"/>
                <w:lang w:eastAsia="zh-TW"/>
              </w:rPr>
              <w:t>A</w:t>
            </w:r>
          </w:p>
          <w:p w14:paraId="34EB5D9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lastRenderedPageBreak/>
              <w:t>DC_48C_n2A</w:t>
            </w:r>
          </w:p>
          <w:p w14:paraId="4471AD9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DC_48D_n2A</w:t>
            </w:r>
          </w:p>
          <w:p w14:paraId="581E386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Times New Roman" w:hAnsi="Arial"/>
                <w:sz w:val="18"/>
                <w:lang w:eastAsia="zh-CN"/>
              </w:rPr>
              <w:t>DC_48E_n2A</w:t>
            </w:r>
          </w:p>
        </w:tc>
        <w:tc>
          <w:tcPr>
            <w:tcW w:w="459" w:type="pct"/>
            <w:tcBorders>
              <w:top w:val="single" w:sz="4" w:space="0" w:color="auto"/>
              <w:left w:val="single" w:sz="4" w:space="0" w:color="auto"/>
              <w:bottom w:val="single" w:sz="4" w:space="0" w:color="auto"/>
              <w:right w:val="single" w:sz="4" w:space="0" w:color="auto"/>
            </w:tcBorders>
            <w:hideMark/>
          </w:tcPr>
          <w:p w14:paraId="1A659AA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color w:val="000000"/>
                <w:sz w:val="18"/>
                <w:szCs w:val="18"/>
              </w:rPr>
              <w:lastRenderedPageBreak/>
              <w:t>48</w:t>
            </w:r>
          </w:p>
        </w:tc>
        <w:tc>
          <w:tcPr>
            <w:tcW w:w="484" w:type="pct"/>
            <w:tcBorders>
              <w:top w:val="single" w:sz="4" w:space="0" w:color="auto"/>
              <w:left w:val="single" w:sz="4" w:space="0" w:color="auto"/>
              <w:bottom w:val="single" w:sz="4" w:space="0" w:color="auto"/>
              <w:right w:val="single" w:sz="4" w:space="0" w:color="auto"/>
            </w:tcBorders>
            <w:noWrap/>
            <w:hideMark/>
          </w:tcPr>
          <w:p w14:paraId="46EA17E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color w:val="000000"/>
                <w:sz w:val="18"/>
                <w:szCs w:val="18"/>
              </w:rPr>
              <w:t>3625</w:t>
            </w:r>
          </w:p>
        </w:tc>
        <w:tc>
          <w:tcPr>
            <w:tcW w:w="400" w:type="pct"/>
            <w:tcBorders>
              <w:top w:val="single" w:sz="4" w:space="0" w:color="auto"/>
              <w:left w:val="single" w:sz="4" w:space="0" w:color="auto"/>
              <w:bottom w:val="single" w:sz="4" w:space="0" w:color="auto"/>
              <w:right w:val="single" w:sz="4" w:space="0" w:color="auto"/>
            </w:tcBorders>
            <w:noWrap/>
            <w:hideMark/>
          </w:tcPr>
          <w:p w14:paraId="1DA518E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color w:val="000000"/>
                <w:sz w:val="18"/>
                <w:szCs w:val="18"/>
                <w:lang w:eastAsia="zh-TW"/>
              </w:rPr>
              <w:t>20</w:t>
            </w:r>
          </w:p>
        </w:tc>
        <w:tc>
          <w:tcPr>
            <w:tcW w:w="884" w:type="pct"/>
            <w:tcBorders>
              <w:top w:val="single" w:sz="4" w:space="0" w:color="auto"/>
              <w:left w:val="single" w:sz="4" w:space="0" w:color="auto"/>
              <w:bottom w:val="single" w:sz="4" w:space="0" w:color="auto"/>
              <w:right w:val="single" w:sz="4" w:space="0" w:color="auto"/>
            </w:tcBorders>
            <w:noWrap/>
            <w:hideMark/>
          </w:tcPr>
          <w:p w14:paraId="61B9DB3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color w:val="000000"/>
                <w:sz w:val="18"/>
                <w:szCs w:val="18"/>
                <w:lang w:eastAsia="zh-TW"/>
              </w:rPr>
              <w:t>100</w:t>
            </w:r>
          </w:p>
        </w:tc>
        <w:tc>
          <w:tcPr>
            <w:tcW w:w="514" w:type="pct"/>
            <w:tcBorders>
              <w:top w:val="single" w:sz="4" w:space="0" w:color="auto"/>
              <w:left w:val="single" w:sz="4" w:space="0" w:color="auto"/>
              <w:bottom w:val="single" w:sz="4" w:space="0" w:color="auto"/>
              <w:right w:val="single" w:sz="4" w:space="0" w:color="auto"/>
            </w:tcBorders>
            <w:noWrap/>
            <w:hideMark/>
          </w:tcPr>
          <w:p w14:paraId="321ACF4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color w:val="000000"/>
                <w:sz w:val="18"/>
                <w:szCs w:val="18"/>
              </w:rPr>
              <w:t>3625</w:t>
            </w:r>
          </w:p>
        </w:tc>
        <w:tc>
          <w:tcPr>
            <w:tcW w:w="376" w:type="pct"/>
            <w:tcBorders>
              <w:top w:val="single" w:sz="4" w:space="0" w:color="auto"/>
              <w:left w:val="single" w:sz="4" w:space="0" w:color="auto"/>
              <w:bottom w:val="single" w:sz="4" w:space="0" w:color="auto"/>
              <w:right w:val="single" w:sz="4" w:space="0" w:color="auto"/>
            </w:tcBorders>
            <w:noWrap/>
            <w:hideMark/>
          </w:tcPr>
          <w:p w14:paraId="498DAC0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color w:val="000000"/>
                <w:sz w:val="18"/>
                <w:szCs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5B0D8A5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color w:val="000000"/>
                <w:sz w:val="18"/>
                <w:szCs w:val="18"/>
                <w:lang w:eastAsia="zh-TW"/>
              </w:rPr>
              <w:t>N/A</w:t>
            </w:r>
          </w:p>
        </w:tc>
      </w:tr>
      <w:tr w:rsidR="00A56AEE" w:rsidRPr="00A56AEE" w14:paraId="06349BB7" w14:textId="77777777" w:rsidTr="00A56AEE">
        <w:trPr>
          <w:jc w:val="center"/>
        </w:trPr>
        <w:tc>
          <w:tcPr>
            <w:tcW w:w="1495" w:type="pct"/>
            <w:tcBorders>
              <w:top w:val="nil"/>
              <w:left w:val="single" w:sz="4" w:space="0" w:color="auto"/>
              <w:bottom w:val="single" w:sz="4" w:space="0" w:color="auto"/>
              <w:right w:val="single" w:sz="4" w:space="0" w:color="auto"/>
            </w:tcBorders>
          </w:tcPr>
          <w:p w14:paraId="1EB19D8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1EF5B39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n2</w:t>
            </w:r>
          </w:p>
        </w:tc>
        <w:tc>
          <w:tcPr>
            <w:tcW w:w="484" w:type="pct"/>
            <w:tcBorders>
              <w:top w:val="single" w:sz="4" w:space="0" w:color="auto"/>
              <w:left w:val="single" w:sz="4" w:space="0" w:color="auto"/>
              <w:bottom w:val="single" w:sz="4" w:space="0" w:color="auto"/>
              <w:right w:val="single" w:sz="4" w:space="0" w:color="auto"/>
            </w:tcBorders>
            <w:noWrap/>
            <w:hideMark/>
          </w:tcPr>
          <w:p w14:paraId="52F7766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1852.5</w:t>
            </w:r>
          </w:p>
        </w:tc>
        <w:tc>
          <w:tcPr>
            <w:tcW w:w="400" w:type="pct"/>
            <w:tcBorders>
              <w:top w:val="single" w:sz="4" w:space="0" w:color="auto"/>
              <w:left w:val="single" w:sz="4" w:space="0" w:color="auto"/>
              <w:bottom w:val="single" w:sz="4" w:space="0" w:color="auto"/>
              <w:right w:val="single" w:sz="4" w:space="0" w:color="auto"/>
            </w:tcBorders>
            <w:noWrap/>
            <w:hideMark/>
          </w:tcPr>
          <w:p w14:paraId="7A854ED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672F562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1E08859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1932.5</w:t>
            </w:r>
          </w:p>
        </w:tc>
        <w:tc>
          <w:tcPr>
            <w:tcW w:w="376" w:type="pct"/>
            <w:tcBorders>
              <w:top w:val="single" w:sz="4" w:space="0" w:color="auto"/>
              <w:left w:val="single" w:sz="4" w:space="0" w:color="auto"/>
              <w:bottom w:val="single" w:sz="4" w:space="0" w:color="auto"/>
              <w:right w:val="single" w:sz="4" w:space="0" w:color="auto"/>
            </w:tcBorders>
            <w:noWrap/>
            <w:hideMark/>
          </w:tcPr>
          <w:p w14:paraId="47FA860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12</w:t>
            </w:r>
          </w:p>
        </w:tc>
        <w:tc>
          <w:tcPr>
            <w:tcW w:w="388" w:type="pct"/>
            <w:tcBorders>
              <w:top w:val="single" w:sz="4" w:space="0" w:color="auto"/>
              <w:left w:val="single" w:sz="4" w:space="0" w:color="auto"/>
              <w:bottom w:val="single" w:sz="4" w:space="0" w:color="auto"/>
              <w:right w:val="single" w:sz="4" w:space="0" w:color="auto"/>
            </w:tcBorders>
            <w:hideMark/>
          </w:tcPr>
          <w:p w14:paraId="70F51BB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IMD4</w:t>
            </w:r>
          </w:p>
        </w:tc>
      </w:tr>
      <w:tr w:rsidR="00A56AEE" w:rsidRPr="00A56AEE" w14:paraId="0E3B1621"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2B466E5C"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sz w:val="18"/>
                <w:lang w:eastAsia="zh-CN"/>
              </w:rPr>
              <w:t>DC_48A_n12A</w:t>
            </w:r>
          </w:p>
        </w:tc>
        <w:tc>
          <w:tcPr>
            <w:tcW w:w="459" w:type="pct"/>
            <w:tcBorders>
              <w:top w:val="single" w:sz="4" w:space="0" w:color="auto"/>
              <w:left w:val="single" w:sz="4" w:space="0" w:color="auto"/>
              <w:bottom w:val="single" w:sz="4" w:space="0" w:color="auto"/>
              <w:right w:val="single" w:sz="4" w:space="0" w:color="auto"/>
            </w:tcBorders>
            <w:hideMark/>
          </w:tcPr>
          <w:p w14:paraId="48047FB6" w14:textId="77777777" w:rsidR="00A56AEE" w:rsidRPr="00A56AEE" w:rsidRDefault="00A56AEE" w:rsidP="00A56AEE">
            <w:pPr>
              <w:overflowPunct w:val="0"/>
              <w:autoSpaceDE w:val="0"/>
              <w:autoSpaceDN w:val="0"/>
              <w:adjustRightInd w:val="0"/>
              <w:spacing w:after="0"/>
              <w:jc w:val="center"/>
              <w:rPr>
                <w:rFonts w:ascii="Arial" w:eastAsia="Times New Roman" w:hAnsi="Arial" w:cs="Arial"/>
                <w:color w:val="000000"/>
                <w:sz w:val="18"/>
                <w:szCs w:val="18"/>
              </w:rPr>
            </w:pPr>
            <w:r w:rsidRPr="00A56AEE">
              <w:rPr>
                <w:rFonts w:ascii="Arial" w:eastAsia="Times New Roman" w:hAnsi="Arial"/>
                <w:sz w:val="18"/>
              </w:rPr>
              <w:t>48</w:t>
            </w:r>
          </w:p>
        </w:tc>
        <w:tc>
          <w:tcPr>
            <w:tcW w:w="484" w:type="pct"/>
            <w:tcBorders>
              <w:top w:val="single" w:sz="4" w:space="0" w:color="auto"/>
              <w:left w:val="single" w:sz="4" w:space="0" w:color="auto"/>
              <w:bottom w:val="single" w:sz="4" w:space="0" w:color="auto"/>
              <w:right w:val="single" w:sz="4" w:space="0" w:color="auto"/>
            </w:tcBorders>
            <w:noWrap/>
            <w:hideMark/>
          </w:tcPr>
          <w:p w14:paraId="6FA43D1C" w14:textId="77777777" w:rsidR="00A56AEE" w:rsidRPr="00A56AEE" w:rsidRDefault="00A56AEE" w:rsidP="00A56AEE">
            <w:pPr>
              <w:overflowPunct w:val="0"/>
              <w:autoSpaceDE w:val="0"/>
              <w:autoSpaceDN w:val="0"/>
              <w:adjustRightInd w:val="0"/>
              <w:spacing w:after="0"/>
              <w:jc w:val="center"/>
              <w:rPr>
                <w:rFonts w:ascii="Arial" w:eastAsia="Times New Roman" w:hAnsi="Arial" w:cs="Arial"/>
                <w:color w:val="000000"/>
                <w:sz w:val="18"/>
                <w:szCs w:val="18"/>
              </w:rPr>
            </w:pPr>
            <w:r w:rsidRPr="00A56AEE">
              <w:rPr>
                <w:rFonts w:ascii="Arial" w:eastAsia="Times New Roman" w:hAnsi="Arial"/>
                <w:sz w:val="18"/>
              </w:rPr>
              <w:t>3557.5</w:t>
            </w:r>
          </w:p>
        </w:tc>
        <w:tc>
          <w:tcPr>
            <w:tcW w:w="400" w:type="pct"/>
            <w:tcBorders>
              <w:top w:val="single" w:sz="4" w:space="0" w:color="auto"/>
              <w:left w:val="single" w:sz="4" w:space="0" w:color="auto"/>
              <w:bottom w:val="single" w:sz="4" w:space="0" w:color="auto"/>
              <w:right w:val="single" w:sz="4" w:space="0" w:color="auto"/>
            </w:tcBorders>
            <w:noWrap/>
            <w:hideMark/>
          </w:tcPr>
          <w:p w14:paraId="0AC94CC4" w14:textId="77777777" w:rsidR="00A56AEE" w:rsidRPr="00A56AEE" w:rsidRDefault="00A56AEE" w:rsidP="00A56AEE">
            <w:pPr>
              <w:overflowPunct w:val="0"/>
              <w:autoSpaceDE w:val="0"/>
              <w:autoSpaceDN w:val="0"/>
              <w:adjustRightInd w:val="0"/>
              <w:spacing w:after="0"/>
              <w:jc w:val="center"/>
              <w:rPr>
                <w:rFonts w:ascii="Arial" w:eastAsia="Times New Roman" w:hAnsi="Arial" w:cs="Arial"/>
                <w:color w:val="000000"/>
                <w:sz w:val="18"/>
                <w:szCs w:val="18"/>
                <w:lang w:eastAsia="zh-TW"/>
              </w:rPr>
            </w:pPr>
            <w:r w:rsidRPr="00A56AEE">
              <w:rPr>
                <w:rFonts w:ascii="Arial" w:eastAsia="Times New Roman"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6792BCC3" w14:textId="77777777" w:rsidR="00A56AEE" w:rsidRPr="00A56AEE" w:rsidRDefault="00A56AEE" w:rsidP="00A56AEE">
            <w:pPr>
              <w:overflowPunct w:val="0"/>
              <w:autoSpaceDE w:val="0"/>
              <w:autoSpaceDN w:val="0"/>
              <w:adjustRightInd w:val="0"/>
              <w:spacing w:after="0"/>
              <w:jc w:val="center"/>
              <w:rPr>
                <w:rFonts w:ascii="Arial" w:eastAsia="Times New Roman" w:hAnsi="Arial" w:cs="Arial"/>
                <w:color w:val="000000"/>
                <w:sz w:val="18"/>
                <w:szCs w:val="18"/>
                <w:lang w:eastAsia="zh-TW"/>
              </w:rPr>
            </w:pPr>
            <w:r w:rsidRPr="00A56AEE">
              <w:rPr>
                <w:rFonts w:ascii="Arial" w:eastAsia="Times New Roman" w:hAnsi="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03608293" w14:textId="77777777" w:rsidR="00A56AEE" w:rsidRPr="00A56AEE" w:rsidRDefault="00A56AEE" w:rsidP="00A56AEE">
            <w:pPr>
              <w:overflowPunct w:val="0"/>
              <w:autoSpaceDE w:val="0"/>
              <w:autoSpaceDN w:val="0"/>
              <w:adjustRightInd w:val="0"/>
              <w:spacing w:after="0"/>
              <w:jc w:val="center"/>
              <w:rPr>
                <w:rFonts w:ascii="Arial" w:eastAsia="Times New Roman" w:hAnsi="Arial" w:cs="Arial"/>
                <w:color w:val="000000"/>
                <w:sz w:val="18"/>
                <w:szCs w:val="18"/>
              </w:rPr>
            </w:pPr>
            <w:r w:rsidRPr="00A56AEE">
              <w:rPr>
                <w:rFonts w:ascii="Arial" w:eastAsia="Times New Roman" w:hAnsi="Arial"/>
                <w:sz w:val="18"/>
              </w:rPr>
              <w:t>3557.5</w:t>
            </w:r>
          </w:p>
        </w:tc>
        <w:tc>
          <w:tcPr>
            <w:tcW w:w="376" w:type="pct"/>
            <w:tcBorders>
              <w:top w:val="single" w:sz="4" w:space="0" w:color="auto"/>
              <w:left w:val="single" w:sz="4" w:space="0" w:color="auto"/>
              <w:bottom w:val="single" w:sz="4" w:space="0" w:color="auto"/>
              <w:right w:val="single" w:sz="4" w:space="0" w:color="auto"/>
            </w:tcBorders>
            <w:noWrap/>
            <w:hideMark/>
          </w:tcPr>
          <w:p w14:paraId="287DECF0" w14:textId="77777777" w:rsidR="00A56AEE" w:rsidRPr="00A56AEE" w:rsidRDefault="00A56AEE" w:rsidP="00A56AEE">
            <w:pPr>
              <w:overflowPunct w:val="0"/>
              <w:autoSpaceDE w:val="0"/>
              <w:autoSpaceDN w:val="0"/>
              <w:adjustRightInd w:val="0"/>
              <w:spacing w:after="0"/>
              <w:jc w:val="center"/>
              <w:rPr>
                <w:rFonts w:ascii="Arial" w:eastAsia="Times New Roman" w:hAnsi="Arial" w:cs="Arial"/>
                <w:color w:val="000000"/>
                <w:sz w:val="18"/>
                <w:szCs w:val="18"/>
                <w:lang w:eastAsia="zh-TW"/>
              </w:rPr>
            </w:pPr>
            <w:r w:rsidRPr="00A56AEE">
              <w:rPr>
                <w:rFonts w:ascii="Arial" w:eastAsia="Times New Roman" w:hAnsi="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01F77B1F" w14:textId="77777777" w:rsidR="00A56AEE" w:rsidRPr="00A56AEE" w:rsidRDefault="00A56AEE" w:rsidP="00A56AEE">
            <w:pPr>
              <w:overflowPunct w:val="0"/>
              <w:autoSpaceDE w:val="0"/>
              <w:autoSpaceDN w:val="0"/>
              <w:adjustRightInd w:val="0"/>
              <w:spacing w:after="0"/>
              <w:jc w:val="center"/>
              <w:rPr>
                <w:rFonts w:ascii="Arial" w:eastAsia="Times New Roman" w:hAnsi="Arial" w:cs="Arial"/>
                <w:color w:val="000000"/>
                <w:sz w:val="18"/>
                <w:szCs w:val="18"/>
                <w:lang w:eastAsia="zh-TW"/>
              </w:rPr>
            </w:pPr>
            <w:r w:rsidRPr="00A56AEE">
              <w:rPr>
                <w:rFonts w:ascii="Arial" w:eastAsia="Times New Roman" w:hAnsi="Arial"/>
                <w:sz w:val="18"/>
              </w:rPr>
              <w:t>N/A</w:t>
            </w:r>
          </w:p>
        </w:tc>
      </w:tr>
      <w:tr w:rsidR="00A56AEE" w:rsidRPr="00A56AEE" w14:paraId="5B4FBD5F" w14:textId="77777777" w:rsidTr="00A56AEE">
        <w:trPr>
          <w:jc w:val="center"/>
        </w:trPr>
        <w:tc>
          <w:tcPr>
            <w:tcW w:w="1495" w:type="pct"/>
            <w:tcBorders>
              <w:top w:val="nil"/>
              <w:left w:val="single" w:sz="4" w:space="0" w:color="auto"/>
              <w:bottom w:val="single" w:sz="4" w:space="0" w:color="auto"/>
              <w:right w:val="single" w:sz="4" w:space="0" w:color="auto"/>
            </w:tcBorders>
          </w:tcPr>
          <w:p w14:paraId="0BCC9682"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42B6AB47" w14:textId="77777777" w:rsidR="00A56AEE" w:rsidRPr="00A56AEE" w:rsidRDefault="00A56AEE" w:rsidP="00A56AEE">
            <w:pPr>
              <w:overflowPunct w:val="0"/>
              <w:autoSpaceDE w:val="0"/>
              <w:autoSpaceDN w:val="0"/>
              <w:adjustRightInd w:val="0"/>
              <w:spacing w:after="0"/>
              <w:jc w:val="center"/>
              <w:rPr>
                <w:rFonts w:ascii="Arial" w:eastAsia="Times New Roman" w:hAnsi="Arial" w:cs="Arial"/>
                <w:color w:val="000000"/>
                <w:sz w:val="18"/>
                <w:szCs w:val="18"/>
              </w:rPr>
            </w:pPr>
            <w:r w:rsidRPr="00A56AEE">
              <w:rPr>
                <w:rFonts w:ascii="Arial" w:eastAsia="Times New Roman" w:hAnsi="Arial"/>
                <w:sz w:val="18"/>
              </w:rPr>
              <w:t>n12</w:t>
            </w:r>
          </w:p>
        </w:tc>
        <w:tc>
          <w:tcPr>
            <w:tcW w:w="484" w:type="pct"/>
            <w:tcBorders>
              <w:top w:val="single" w:sz="4" w:space="0" w:color="auto"/>
              <w:left w:val="single" w:sz="4" w:space="0" w:color="auto"/>
              <w:bottom w:val="single" w:sz="4" w:space="0" w:color="auto"/>
              <w:right w:val="single" w:sz="4" w:space="0" w:color="auto"/>
            </w:tcBorders>
            <w:noWrap/>
            <w:hideMark/>
          </w:tcPr>
          <w:p w14:paraId="74D5A984" w14:textId="77777777" w:rsidR="00A56AEE" w:rsidRPr="00A56AEE" w:rsidRDefault="00A56AEE" w:rsidP="00A56AEE">
            <w:pPr>
              <w:overflowPunct w:val="0"/>
              <w:autoSpaceDE w:val="0"/>
              <w:autoSpaceDN w:val="0"/>
              <w:adjustRightInd w:val="0"/>
              <w:spacing w:after="0"/>
              <w:jc w:val="center"/>
              <w:rPr>
                <w:rFonts w:ascii="Arial" w:eastAsia="Times New Roman" w:hAnsi="Arial" w:cs="Arial"/>
                <w:color w:val="000000"/>
                <w:sz w:val="18"/>
                <w:szCs w:val="18"/>
              </w:rPr>
            </w:pPr>
            <w:r w:rsidRPr="00A56AEE">
              <w:rPr>
                <w:rFonts w:ascii="Arial" w:eastAsia="Times New Roman" w:hAnsi="Arial"/>
                <w:sz w:val="18"/>
              </w:rPr>
              <w:t>705.5</w:t>
            </w:r>
          </w:p>
        </w:tc>
        <w:tc>
          <w:tcPr>
            <w:tcW w:w="400" w:type="pct"/>
            <w:tcBorders>
              <w:top w:val="single" w:sz="4" w:space="0" w:color="auto"/>
              <w:left w:val="single" w:sz="4" w:space="0" w:color="auto"/>
              <w:bottom w:val="single" w:sz="4" w:space="0" w:color="auto"/>
              <w:right w:val="single" w:sz="4" w:space="0" w:color="auto"/>
            </w:tcBorders>
            <w:noWrap/>
            <w:hideMark/>
          </w:tcPr>
          <w:p w14:paraId="43D52E48" w14:textId="77777777" w:rsidR="00A56AEE" w:rsidRPr="00A56AEE" w:rsidRDefault="00A56AEE" w:rsidP="00A56AEE">
            <w:pPr>
              <w:overflowPunct w:val="0"/>
              <w:autoSpaceDE w:val="0"/>
              <w:autoSpaceDN w:val="0"/>
              <w:adjustRightInd w:val="0"/>
              <w:spacing w:after="0"/>
              <w:jc w:val="center"/>
              <w:rPr>
                <w:rFonts w:ascii="Arial" w:eastAsia="Times New Roman" w:hAnsi="Arial" w:cs="Arial"/>
                <w:color w:val="000000"/>
                <w:sz w:val="18"/>
                <w:szCs w:val="18"/>
                <w:lang w:eastAsia="zh-TW"/>
              </w:rPr>
            </w:pPr>
            <w:r w:rsidRPr="00A56AEE">
              <w:rPr>
                <w:rFonts w:ascii="Arial" w:eastAsia="Times New Roman"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645D4769" w14:textId="77777777" w:rsidR="00A56AEE" w:rsidRPr="00A56AEE" w:rsidRDefault="00A56AEE" w:rsidP="00A56AEE">
            <w:pPr>
              <w:overflowPunct w:val="0"/>
              <w:autoSpaceDE w:val="0"/>
              <w:autoSpaceDN w:val="0"/>
              <w:adjustRightInd w:val="0"/>
              <w:spacing w:after="0"/>
              <w:jc w:val="center"/>
              <w:rPr>
                <w:rFonts w:ascii="Arial" w:eastAsia="Times New Roman" w:hAnsi="Arial" w:cs="Arial"/>
                <w:color w:val="000000"/>
                <w:sz w:val="18"/>
                <w:szCs w:val="18"/>
                <w:lang w:eastAsia="zh-TW"/>
              </w:rPr>
            </w:pPr>
            <w:r w:rsidRPr="00A56AEE">
              <w:rPr>
                <w:rFonts w:ascii="Arial" w:eastAsia="Times New Roman" w:hAnsi="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69897D61" w14:textId="77777777" w:rsidR="00A56AEE" w:rsidRPr="00A56AEE" w:rsidRDefault="00A56AEE" w:rsidP="00A56AEE">
            <w:pPr>
              <w:overflowPunct w:val="0"/>
              <w:autoSpaceDE w:val="0"/>
              <w:autoSpaceDN w:val="0"/>
              <w:adjustRightInd w:val="0"/>
              <w:spacing w:after="0"/>
              <w:jc w:val="center"/>
              <w:rPr>
                <w:rFonts w:ascii="Arial" w:eastAsia="Times New Roman" w:hAnsi="Arial" w:cs="Arial"/>
                <w:color w:val="000000"/>
                <w:sz w:val="18"/>
                <w:szCs w:val="18"/>
              </w:rPr>
            </w:pPr>
            <w:r w:rsidRPr="00A56AEE">
              <w:rPr>
                <w:rFonts w:ascii="Arial" w:eastAsia="Times New Roman" w:hAnsi="Arial"/>
                <w:sz w:val="18"/>
              </w:rPr>
              <w:t>735.5</w:t>
            </w:r>
          </w:p>
        </w:tc>
        <w:tc>
          <w:tcPr>
            <w:tcW w:w="376" w:type="pct"/>
            <w:tcBorders>
              <w:top w:val="single" w:sz="4" w:space="0" w:color="auto"/>
              <w:left w:val="single" w:sz="4" w:space="0" w:color="auto"/>
              <w:bottom w:val="single" w:sz="4" w:space="0" w:color="auto"/>
              <w:right w:val="single" w:sz="4" w:space="0" w:color="auto"/>
            </w:tcBorders>
            <w:noWrap/>
            <w:hideMark/>
          </w:tcPr>
          <w:p w14:paraId="5A9BE434" w14:textId="77777777" w:rsidR="00A56AEE" w:rsidRPr="00A56AEE" w:rsidRDefault="00A56AEE" w:rsidP="00A56AEE">
            <w:pPr>
              <w:overflowPunct w:val="0"/>
              <w:autoSpaceDE w:val="0"/>
              <w:autoSpaceDN w:val="0"/>
              <w:adjustRightInd w:val="0"/>
              <w:spacing w:after="0"/>
              <w:jc w:val="center"/>
              <w:rPr>
                <w:rFonts w:ascii="Arial" w:eastAsia="Times New Roman" w:hAnsi="Arial" w:cs="Arial"/>
                <w:color w:val="000000"/>
                <w:sz w:val="18"/>
                <w:szCs w:val="18"/>
                <w:lang w:eastAsia="zh-TW"/>
              </w:rPr>
            </w:pPr>
            <w:r w:rsidRPr="00A56AEE">
              <w:rPr>
                <w:rFonts w:ascii="Arial" w:eastAsia="Times New Roman" w:hAnsi="Arial"/>
                <w:sz w:val="18"/>
              </w:rPr>
              <w:t>5.5</w:t>
            </w:r>
          </w:p>
        </w:tc>
        <w:tc>
          <w:tcPr>
            <w:tcW w:w="388" w:type="pct"/>
            <w:tcBorders>
              <w:top w:val="single" w:sz="4" w:space="0" w:color="auto"/>
              <w:left w:val="single" w:sz="4" w:space="0" w:color="auto"/>
              <w:bottom w:val="single" w:sz="4" w:space="0" w:color="auto"/>
              <w:right w:val="single" w:sz="4" w:space="0" w:color="auto"/>
            </w:tcBorders>
            <w:hideMark/>
          </w:tcPr>
          <w:p w14:paraId="298E834C" w14:textId="77777777" w:rsidR="00A56AEE" w:rsidRPr="00A56AEE" w:rsidRDefault="00A56AEE" w:rsidP="00A56AEE">
            <w:pPr>
              <w:overflowPunct w:val="0"/>
              <w:autoSpaceDE w:val="0"/>
              <w:autoSpaceDN w:val="0"/>
              <w:adjustRightInd w:val="0"/>
              <w:spacing w:after="0"/>
              <w:jc w:val="center"/>
              <w:rPr>
                <w:rFonts w:ascii="Arial" w:eastAsia="Times New Roman" w:hAnsi="Arial" w:cs="Arial"/>
                <w:color w:val="000000"/>
                <w:sz w:val="18"/>
                <w:szCs w:val="18"/>
                <w:lang w:eastAsia="zh-TW"/>
              </w:rPr>
            </w:pPr>
            <w:r w:rsidRPr="00A56AEE">
              <w:rPr>
                <w:rFonts w:ascii="Arial" w:eastAsia="Times New Roman" w:hAnsi="Arial"/>
                <w:sz w:val="18"/>
              </w:rPr>
              <w:t>IMD5</w:t>
            </w:r>
          </w:p>
        </w:tc>
      </w:tr>
      <w:tr w:rsidR="00A56AEE" w:rsidRPr="00A56AEE" w14:paraId="70E50B40" w14:textId="77777777" w:rsidTr="00A56AEE">
        <w:trPr>
          <w:jc w:val="center"/>
        </w:trPr>
        <w:tc>
          <w:tcPr>
            <w:tcW w:w="1495" w:type="pct"/>
            <w:tcBorders>
              <w:top w:val="nil"/>
              <w:left w:val="single" w:sz="4" w:space="0" w:color="auto"/>
              <w:bottom w:val="nil"/>
              <w:right w:val="single" w:sz="4" w:space="0" w:color="auto"/>
            </w:tcBorders>
            <w:hideMark/>
          </w:tcPr>
          <w:p w14:paraId="1D20B949" w14:textId="77777777" w:rsidR="00A56AEE" w:rsidRPr="00A56AEE" w:rsidRDefault="00A56AEE" w:rsidP="00A56AEE">
            <w:pPr>
              <w:keepNext/>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rPr>
              <w:t>DC_48</w:t>
            </w:r>
            <w:r w:rsidRPr="00A56AEE">
              <w:rPr>
                <w:rFonts w:ascii="Arial" w:eastAsia="Times New Roman" w:hAnsi="Arial"/>
                <w:sz w:val="18"/>
                <w:lang w:eastAsia="zh-TW"/>
              </w:rPr>
              <w:t>A</w:t>
            </w:r>
            <w:r w:rsidRPr="00A56AEE">
              <w:rPr>
                <w:rFonts w:ascii="Arial" w:eastAsia="Times New Roman" w:hAnsi="Arial"/>
                <w:sz w:val="18"/>
              </w:rPr>
              <w:t>_n25</w:t>
            </w:r>
            <w:r w:rsidRPr="00A56AEE">
              <w:rPr>
                <w:rFonts w:ascii="Arial" w:eastAsia="Times New Roman" w:hAnsi="Arial"/>
                <w:sz w:val="18"/>
                <w:lang w:eastAsia="zh-TW"/>
              </w:rPr>
              <w:t>A</w:t>
            </w:r>
          </w:p>
          <w:p w14:paraId="0B70DBD9" w14:textId="77777777" w:rsidR="00A56AEE" w:rsidRPr="00A56AEE" w:rsidRDefault="00A56AEE" w:rsidP="00A56AEE">
            <w:pPr>
              <w:keepNext/>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rPr>
              <w:t>DC_48</w:t>
            </w:r>
            <w:r w:rsidRPr="00A56AEE">
              <w:rPr>
                <w:rFonts w:ascii="Arial" w:eastAsia="Times New Roman" w:hAnsi="Arial"/>
                <w:sz w:val="18"/>
                <w:lang w:eastAsia="zh-TW"/>
              </w:rPr>
              <w:t>C</w:t>
            </w:r>
            <w:r w:rsidRPr="00A56AEE">
              <w:rPr>
                <w:rFonts w:ascii="Arial" w:eastAsia="Times New Roman" w:hAnsi="Arial"/>
                <w:sz w:val="18"/>
              </w:rPr>
              <w:t>_n25</w:t>
            </w:r>
            <w:r w:rsidRPr="00A56AEE">
              <w:rPr>
                <w:rFonts w:ascii="Arial" w:eastAsia="Times New Roman" w:hAnsi="Arial"/>
                <w:sz w:val="18"/>
                <w:lang w:eastAsia="zh-TW"/>
              </w:rPr>
              <w:t>A</w:t>
            </w:r>
          </w:p>
          <w:p w14:paraId="03AEBB66" w14:textId="77777777" w:rsidR="00A56AEE" w:rsidRPr="00A56AEE" w:rsidRDefault="00A56AEE" w:rsidP="00A56AEE">
            <w:pPr>
              <w:keepNext/>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DC_48</w:t>
            </w:r>
            <w:r w:rsidRPr="00A56AEE">
              <w:rPr>
                <w:rFonts w:ascii="Arial" w:eastAsia="Times New Roman" w:hAnsi="Arial"/>
                <w:sz w:val="18"/>
                <w:lang w:eastAsia="zh-TW"/>
              </w:rPr>
              <w:t>D</w:t>
            </w:r>
            <w:r w:rsidRPr="00A56AEE">
              <w:rPr>
                <w:rFonts w:ascii="Arial" w:eastAsia="Times New Roman" w:hAnsi="Arial"/>
                <w:sz w:val="18"/>
              </w:rPr>
              <w:t>_n25</w:t>
            </w:r>
            <w:r w:rsidRPr="00A56AEE">
              <w:rPr>
                <w:rFonts w:ascii="Arial" w:eastAsia="Times New Roman" w:hAnsi="Arial"/>
                <w:sz w:val="18"/>
                <w:lang w:eastAsia="zh-TW"/>
              </w:rPr>
              <w:t>A</w:t>
            </w:r>
          </w:p>
        </w:tc>
        <w:tc>
          <w:tcPr>
            <w:tcW w:w="459" w:type="pct"/>
            <w:tcBorders>
              <w:top w:val="single" w:sz="4" w:space="0" w:color="auto"/>
              <w:left w:val="single" w:sz="4" w:space="0" w:color="auto"/>
              <w:bottom w:val="single" w:sz="4" w:space="0" w:color="auto"/>
              <w:right w:val="single" w:sz="4" w:space="0" w:color="auto"/>
            </w:tcBorders>
            <w:hideMark/>
          </w:tcPr>
          <w:p w14:paraId="6157E7EF" w14:textId="77777777" w:rsidR="00A56AEE" w:rsidRPr="00A56AEE" w:rsidRDefault="00A56AEE" w:rsidP="00A56AEE">
            <w:pPr>
              <w:keepNext/>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color w:val="000000"/>
                <w:sz w:val="18"/>
                <w:szCs w:val="18"/>
              </w:rPr>
              <w:t>48</w:t>
            </w:r>
          </w:p>
        </w:tc>
        <w:tc>
          <w:tcPr>
            <w:tcW w:w="484" w:type="pct"/>
            <w:tcBorders>
              <w:top w:val="single" w:sz="4" w:space="0" w:color="auto"/>
              <w:left w:val="single" w:sz="4" w:space="0" w:color="auto"/>
              <w:bottom w:val="single" w:sz="4" w:space="0" w:color="auto"/>
              <w:right w:val="single" w:sz="4" w:space="0" w:color="auto"/>
            </w:tcBorders>
            <w:noWrap/>
            <w:hideMark/>
          </w:tcPr>
          <w:p w14:paraId="0469984A" w14:textId="77777777" w:rsidR="00A56AEE" w:rsidRPr="00A56AEE" w:rsidRDefault="00A56AEE" w:rsidP="00A56AEE">
            <w:pPr>
              <w:keepNext/>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color w:val="000000"/>
                <w:sz w:val="18"/>
                <w:szCs w:val="18"/>
              </w:rPr>
              <w:t>3625</w:t>
            </w:r>
          </w:p>
        </w:tc>
        <w:tc>
          <w:tcPr>
            <w:tcW w:w="400" w:type="pct"/>
            <w:tcBorders>
              <w:top w:val="single" w:sz="4" w:space="0" w:color="auto"/>
              <w:left w:val="single" w:sz="4" w:space="0" w:color="auto"/>
              <w:bottom w:val="single" w:sz="4" w:space="0" w:color="auto"/>
              <w:right w:val="single" w:sz="4" w:space="0" w:color="auto"/>
            </w:tcBorders>
            <w:noWrap/>
            <w:hideMark/>
          </w:tcPr>
          <w:p w14:paraId="620407E7" w14:textId="77777777" w:rsidR="00A56AEE" w:rsidRPr="00A56AEE" w:rsidRDefault="00A56AEE" w:rsidP="00A56AEE">
            <w:pPr>
              <w:keepNext/>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color w:val="000000"/>
                <w:sz w:val="18"/>
                <w:szCs w:val="18"/>
                <w:lang w:eastAsia="zh-TW"/>
              </w:rPr>
              <w:t>20</w:t>
            </w:r>
          </w:p>
        </w:tc>
        <w:tc>
          <w:tcPr>
            <w:tcW w:w="884" w:type="pct"/>
            <w:tcBorders>
              <w:top w:val="single" w:sz="4" w:space="0" w:color="auto"/>
              <w:left w:val="single" w:sz="4" w:space="0" w:color="auto"/>
              <w:bottom w:val="single" w:sz="4" w:space="0" w:color="auto"/>
              <w:right w:val="single" w:sz="4" w:space="0" w:color="auto"/>
            </w:tcBorders>
            <w:noWrap/>
            <w:hideMark/>
          </w:tcPr>
          <w:p w14:paraId="4FB00B86" w14:textId="77777777" w:rsidR="00A56AEE" w:rsidRPr="00A56AEE" w:rsidRDefault="00A56AEE" w:rsidP="00A56AEE">
            <w:pPr>
              <w:keepNext/>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color w:val="000000"/>
                <w:sz w:val="18"/>
                <w:szCs w:val="18"/>
                <w:lang w:eastAsia="zh-TW"/>
              </w:rPr>
              <w:t>100</w:t>
            </w:r>
          </w:p>
        </w:tc>
        <w:tc>
          <w:tcPr>
            <w:tcW w:w="514" w:type="pct"/>
            <w:tcBorders>
              <w:top w:val="single" w:sz="4" w:space="0" w:color="auto"/>
              <w:left w:val="single" w:sz="4" w:space="0" w:color="auto"/>
              <w:bottom w:val="single" w:sz="4" w:space="0" w:color="auto"/>
              <w:right w:val="single" w:sz="4" w:space="0" w:color="auto"/>
            </w:tcBorders>
            <w:noWrap/>
            <w:hideMark/>
          </w:tcPr>
          <w:p w14:paraId="2FB6EF05" w14:textId="77777777" w:rsidR="00A56AEE" w:rsidRPr="00A56AEE" w:rsidRDefault="00A56AEE" w:rsidP="00A56AEE">
            <w:pPr>
              <w:keepNext/>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color w:val="000000"/>
                <w:sz w:val="18"/>
                <w:szCs w:val="18"/>
              </w:rPr>
              <w:t>3625</w:t>
            </w:r>
          </w:p>
        </w:tc>
        <w:tc>
          <w:tcPr>
            <w:tcW w:w="376" w:type="pct"/>
            <w:tcBorders>
              <w:top w:val="single" w:sz="4" w:space="0" w:color="auto"/>
              <w:left w:val="single" w:sz="4" w:space="0" w:color="auto"/>
              <w:bottom w:val="single" w:sz="4" w:space="0" w:color="auto"/>
              <w:right w:val="single" w:sz="4" w:space="0" w:color="auto"/>
            </w:tcBorders>
            <w:noWrap/>
            <w:hideMark/>
          </w:tcPr>
          <w:p w14:paraId="17FC5668" w14:textId="77777777" w:rsidR="00A56AEE" w:rsidRPr="00A56AEE" w:rsidRDefault="00A56AEE" w:rsidP="00A56AEE">
            <w:pPr>
              <w:keepNext/>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color w:val="000000"/>
                <w:sz w:val="18"/>
                <w:szCs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468B811D" w14:textId="77777777" w:rsidR="00A56AEE" w:rsidRPr="00A56AEE" w:rsidRDefault="00A56AEE" w:rsidP="00A56AEE">
            <w:pPr>
              <w:keepNext/>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color w:val="000000"/>
                <w:sz w:val="18"/>
                <w:szCs w:val="18"/>
                <w:lang w:eastAsia="zh-TW"/>
              </w:rPr>
              <w:t>N/A</w:t>
            </w:r>
          </w:p>
        </w:tc>
      </w:tr>
      <w:tr w:rsidR="00A56AEE" w:rsidRPr="00A56AEE" w14:paraId="7DAF6CD7" w14:textId="77777777" w:rsidTr="00A56AEE">
        <w:trPr>
          <w:jc w:val="center"/>
        </w:trPr>
        <w:tc>
          <w:tcPr>
            <w:tcW w:w="1495" w:type="pct"/>
            <w:tcBorders>
              <w:top w:val="nil"/>
              <w:left w:val="single" w:sz="4" w:space="0" w:color="auto"/>
              <w:bottom w:val="single" w:sz="4" w:space="0" w:color="auto"/>
              <w:right w:val="single" w:sz="4" w:space="0" w:color="auto"/>
            </w:tcBorders>
          </w:tcPr>
          <w:p w14:paraId="1DED8EA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3D86BF5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n25</w:t>
            </w:r>
          </w:p>
        </w:tc>
        <w:tc>
          <w:tcPr>
            <w:tcW w:w="484" w:type="pct"/>
            <w:tcBorders>
              <w:top w:val="single" w:sz="4" w:space="0" w:color="auto"/>
              <w:left w:val="single" w:sz="4" w:space="0" w:color="auto"/>
              <w:bottom w:val="single" w:sz="4" w:space="0" w:color="auto"/>
              <w:right w:val="single" w:sz="4" w:space="0" w:color="auto"/>
            </w:tcBorders>
            <w:noWrap/>
            <w:hideMark/>
          </w:tcPr>
          <w:p w14:paraId="75672D3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1852.5</w:t>
            </w:r>
          </w:p>
        </w:tc>
        <w:tc>
          <w:tcPr>
            <w:tcW w:w="400" w:type="pct"/>
            <w:tcBorders>
              <w:top w:val="single" w:sz="4" w:space="0" w:color="auto"/>
              <w:left w:val="single" w:sz="4" w:space="0" w:color="auto"/>
              <w:bottom w:val="single" w:sz="4" w:space="0" w:color="auto"/>
              <w:right w:val="single" w:sz="4" w:space="0" w:color="auto"/>
            </w:tcBorders>
            <w:noWrap/>
            <w:hideMark/>
          </w:tcPr>
          <w:p w14:paraId="123DA0A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6149A14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60BDF75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1932.5</w:t>
            </w:r>
          </w:p>
        </w:tc>
        <w:tc>
          <w:tcPr>
            <w:tcW w:w="376" w:type="pct"/>
            <w:tcBorders>
              <w:top w:val="single" w:sz="4" w:space="0" w:color="auto"/>
              <w:left w:val="single" w:sz="4" w:space="0" w:color="auto"/>
              <w:bottom w:val="single" w:sz="4" w:space="0" w:color="auto"/>
              <w:right w:val="single" w:sz="4" w:space="0" w:color="auto"/>
            </w:tcBorders>
            <w:noWrap/>
            <w:hideMark/>
          </w:tcPr>
          <w:p w14:paraId="72C7964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12</w:t>
            </w:r>
          </w:p>
        </w:tc>
        <w:tc>
          <w:tcPr>
            <w:tcW w:w="388" w:type="pct"/>
            <w:tcBorders>
              <w:top w:val="single" w:sz="4" w:space="0" w:color="auto"/>
              <w:left w:val="single" w:sz="4" w:space="0" w:color="auto"/>
              <w:bottom w:val="single" w:sz="4" w:space="0" w:color="auto"/>
              <w:right w:val="single" w:sz="4" w:space="0" w:color="auto"/>
            </w:tcBorders>
            <w:hideMark/>
          </w:tcPr>
          <w:p w14:paraId="6DDE214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IMD4</w:t>
            </w:r>
          </w:p>
        </w:tc>
      </w:tr>
      <w:tr w:rsidR="00A56AEE" w:rsidRPr="00A56AEE" w14:paraId="2AD97FB7"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4DEF826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rPr>
              <w:t>DC_48</w:t>
            </w:r>
            <w:r w:rsidRPr="00A56AEE">
              <w:rPr>
                <w:rFonts w:ascii="Arial" w:eastAsia="Times New Roman" w:hAnsi="Arial"/>
                <w:sz w:val="18"/>
                <w:lang w:eastAsia="zh-TW"/>
              </w:rPr>
              <w:t>A</w:t>
            </w:r>
            <w:r w:rsidRPr="00A56AEE">
              <w:rPr>
                <w:rFonts w:ascii="Arial" w:eastAsia="Times New Roman" w:hAnsi="Arial"/>
                <w:sz w:val="18"/>
              </w:rPr>
              <w:t>_n66</w:t>
            </w:r>
            <w:r w:rsidRPr="00A56AEE">
              <w:rPr>
                <w:rFonts w:ascii="Arial" w:eastAsia="Times New Roman" w:hAnsi="Arial"/>
                <w:sz w:val="18"/>
                <w:lang w:eastAsia="zh-TW"/>
              </w:rPr>
              <w:t>A</w:t>
            </w:r>
          </w:p>
          <w:p w14:paraId="786A342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szCs w:val="18"/>
                <w:lang w:eastAsia="zh-CN"/>
              </w:rPr>
            </w:pPr>
            <w:r w:rsidRPr="00A56AEE">
              <w:rPr>
                <w:rFonts w:ascii="Arial" w:eastAsia="Times New Roman" w:hAnsi="Arial"/>
                <w:sz w:val="18"/>
                <w:szCs w:val="18"/>
                <w:lang w:eastAsia="fi-FI"/>
              </w:rPr>
              <w:t>DC_48</w:t>
            </w:r>
            <w:r w:rsidRPr="00A56AEE">
              <w:rPr>
                <w:rFonts w:ascii="Arial" w:eastAsia="Times New Roman" w:hAnsi="Arial"/>
                <w:sz w:val="18"/>
                <w:szCs w:val="18"/>
                <w:lang w:eastAsia="zh-CN"/>
              </w:rPr>
              <w:t>C_n66A</w:t>
            </w:r>
          </w:p>
          <w:p w14:paraId="1D5ED53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szCs w:val="18"/>
                <w:lang w:eastAsia="fi-FI"/>
              </w:rPr>
              <w:t>DC_48</w:t>
            </w:r>
            <w:r w:rsidRPr="00A56AEE">
              <w:rPr>
                <w:rFonts w:ascii="Arial" w:eastAsia="Times New Roman" w:hAnsi="Arial"/>
                <w:sz w:val="18"/>
                <w:szCs w:val="18"/>
                <w:lang w:eastAsia="zh-CN"/>
              </w:rPr>
              <w:t>D_n66A</w:t>
            </w:r>
          </w:p>
        </w:tc>
        <w:tc>
          <w:tcPr>
            <w:tcW w:w="459" w:type="pct"/>
            <w:tcBorders>
              <w:top w:val="single" w:sz="4" w:space="0" w:color="auto"/>
              <w:left w:val="single" w:sz="4" w:space="0" w:color="auto"/>
              <w:bottom w:val="single" w:sz="4" w:space="0" w:color="auto"/>
              <w:right w:val="single" w:sz="4" w:space="0" w:color="auto"/>
            </w:tcBorders>
            <w:hideMark/>
          </w:tcPr>
          <w:p w14:paraId="5A26894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color w:val="000000"/>
                <w:sz w:val="18"/>
                <w:szCs w:val="18"/>
              </w:rPr>
              <w:t>48</w:t>
            </w:r>
          </w:p>
        </w:tc>
        <w:tc>
          <w:tcPr>
            <w:tcW w:w="484" w:type="pct"/>
            <w:tcBorders>
              <w:top w:val="single" w:sz="4" w:space="0" w:color="auto"/>
              <w:left w:val="single" w:sz="4" w:space="0" w:color="auto"/>
              <w:bottom w:val="single" w:sz="4" w:space="0" w:color="auto"/>
              <w:right w:val="single" w:sz="4" w:space="0" w:color="auto"/>
            </w:tcBorders>
            <w:noWrap/>
            <w:hideMark/>
          </w:tcPr>
          <w:p w14:paraId="136E458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cs="Arial"/>
                <w:color w:val="000000"/>
                <w:sz w:val="18"/>
                <w:szCs w:val="18"/>
              </w:rPr>
              <w:t>3630</w:t>
            </w:r>
          </w:p>
        </w:tc>
        <w:tc>
          <w:tcPr>
            <w:tcW w:w="400" w:type="pct"/>
            <w:tcBorders>
              <w:top w:val="single" w:sz="4" w:space="0" w:color="auto"/>
              <w:left w:val="single" w:sz="4" w:space="0" w:color="auto"/>
              <w:bottom w:val="single" w:sz="4" w:space="0" w:color="auto"/>
              <w:right w:val="single" w:sz="4" w:space="0" w:color="auto"/>
            </w:tcBorders>
            <w:noWrap/>
            <w:hideMark/>
          </w:tcPr>
          <w:p w14:paraId="086D73B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cs="Arial"/>
                <w:color w:val="000000"/>
                <w:sz w:val="18"/>
                <w:szCs w:val="18"/>
                <w:lang w:eastAsia="zh-TW"/>
              </w:rPr>
              <w:t>20</w:t>
            </w:r>
          </w:p>
        </w:tc>
        <w:tc>
          <w:tcPr>
            <w:tcW w:w="884" w:type="pct"/>
            <w:tcBorders>
              <w:top w:val="single" w:sz="4" w:space="0" w:color="auto"/>
              <w:left w:val="single" w:sz="4" w:space="0" w:color="auto"/>
              <w:bottom w:val="single" w:sz="4" w:space="0" w:color="auto"/>
              <w:right w:val="single" w:sz="4" w:space="0" w:color="auto"/>
            </w:tcBorders>
            <w:noWrap/>
            <w:hideMark/>
          </w:tcPr>
          <w:p w14:paraId="69FC944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cs="Arial"/>
                <w:color w:val="000000"/>
                <w:sz w:val="18"/>
                <w:szCs w:val="18"/>
                <w:lang w:eastAsia="zh-TW"/>
              </w:rPr>
              <w:t>100</w:t>
            </w:r>
          </w:p>
        </w:tc>
        <w:tc>
          <w:tcPr>
            <w:tcW w:w="514" w:type="pct"/>
            <w:tcBorders>
              <w:top w:val="single" w:sz="4" w:space="0" w:color="auto"/>
              <w:left w:val="single" w:sz="4" w:space="0" w:color="auto"/>
              <w:bottom w:val="single" w:sz="4" w:space="0" w:color="auto"/>
              <w:right w:val="single" w:sz="4" w:space="0" w:color="auto"/>
            </w:tcBorders>
            <w:noWrap/>
            <w:hideMark/>
          </w:tcPr>
          <w:p w14:paraId="19D2855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cs="Arial"/>
                <w:color w:val="000000"/>
                <w:sz w:val="18"/>
                <w:szCs w:val="18"/>
              </w:rPr>
              <w:t>3630</w:t>
            </w:r>
          </w:p>
        </w:tc>
        <w:tc>
          <w:tcPr>
            <w:tcW w:w="376" w:type="pct"/>
            <w:tcBorders>
              <w:top w:val="single" w:sz="4" w:space="0" w:color="auto"/>
              <w:left w:val="single" w:sz="4" w:space="0" w:color="auto"/>
              <w:bottom w:val="single" w:sz="4" w:space="0" w:color="auto"/>
              <w:right w:val="single" w:sz="4" w:space="0" w:color="auto"/>
            </w:tcBorders>
            <w:noWrap/>
            <w:hideMark/>
          </w:tcPr>
          <w:p w14:paraId="3C5186D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cs="Arial"/>
                <w:color w:val="000000"/>
                <w:sz w:val="18"/>
                <w:szCs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1EAE96B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color w:val="000000"/>
                <w:sz w:val="18"/>
                <w:szCs w:val="18"/>
                <w:lang w:eastAsia="zh-TW"/>
              </w:rPr>
              <w:t>N/A</w:t>
            </w:r>
          </w:p>
        </w:tc>
      </w:tr>
      <w:tr w:rsidR="00A56AEE" w:rsidRPr="00A56AEE" w14:paraId="5509E569" w14:textId="77777777" w:rsidTr="00A56AEE">
        <w:trPr>
          <w:jc w:val="center"/>
        </w:trPr>
        <w:tc>
          <w:tcPr>
            <w:tcW w:w="1495" w:type="pct"/>
            <w:tcBorders>
              <w:top w:val="nil"/>
              <w:left w:val="single" w:sz="4" w:space="0" w:color="auto"/>
              <w:bottom w:val="single" w:sz="4" w:space="0" w:color="auto"/>
              <w:right w:val="single" w:sz="4" w:space="0" w:color="auto"/>
            </w:tcBorders>
          </w:tcPr>
          <w:p w14:paraId="75056C0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6C0DBBC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n66</w:t>
            </w:r>
          </w:p>
        </w:tc>
        <w:tc>
          <w:tcPr>
            <w:tcW w:w="484" w:type="pct"/>
            <w:tcBorders>
              <w:top w:val="single" w:sz="4" w:space="0" w:color="auto"/>
              <w:left w:val="single" w:sz="4" w:space="0" w:color="auto"/>
              <w:bottom w:val="single" w:sz="4" w:space="0" w:color="auto"/>
              <w:right w:val="single" w:sz="4" w:space="0" w:color="auto"/>
            </w:tcBorders>
            <w:noWrap/>
            <w:hideMark/>
          </w:tcPr>
          <w:p w14:paraId="65EAAC7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rPr>
              <w:t>1715</w:t>
            </w:r>
          </w:p>
        </w:tc>
        <w:tc>
          <w:tcPr>
            <w:tcW w:w="400" w:type="pct"/>
            <w:tcBorders>
              <w:top w:val="single" w:sz="4" w:space="0" w:color="auto"/>
              <w:left w:val="single" w:sz="4" w:space="0" w:color="auto"/>
              <w:bottom w:val="single" w:sz="4" w:space="0" w:color="auto"/>
              <w:right w:val="single" w:sz="4" w:space="0" w:color="auto"/>
            </w:tcBorders>
            <w:noWrap/>
            <w:hideMark/>
          </w:tcPr>
          <w:p w14:paraId="76E7615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258D459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37B320F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rPr>
              <w:t>2115</w:t>
            </w:r>
          </w:p>
        </w:tc>
        <w:tc>
          <w:tcPr>
            <w:tcW w:w="376" w:type="pct"/>
            <w:tcBorders>
              <w:top w:val="single" w:sz="4" w:space="0" w:color="auto"/>
              <w:left w:val="single" w:sz="4" w:space="0" w:color="auto"/>
              <w:bottom w:val="single" w:sz="4" w:space="0" w:color="auto"/>
              <w:right w:val="single" w:sz="4" w:space="0" w:color="auto"/>
            </w:tcBorders>
            <w:noWrap/>
            <w:hideMark/>
          </w:tcPr>
          <w:p w14:paraId="6E05B57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lang w:eastAsia="zh-TW"/>
              </w:rPr>
              <w:t>4</w:t>
            </w:r>
          </w:p>
        </w:tc>
        <w:tc>
          <w:tcPr>
            <w:tcW w:w="388" w:type="pct"/>
            <w:tcBorders>
              <w:top w:val="single" w:sz="4" w:space="0" w:color="auto"/>
              <w:left w:val="single" w:sz="4" w:space="0" w:color="auto"/>
              <w:bottom w:val="single" w:sz="4" w:space="0" w:color="auto"/>
              <w:right w:val="single" w:sz="4" w:space="0" w:color="auto"/>
            </w:tcBorders>
            <w:hideMark/>
          </w:tcPr>
          <w:p w14:paraId="6C10A15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IMD5</w:t>
            </w:r>
          </w:p>
        </w:tc>
      </w:tr>
      <w:tr w:rsidR="00A56AEE" w:rsidRPr="00A56AEE" w14:paraId="666D5FE0"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77B2DB8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rPr>
              <w:t>DC_66A_n2A,</w:t>
            </w:r>
          </w:p>
          <w:p w14:paraId="239C1FC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Times New Roman" w:hAnsi="Arial"/>
                <w:sz w:val="18"/>
              </w:rPr>
              <w:t>DC_66A_n2(2A)</w:t>
            </w:r>
          </w:p>
          <w:p w14:paraId="377C2AC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DC_66A-66A_n2A</w:t>
            </w:r>
          </w:p>
        </w:tc>
        <w:tc>
          <w:tcPr>
            <w:tcW w:w="459" w:type="pct"/>
            <w:tcBorders>
              <w:top w:val="single" w:sz="4" w:space="0" w:color="auto"/>
              <w:left w:val="single" w:sz="4" w:space="0" w:color="auto"/>
              <w:bottom w:val="single" w:sz="4" w:space="0" w:color="auto"/>
              <w:right w:val="single" w:sz="4" w:space="0" w:color="auto"/>
            </w:tcBorders>
            <w:hideMark/>
          </w:tcPr>
          <w:p w14:paraId="3181D61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66</w:t>
            </w:r>
          </w:p>
        </w:tc>
        <w:tc>
          <w:tcPr>
            <w:tcW w:w="484" w:type="pct"/>
            <w:tcBorders>
              <w:top w:val="single" w:sz="4" w:space="0" w:color="auto"/>
              <w:left w:val="single" w:sz="4" w:space="0" w:color="auto"/>
              <w:bottom w:val="single" w:sz="4" w:space="0" w:color="auto"/>
              <w:right w:val="single" w:sz="4" w:space="0" w:color="auto"/>
            </w:tcBorders>
            <w:noWrap/>
            <w:hideMark/>
          </w:tcPr>
          <w:p w14:paraId="5CFEA98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1775</w:t>
            </w:r>
          </w:p>
        </w:tc>
        <w:tc>
          <w:tcPr>
            <w:tcW w:w="400" w:type="pct"/>
            <w:tcBorders>
              <w:top w:val="single" w:sz="4" w:space="0" w:color="auto"/>
              <w:left w:val="single" w:sz="4" w:space="0" w:color="auto"/>
              <w:bottom w:val="single" w:sz="4" w:space="0" w:color="auto"/>
              <w:right w:val="single" w:sz="4" w:space="0" w:color="auto"/>
            </w:tcBorders>
            <w:noWrap/>
            <w:hideMark/>
          </w:tcPr>
          <w:p w14:paraId="30BAD8A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0B16E12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07C9590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2175</w:t>
            </w:r>
          </w:p>
        </w:tc>
        <w:tc>
          <w:tcPr>
            <w:tcW w:w="376" w:type="pct"/>
            <w:tcBorders>
              <w:top w:val="single" w:sz="4" w:space="0" w:color="auto"/>
              <w:left w:val="single" w:sz="4" w:space="0" w:color="auto"/>
              <w:bottom w:val="single" w:sz="4" w:space="0" w:color="auto"/>
              <w:right w:val="single" w:sz="4" w:space="0" w:color="auto"/>
            </w:tcBorders>
            <w:noWrap/>
            <w:hideMark/>
          </w:tcPr>
          <w:p w14:paraId="52687D8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N/A</w:t>
            </w:r>
          </w:p>
        </w:tc>
        <w:tc>
          <w:tcPr>
            <w:tcW w:w="388" w:type="pct"/>
            <w:tcBorders>
              <w:top w:val="single" w:sz="4" w:space="0" w:color="auto"/>
              <w:left w:val="single" w:sz="4" w:space="0" w:color="auto"/>
              <w:bottom w:val="single" w:sz="4" w:space="0" w:color="auto"/>
              <w:right w:val="single" w:sz="4" w:space="0" w:color="auto"/>
            </w:tcBorders>
            <w:hideMark/>
          </w:tcPr>
          <w:p w14:paraId="0DA3F7F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N/A</w:t>
            </w:r>
          </w:p>
        </w:tc>
      </w:tr>
      <w:tr w:rsidR="00A56AEE" w:rsidRPr="00A56AEE" w14:paraId="2FA08E73" w14:textId="77777777" w:rsidTr="00A56AEE">
        <w:trPr>
          <w:jc w:val="center"/>
        </w:trPr>
        <w:tc>
          <w:tcPr>
            <w:tcW w:w="1495" w:type="pct"/>
            <w:tcBorders>
              <w:top w:val="nil"/>
              <w:left w:val="single" w:sz="4" w:space="0" w:color="auto"/>
              <w:bottom w:val="nil"/>
              <w:right w:val="single" w:sz="4" w:space="0" w:color="auto"/>
            </w:tcBorders>
          </w:tcPr>
          <w:p w14:paraId="0D0412B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704E66A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n2</w:t>
            </w:r>
          </w:p>
        </w:tc>
        <w:tc>
          <w:tcPr>
            <w:tcW w:w="484" w:type="pct"/>
            <w:tcBorders>
              <w:top w:val="single" w:sz="4" w:space="0" w:color="auto"/>
              <w:left w:val="single" w:sz="4" w:space="0" w:color="auto"/>
              <w:bottom w:val="single" w:sz="4" w:space="0" w:color="auto"/>
              <w:right w:val="single" w:sz="4" w:space="0" w:color="auto"/>
            </w:tcBorders>
            <w:noWrap/>
            <w:hideMark/>
          </w:tcPr>
          <w:p w14:paraId="0AC5A1D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1855</w:t>
            </w:r>
          </w:p>
        </w:tc>
        <w:tc>
          <w:tcPr>
            <w:tcW w:w="400" w:type="pct"/>
            <w:tcBorders>
              <w:top w:val="single" w:sz="4" w:space="0" w:color="auto"/>
              <w:left w:val="single" w:sz="4" w:space="0" w:color="auto"/>
              <w:bottom w:val="single" w:sz="4" w:space="0" w:color="auto"/>
              <w:right w:val="single" w:sz="4" w:space="0" w:color="auto"/>
            </w:tcBorders>
            <w:noWrap/>
            <w:hideMark/>
          </w:tcPr>
          <w:p w14:paraId="5ADD6D6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7BBB9F4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67DB295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1935</w:t>
            </w:r>
          </w:p>
        </w:tc>
        <w:tc>
          <w:tcPr>
            <w:tcW w:w="376" w:type="pct"/>
            <w:tcBorders>
              <w:top w:val="single" w:sz="4" w:space="0" w:color="auto"/>
              <w:left w:val="single" w:sz="4" w:space="0" w:color="auto"/>
              <w:bottom w:val="single" w:sz="4" w:space="0" w:color="auto"/>
              <w:right w:val="single" w:sz="4" w:space="0" w:color="auto"/>
            </w:tcBorders>
            <w:noWrap/>
            <w:hideMark/>
          </w:tcPr>
          <w:p w14:paraId="5DCE86E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20</w:t>
            </w:r>
          </w:p>
        </w:tc>
        <w:tc>
          <w:tcPr>
            <w:tcW w:w="388" w:type="pct"/>
            <w:tcBorders>
              <w:top w:val="single" w:sz="4" w:space="0" w:color="auto"/>
              <w:left w:val="single" w:sz="4" w:space="0" w:color="auto"/>
              <w:bottom w:val="single" w:sz="4" w:space="0" w:color="auto"/>
              <w:right w:val="single" w:sz="4" w:space="0" w:color="auto"/>
            </w:tcBorders>
            <w:hideMark/>
          </w:tcPr>
          <w:p w14:paraId="571A865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IMD3</w:t>
            </w:r>
          </w:p>
        </w:tc>
      </w:tr>
      <w:tr w:rsidR="00A56AEE" w:rsidRPr="00A56AEE" w14:paraId="6992CDA3" w14:textId="77777777" w:rsidTr="00A56AEE">
        <w:trPr>
          <w:jc w:val="center"/>
        </w:trPr>
        <w:tc>
          <w:tcPr>
            <w:tcW w:w="1495" w:type="pct"/>
            <w:tcBorders>
              <w:top w:val="nil"/>
              <w:left w:val="single" w:sz="4" w:space="0" w:color="auto"/>
              <w:bottom w:val="nil"/>
              <w:right w:val="single" w:sz="4" w:space="0" w:color="auto"/>
            </w:tcBorders>
          </w:tcPr>
          <w:p w14:paraId="3D85994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49555DC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66</w:t>
            </w:r>
          </w:p>
        </w:tc>
        <w:tc>
          <w:tcPr>
            <w:tcW w:w="484" w:type="pct"/>
            <w:tcBorders>
              <w:top w:val="single" w:sz="4" w:space="0" w:color="auto"/>
              <w:left w:val="single" w:sz="4" w:space="0" w:color="auto"/>
              <w:bottom w:val="single" w:sz="4" w:space="0" w:color="auto"/>
              <w:right w:val="single" w:sz="4" w:space="0" w:color="auto"/>
            </w:tcBorders>
            <w:noWrap/>
            <w:hideMark/>
          </w:tcPr>
          <w:p w14:paraId="6AFA9AB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1750</w:t>
            </w:r>
          </w:p>
        </w:tc>
        <w:tc>
          <w:tcPr>
            <w:tcW w:w="400" w:type="pct"/>
            <w:tcBorders>
              <w:top w:val="single" w:sz="4" w:space="0" w:color="auto"/>
              <w:left w:val="single" w:sz="4" w:space="0" w:color="auto"/>
              <w:bottom w:val="single" w:sz="4" w:space="0" w:color="auto"/>
              <w:right w:val="single" w:sz="4" w:space="0" w:color="auto"/>
            </w:tcBorders>
            <w:noWrap/>
            <w:hideMark/>
          </w:tcPr>
          <w:p w14:paraId="2B0E440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5D53DF5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75ACB61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2150</w:t>
            </w:r>
          </w:p>
        </w:tc>
        <w:tc>
          <w:tcPr>
            <w:tcW w:w="376" w:type="pct"/>
            <w:tcBorders>
              <w:top w:val="single" w:sz="4" w:space="0" w:color="auto"/>
              <w:left w:val="single" w:sz="4" w:space="0" w:color="auto"/>
              <w:bottom w:val="single" w:sz="4" w:space="0" w:color="auto"/>
              <w:right w:val="single" w:sz="4" w:space="0" w:color="auto"/>
            </w:tcBorders>
            <w:noWrap/>
            <w:hideMark/>
          </w:tcPr>
          <w:p w14:paraId="7DD1AEB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4</w:t>
            </w:r>
          </w:p>
        </w:tc>
        <w:tc>
          <w:tcPr>
            <w:tcW w:w="388" w:type="pct"/>
            <w:tcBorders>
              <w:top w:val="single" w:sz="4" w:space="0" w:color="auto"/>
              <w:left w:val="single" w:sz="4" w:space="0" w:color="auto"/>
              <w:bottom w:val="single" w:sz="4" w:space="0" w:color="auto"/>
              <w:right w:val="single" w:sz="4" w:space="0" w:color="auto"/>
            </w:tcBorders>
            <w:hideMark/>
          </w:tcPr>
          <w:p w14:paraId="7028D57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IMD5</w:t>
            </w:r>
          </w:p>
        </w:tc>
      </w:tr>
      <w:tr w:rsidR="00A56AEE" w:rsidRPr="00A56AEE" w14:paraId="2ED88E0D" w14:textId="77777777" w:rsidTr="00A56AEE">
        <w:trPr>
          <w:jc w:val="center"/>
        </w:trPr>
        <w:tc>
          <w:tcPr>
            <w:tcW w:w="1495" w:type="pct"/>
            <w:tcBorders>
              <w:top w:val="nil"/>
              <w:left w:val="single" w:sz="4" w:space="0" w:color="auto"/>
              <w:bottom w:val="single" w:sz="4" w:space="0" w:color="auto"/>
              <w:right w:val="single" w:sz="4" w:space="0" w:color="auto"/>
            </w:tcBorders>
          </w:tcPr>
          <w:p w14:paraId="3FE7CD1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3AB3D44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n2</w:t>
            </w:r>
          </w:p>
        </w:tc>
        <w:tc>
          <w:tcPr>
            <w:tcW w:w="484" w:type="pct"/>
            <w:tcBorders>
              <w:top w:val="single" w:sz="4" w:space="0" w:color="auto"/>
              <w:left w:val="single" w:sz="4" w:space="0" w:color="auto"/>
              <w:bottom w:val="single" w:sz="4" w:space="0" w:color="auto"/>
              <w:right w:val="single" w:sz="4" w:space="0" w:color="auto"/>
            </w:tcBorders>
            <w:noWrap/>
            <w:hideMark/>
          </w:tcPr>
          <w:p w14:paraId="1FE2A6D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1883.3</w:t>
            </w:r>
          </w:p>
        </w:tc>
        <w:tc>
          <w:tcPr>
            <w:tcW w:w="400" w:type="pct"/>
            <w:tcBorders>
              <w:top w:val="single" w:sz="4" w:space="0" w:color="auto"/>
              <w:left w:val="single" w:sz="4" w:space="0" w:color="auto"/>
              <w:bottom w:val="single" w:sz="4" w:space="0" w:color="auto"/>
              <w:right w:val="single" w:sz="4" w:space="0" w:color="auto"/>
            </w:tcBorders>
            <w:noWrap/>
            <w:hideMark/>
          </w:tcPr>
          <w:p w14:paraId="55276F2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64E01E5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04F883B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1963.3</w:t>
            </w:r>
          </w:p>
        </w:tc>
        <w:tc>
          <w:tcPr>
            <w:tcW w:w="376" w:type="pct"/>
            <w:tcBorders>
              <w:top w:val="single" w:sz="4" w:space="0" w:color="auto"/>
              <w:left w:val="single" w:sz="4" w:space="0" w:color="auto"/>
              <w:bottom w:val="single" w:sz="4" w:space="0" w:color="auto"/>
              <w:right w:val="single" w:sz="4" w:space="0" w:color="auto"/>
            </w:tcBorders>
            <w:noWrap/>
            <w:hideMark/>
          </w:tcPr>
          <w:p w14:paraId="4CE0C47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N/A</w:t>
            </w:r>
          </w:p>
        </w:tc>
        <w:tc>
          <w:tcPr>
            <w:tcW w:w="388" w:type="pct"/>
            <w:tcBorders>
              <w:top w:val="single" w:sz="4" w:space="0" w:color="auto"/>
              <w:left w:val="single" w:sz="4" w:space="0" w:color="auto"/>
              <w:bottom w:val="single" w:sz="4" w:space="0" w:color="auto"/>
              <w:right w:val="single" w:sz="4" w:space="0" w:color="auto"/>
            </w:tcBorders>
            <w:hideMark/>
          </w:tcPr>
          <w:p w14:paraId="65DEC92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N/A</w:t>
            </w:r>
          </w:p>
        </w:tc>
      </w:tr>
      <w:tr w:rsidR="00A56AEE" w:rsidRPr="00A56AEE" w14:paraId="34D83D15"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44CE663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DC_66A_n5A</w:t>
            </w:r>
          </w:p>
        </w:tc>
        <w:tc>
          <w:tcPr>
            <w:tcW w:w="459" w:type="pct"/>
            <w:tcBorders>
              <w:top w:val="single" w:sz="4" w:space="0" w:color="auto"/>
              <w:left w:val="single" w:sz="4" w:space="0" w:color="auto"/>
              <w:bottom w:val="single" w:sz="4" w:space="0" w:color="auto"/>
              <w:right w:val="single" w:sz="4" w:space="0" w:color="auto"/>
            </w:tcBorders>
            <w:hideMark/>
          </w:tcPr>
          <w:p w14:paraId="3D34D9A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n5</w:t>
            </w:r>
          </w:p>
        </w:tc>
        <w:tc>
          <w:tcPr>
            <w:tcW w:w="484" w:type="pct"/>
            <w:tcBorders>
              <w:top w:val="single" w:sz="4" w:space="0" w:color="auto"/>
              <w:left w:val="single" w:sz="4" w:space="0" w:color="auto"/>
              <w:bottom w:val="single" w:sz="4" w:space="0" w:color="auto"/>
              <w:right w:val="single" w:sz="4" w:space="0" w:color="auto"/>
            </w:tcBorders>
            <w:noWrap/>
            <w:hideMark/>
          </w:tcPr>
          <w:p w14:paraId="2F8E849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ko-KR"/>
              </w:rPr>
              <w:t>838</w:t>
            </w:r>
          </w:p>
        </w:tc>
        <w:tc>
          <w:tcPr>
            <w:tcW w:w="400" w:type="pct"/>
            <w:tcBorders>
              <w:top w:val="single" w:sz="4" w:space="0" w:color="auto"/>
              <w:left w:val="single" w:sz="4" w:space="0" w:color="auto"/>
              <w:bottom w:val="single" w:sz="4" w:space="0" w:color="auto"/>
              <w:right w:val="single" w:sz="4" w:space="0" w:color="auto"/>
            </w:tcBorders>
            <w:noWrap/>
            <w:hideMark/>
          </w:tcPr>
          <w:p w14:paraId="0981025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3543EF5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0A41C2B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ko-KR"/>
              </w:rPr>
              <w:t>883</w:t>
            </w:r>
          </w:p>
        </w:tc>
        <w:tc>
          <w:tcPr>
            <w:tcW w:w="376" w:type="pct"/>
            <w:tcBorders>
              <w:top w:val="single" w:sz="4" w:space="0" w:color="auto"/>
              <w:left w:val="single" w:sz="4" w:space="0" w:color="auto"/>
              <w:bottom w:val="single" w:sz="4" w:space="0" w:color="auto"/>
              <w:right w:val="single" w:sz="4" w:space="0" w:color="auto"/>
            </w:tcBorders>
            <w:noWrap/>
            <w:hideMark/>
          </w:tcPr>
          <w:p w14:paraId="17D86FE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ko-KR"/>
              </w:rPr>
              <w:t>30</w:t>
            </w:r>
          </w:p>
        </w:tc>
        <w:tc>
          <w:tcPr>
            <w:tcW w:w="388" w:type="pct"/>
            <w:tcBorders>
              <w:top w:val="single" w:sz="4" w:space="0" w:color="auto"/>
              <w:left w:val="single" w:sz="4" w:space="0" w:color="auto"/>
              <w:bottom w:val="single" w:sz="4" w:space="0" w:color="auto"/>
              <w:right w:val="single" w:sz="4" w:space="0" w:color="auto"/>
            </w:tcBorders>
            <w:hideMark/>
          </w:tcPr>
          <w:p w14:paraId="6548CC7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ko-KR"/>
              </w:rPr>
              <w:t>IMD2</w:t>
            </w:r>
            <w:r w:rsidRPr="00A56AEE">
              <w:rPr>
                <w:rFonts w:ascii="Arial" w:eastAsia="Times New Roman" w:hAnsi="Arial" w:cs="Arial"/>
                <w:sz w:val="18"/>
                <w:vertAlign w:val="superscript"/>
                <w:lang w:eastAsia="ko-KR"/>
              </w:rPr>
              <w:t>3</w:t>
            </w:r>
          </w:p>
        </w:tc>
      </w:tr>
      <w:tr w:rsidR="00A56AEE" w:rsidRPr="00A56AEE" w14:paraId="1631D679" w14:textId="77777777" w:rsidTr="00A56AEE">
        <w:trPr>
          <w:jc w:val="center"/>
        </w:trPr>
        <w:tc>
          <w:tcPr>
            <w:tcW w:w="1495" w:type="pct"/>
            <w:tcBorders>
              <w:top w:val="nil"/>
              <w:left w:val="single" w:sz="4" w:space="0" w:color="auto"/>
              <w:bottom w:val="single" w:sz="4" w:space="0" w:color="auto"/>
              <w:right w:val="single" w:sz="4" w:space="0" w:color="auto"/>
            </w:tcBorders>
          </w:tcPr>
          <w:p w14:paraId="66AC184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732C713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66</w:t>
            </w:r>
          </w:p>
        </w:tc>
        <w:tc>
          <w:tcPr>
            <w:tcW w:w="484" w:type="pct"/>
            <w:tcBorders>
              <w:top w:val="single" w:sz="4" w:space="0" w:color="auto"/>
              <w:left w:val="single" w:sz="4" w:space="0" w:color="auto"/>
              <w:bottom w:val="single" w:sz="4" w:space="0" w:color="auto"/>
              <w:right w:val="single" w:sz="4" w:space="0" w:color="auto"/>
            </w:tcBorders>
            <w:noWrap/>
            <w:hideMark/>
          </w:tcPr>
          <w:p w14:paraId="0AFF92B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ko-KR"/>
              </w:rPr>
              <w:t>1721</w:t>
            </w:r>
          </w:p>
        </w:tc>
        <w:tc>
          <w:tcPr>
            <w:tcW w:w="400" w:type="pct"/>
            <w:tcBorders>
              <w:top w:val="single" w:sz="4" w:space="0" w:color="auto"/>
              <w:left w:val="single" w:sz="4" w:space="0" w:color="auto"/>
              <w:bottom w:val="single" w:sz="4" w:space="0" w:color="auto"/>
              <w:right w:val="single" w:sz="4" w:space="0" w:color="auto"/>
            </w:tcBorders>
            <w:noWrap/>
            <w:hideMark/>
          </w:tcPr>
          <w:p w14:paraId="09AC1A3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2A76C8D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2A03823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ko-KR"/>
              </w:rPr>
              <w:t>2121</w:t>
            </w:r>
          </w:p>
        </w:tc>
        <w:tc>
          <w:tcPr>
            <w:tcW w:w="376" w:type="pct"/>
            <w:tcBorders>
              <w:top w:val="single" w:sz="4" w:space="0" w:color="auto"/>
              <w:left w:val="single" w:sz="4" w:space="0" w:color="auto"/>
              <w:bottom w:val="single" w:sz="4" w:space="0" w:color="auto"/>
              <w:right w:val="single" w:sz="4" w:space="0" w:color="auto"/>
            </w:tcBorders>
            <w:noWrap/>
            <w:hideMark/>
          </w:tcPr>
          <w:p w14:paraId="63A6AAC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ko-KR"/>
              </w:rPr>
              <w:t>N/A</w:t>
            </w:r>
          </w:p>
        </w:tc>
        <w:tc>
          <w:tcPr>
            <w:tcW w:w="388" w:type="pct"/>
            <w:tcBorders>
              <w:top w:val="single" w:sz="4" w:space="0" w:color="auto"/>
              <w:left w:val="single" w:sz="4" w:space="0" w:color="auto"/>
              <w:bottom w:val="single" w:sz="4" w:space="0" w:color="auto"/>
              <w:right w:val="single" w:sz="4" w:space="0" w:color="auto"/>
            </w:tcBorders>
            <w:hideMark/>
          </w:tcPr>
          <w:p w14:paraId="0BF3773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ja-JP"/>
              </w:rPr>
              <w:t>N/A</w:t>
            </w:r>
          </w:p>
        </w:tc>
      </w:tr>
      <w:tr w:rsidR="00A56AEE" w:rsidRPr="00A56AEE" w14:paraId="092769DE"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10FD90BD" w14:textId="77777777" w:rsidR="00A56AEE" w:rsidRPr="00A56AEE" w:rsidRDefault="00A56AEE" w:rsidP="00A56AEE">
            <w:pPr>
              <w:overflowPunct w:val="0"/>
              <w:autoSpaceDE w:val="0"/>
              <w:autoSpaceDN w:val="0"/>
              <w:adjustRightInd w:val="0"/>
              <w:spacing w:after="0"/>
              <w:jc w:val="center"/>
              <w:rPr>
                <w:rFonts w:ascii="Arial" w:eastAsia="Times New Roman" w:hAnsi="Arial" w:cs="Arial"/>
                <w:bCs/>
                <w:sz w:val="18"/>
                <w:lang w:eastAsia="zh-CN"/>
              </w:rPr>
            </w:pPr>
            <w:r w:rsidRPr="00A56AEE">
              <w:rPr>
                <w:rFonts w:ascii="Arial" w:eastAsia="Times New Roman" w:hAnsi="Arial" w:cs="Arial"/>
                <w:bCs/>
                <w:sz w:val="18"/>
                <w:lang w:eastAsia="zh-CN"/>
              </w:rPr>
              <w:t>DC_66A_n7A</w:t>
            </w:r>
          </w:p>
          <w:p w14:paraId="6AA65FA6" w14:textId="77777777" w:rsidR="00A56AEE" w:rsidRPr="00A56AEE" w:rsidRDefault="00A56AEE" w:rsidP="00A56AEE">
            <w:pPr>
              <w:overflowPunct w:val="0"/>
              <w:autoSpaceDE w:val="0"/>
              <w:autoSpaceDN w:val="0"/>
              <w:adjustRightInd w:val="0"/>
              <w:spacing w:after="0"/>
              <w:jc w:val="center"/>
              <w:rPr>
                <w:rFonts w:ascii="Arial" w:eastAsia="Times New Roman" w:hAnsi="Arial" w:cs="Arial"/>
                <w:bCs/>
                <w:sz w:val="18"/>
                <w:lang w:eastAsia="zh-TW"/>
              </w:rPr>
            </w:pPr>
            <w:r w:rsidRPr="00A56AEE">
              <w:rPr>
                <w:rFonts w:ascii="Arial" w:eastAsia="Times New Roman" w:hAnsi="Arial" w:cs="Arial"/>
                <w:bCs/>
                <w:sz w:val="18"/>
                <w:lang w:eastAsia="zh-CN"/>
              </w:rPr>
              <w:t>DC_66A-66A_n7A</w:t>
            </w:r>
          </w:p>
          <w:p w14:paraId="0BB05DF7" w14:textId="77777777" w:rsidR="00A56AEE" w:rsidRPr="00A56AEE" w:rsidRDefault="00A56AEE" w:rsidP="00A56AEE">
            <w:pPr>
              <w:overflowPunct w:val="0"/>
              <w:autoSpaceDE w:val="0"/>
              <w:autoSpaceDN w:val="0"/>
              <w:adjustRightInd w:val="0"/>
              <w:spacing w:after="0"/>
              <w:jc w:val="center"/>
              <w:rPr>
                <w:rFonts w:ascii="Arial" w:eastAsia="Times New Roman" w:hAnsi="Arial" w:cs="Arial"/>
                <w:bCs/>
                <w:sz w:val="18"/>
                <w:lang w:eastAsia="zh-TW"/>
              </w:rPr>
            </w:pPr>
            <w:r w:rsidRPr="00A56AEE">
              <w:rPr>
                <w:rFonts w:ascii="Arial" w:eastAsia="Times New Roman" w:hAnsi="Arial" w:cs="Arial"/>
                <w:sz w:val="18"/>
                <w:lang w:eastAsia="zh-CN"/>
              </w:rPr>
              <w:t>DC_66A_n7(2A)</w:t>
            </w:r>
          </w:p>
          <w:p w14:paraId="08118D7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DC_66A-66A_n7(2A)</w:t>
            </w:r>
          </w:p>
        </w:tc>
        <w:tc>
          <w:tcPr>
            <w:tcW w:w="459" w:type="pct"/>
            <w:tcBorders>
              <w:top w:val="single" w:sz="4" w:space="0" w:color="auto"/>
              <w:left w:val="single" w:sz="4" w:space="0" w:color="auto"/>
              <w:bottom w:val="single" w:sz="4" w:space="0" w:color="auto"/>
              <w:right w:val="single" w:sz="4" w:space="0" w:color="auto"/>
            </w:tcBorders>
            <w:hideMark/>
          </w:tcPr>
          <w:p w14:paraId="246D0C0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66</w:t>
            </w:r>
          </w:p>
        </w:tc>
        <w:tc>
          <w:tcPr>
            <w:tcW w:w="484" w:type="pct"/>
            <w:tcBorders>
              <w:top w:val="single" w:sz="4" w:space="0" w:color="auto"/>
              <w:left w:val="single" w:sz="4" w:space="0" w:color="auto"/>
              <w:bottom w:val="single" w:sz="4" w:space="0" w:color="auto"/>
              <w:right w:val="single" w:sz="4" w:space="0" w:color="auto"/>
            </w:tcBorders>
            <w:noWrap/>
            <w:hideMark/>
          </w:tcPr>
          <w:p w14:paraId="06738E23"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ko-KR"/>
              </w:rPr>
            </w:pPr>
            <w:r w:rsidRPr="00A56AEE">
              <w:rPr>
                <w:rFonts w:ascii="Arial" w:eastAsia="Times New Roman" w:hAnsi="Arial" w:cs="Arial"/>
                <w:sz w:val="18"/>
              </w:rPr>
              <w:t>1730</w:t>
            </w:r>
          </w:p>
        </w:tc>
        <w:tc>
          <w:tcPr>
            <w:tcW w:w="400" w:type="pct"/>
            <w:tcBorders>
              <w:top w:val="single" w:sz="4" w:space="0" w:color="auto"/>
              <w:left w:val="single" w:sz="4" w:space="0" w:color="auto"/>
              <w:bottom w:val="single" w:sz="4" w:space="0" w:color="auto"/>
              <w:right w:val="single" w:sz="4" w:space="0" w:color="auto"/>
            </w:tcBorders>
            <w:noWrap/>
            <w:hideMark/>
          </w:tcPr>
          <w:p w14:paraId="1A209887"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ko-KR"/>
              </w:rPr>
            </w:pPr>
            <w:r w:rsidRPr="00A56AEE">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6F883547"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ko-KR"/>
              </w:rPr>
            </w:pPr>
            <w:r w:rsidRPr="00A56AEE">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5770D483"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ko-KR"/>
              </w:rPr>
            </w:pPr>
            <w:r w:rsidRPr="00A56AEE">
              <w:rPr>
                <w:rFonts w:ascii="Arial" w:eastAsia="Times New Roman" w:hAnsi="Arial" w:cs="Arial"/>
                <w:sz w:val="18"/>
              </w:rPr>
              <w:t>2130</w:t>
            </w:r>
          </w:p>
        </w:tc>
        <w:tc>
          <w:tcPr>
            <w:tcW w:w="376" w:type="pct"/>
            <w:tcBorders>
              <w:top w:val="single" w:sz="4" w:space="0" w:color="auto"/>
              <w:left w:val="single" w:sz="4" w:space="0" w:color="auto"/>
              <w:bottom w:val="single" w:sz="4" w:space="0" w:color="auto"/>
              <w:right w:val="single" w:sz="4" w:space="0" w:color="auto"/>
            </w:tcBorders>
            <w:noWrap/>
            <w:hideMark/>
          </w:tcPr>
          <w:p w14:paraId="1E9578D6"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ko-KR"/>
              </w:rPr>
            </w:pPr>
            <w:r w:rsidRPr="00A56AEE">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67497C03"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cs="Arial"/>
                <w:sz w:val="18"/>
              </w:rPr>
              <w:t>N/A</w:t>
            </w:r>
          </w:p>
        </w:tc>
      </w:tr>
      <w:tr w:rsidR="00A56AEE" w:rsidRPr="00A56AEE" w14:paraId="3EB31A25" w14:textId="77777777" w:rsidTr="00A56AEE">
        <w:trPr>
          <w:jc w:val="center"/>
        </w:trPr>
        <w:tc>
          <w:tcPr>
            <w:tcW w:w="1495" w:type="pct"/>
            <w:tcBorders>
              <w:top w:val="nil"/>
              <w:left w:val="single" w:sz="4" w:space="0" w:color="auto"/>
              <w:bottom w:val="single" w:sz="4" w:space="0" w:color="auto"/>
              <w:right w:val="single" w:sz="4" w:space="0" w:color="auto"/>
            </w:tcBorders>
          </w:tcPr>
          <w:p w14:paraId="481516E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6C1C910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n7</w:t>
            </w:r>
          </w:p>
        </w:tc>
        <w:tc>
          <w:tcPr>
            <w:tcW w:w="484" w:type="pct"/>
            <w:tcBorders>
              <w:top w:val="single" w:sz="4" w:space="0" w:color="auto"/>
              <w:left w:val="single" w:sz="4" w:space="0" w:color="auto"/>
              <w:bottom w:val="single" w:sz="4" w:space="0" w:color="auto"/>
              <w:right w:val="single" w:sz="4" w:space="0" w:color="auto"/>
            </w:tcBorders>
            <w:noWrap/>
            <w:hideMark/>
          </w:tcPr>
          <w:p w14:paraId="1EF4B613"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ko-KR"/>
              </w:rPr>
            </w:pPr>
            <w:r w:rsidRPr="00A56AEE">
              <w:rPr>
                <w:rFonts w:ascii="Arial" w:eastAsia="Times New Roman" w:hAnsi="Arial" w:cs="Arial"/>
                <w:sz w:val="18"/>
              </w:rPr>
              <w:t>2535</w:t>
            </w:r>
          </w:p>
        </w:tc>
        <w:tc>
          <w:tcPr>
            <w:tcW w:w="400" w:type="pct"/>
            <w:tcBorders>
              <w:top w:val="single" w:sz="4" w:space="0" w:color="auto"/>
              <w:left w:val="single" w:sz="4" w:space="0" w:color="auto"/>
              <w:bottom w:val="single" w:sz="4" w:space="0" w:color="auto"/>
              <w:right w:val="single" w:sz="4" w:space="0" w:color="auto"/>
            </w:tcBorders>
            <w:noWrap/>
            <w:hideMark/>
          </w:tcPr>
          <w:p w14:paraId="2CF9CC8C"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ko-KR"/>
              </w:rPr>
            </w:pPr>
            <w:r w:rsidRPr="00A56AEE">
              <w:rPr>
                <w:rFonts w:ascii="Arial" w:eastAsia="Times New Roman"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0628E1F1"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ko-KR"/>
              </w:rPr>
            </w:pPr>
            <w:r w:rsidRPr="00A56AEE">
              <w:rPr>
                <w:rFonts w:ascii="Arial" w:eastAsia="Times New Roman" w:hAnsi="Arial" w:cs="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69708E2D"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ko-KR"/>
              </w:rPr>
            </w:pPr>
            <w:r w:rsidRPr="00A56AEE">
              <w:rPr>
                <w:rFonts w:ascii="Arial" w:eastAsia="Times New Roman" w:hAnsi="Arial" w:cs="Arial"/>
                <w:sz w:val="18"/>
              </w:rPr>
              <w:t>2655</w:t>
            </w:r>
          </w:p>
        </w:tc>
        <w:tc>
          <w:tcPr>
            <w:tcW w:w="376" w:type="pct"/>
            <w:tcBorders>
              <w:top w:val="single" w:sz="4" w:space="0" w:color="auto"/>
              <w:left w:val="single" w:sz="4" w:space="0" w:color="auto"/>
              <w:bottom w:val="single" w:sz="4" w:space="0" w:color="auto"/>
              <w:right w:val="single" w:sz="4" w:space="0" w:color="auto"/>
            </w:tcBorders>
            <w:noWrap/>
            <w:hideMark/>
          </w:tcPr>
          <w:p w14:paraId="1E0B33F5"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ko-KR"/>
              </w:rPr>
            </w:pPr>
            <w:r w:rsidRPr="00A56AEE">
              <w:rPr>
                <w:rFonts w:ascii="Arial" w:eastAsia="Times New Roman" w:hAnsi="Arial" w:cs="Arial"/>
                <w:sz w:val="18"/>
              </w:rPr>
              <w:t>15</w:t>
            </w:r>
          </w:p>
        </w:tc>
        <w:tc>
          <w:tcPr>
            <w:tcW w:w="388" w:type="pct"/>
            <w:tcBorders>
              <w:top w:val="single" w:sz="4" w:space="0" w:color="auto"/>
              <w:left w:val="single" w:sz="4" w:space="0" w:color="auto"/>
              <w:bottom w:val="single" w:sz="4" w:space="0" w:color="auto"/>
              <w:right w:val="single" w:sz="4" w:space="0" w:color="auto"/>
            </w:tcBorders>
            <w:hideMark/>
          </w:tcPr>
          <w:p w14:paraId="2ED50F27"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cs="Arial"/>
                <w:sz w:val="18"/>
              </w:rPr>
              <w:t>IMD4</w:t>
            </w:r>
          </w:p>
        </w:tc>
      </w:tr>
      <w:tr w:rsidR="00A56AEE" w:rsidRPr="00A56AEE" w14:paraId="27F415EC"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77FEC22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DC_66A_n25</w:t>
            </w:r>
            <w:r w:rsidRPr="00A56AEE">
              <w:rPr>
                <w:rFonts w:ascii="Arial" w:eastAsia="Times New Roman" w:hAnsi="Arial"/>
                <w:sz w:val="18"/>
              </w:rPr>
              <w:t>A</w:t>
            </w:r>
          </w:p>
        </w:tc>
        <w:tc>
          <w:tcPr>
            <w:tcW w:w="459" w:type="pct"/>
            <w:tcBorders>
              <w:top w:val="single" w:sz="4" w:space="0" w:color="auto"/>
              <w:left w:val="single" w:sz="4" w:space="0" w:color="auto"/>
              <w:bottom w:val="single" w:sz="4" w:space="0" w:color="auto"/>
              <w:right w:val="single" w:sz="4" w:space="0" w:color="auto"/>
            </w:tcBorders>
            <w:hideMark/>
          </w:tcPr>
          <w:p w14:paraId="036B1B4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66</w:t>
            </w:r>
          </w:p>
        </w:tc>
        <w:tc>
          <w:tcPr>
            <w:tcW w:w="484" w:type="pct"/>
            <w:tcBorders>
              <w:top w:val="single" w:sz="4" w:space="0" w:color="auto"/>
              <w:left w:val="single" w:sz="4" w:space="0" w:color="auto"/>
              <w:bottom w:val="single" w:sz="4" w:space="0" w:color="auto"/>
              <w:right w:val="single" w:sz="4" w:space="0" w:color="auto"/>
            </w:tcBorders>
            <w:noWrap/>
            <w:hideMark/>
          </w:tcPr>
          <w:p w14:paraId="3F03173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1775</w:t>
            </w:r>
          </w:p>
        </w:tc>
        <w:tc>
          <w:tcPr>
            <w:tcW w:w="400" w:type="pct"/>
            <w:tcBorders>
              <w:top w:val="single" w:sz="4" w:space="0" w:color="auto"/>
              <w:left w:val="single" w:sz="4" w:space="0" w:color="auto"/>
              <w:bottom w:val="single" w:sz="4" w:space="0" w:color="auto"/>
              <w:right w:val="single" w:sz="4" w:space="0" w:color="auto"/>
            </w:tcBorders>
            <w:noWrap/>
            <w:hideMark/>
          </w:tcPr>
          <w:p w14:paraId="749F56D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1FD2CA6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74AC6F1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2175</w:t>
            </w:r>
          </w:p>
        </w:tc>
        <w:tc>
          <w:tcPr>
            <w:tcW w:w="376" w:type="pct"/>
            <w:tcBorders>
              <w:top w:val="single" w:sz="4" w:space="0" w:color="auto"/>
              <w:left w:val="single" w:sz="4" w:space="0" w:color="auto"/>
              <w:bottom w:val="single" w:sz="4" w:space="0" w:color="auto"/>
              <w:right w:val="single" w:sz="4" w:space="0" w:color="auto"/>
            </w:tcBorders>
            <w:noWrap/>
            <w:hideMark/>
          </w:tcPr>
          <w:p w14:paraId="162FC29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N/A</w:t>
            </w:r>
          </w:p>
        </w:tc>
        <w:tc>
          <w:tcPr>
            <w:tcW w:w="388" w:type="pct"/>
            <w:tcBorders>
              <w:top w:val="single" w:sz="4" w:space="0" w:color="auto"/>
              <w:left w:val="single" w:sz="4" w:space="0" w:color="auto"/>
              <w:bottom w:val="single" w:sz="4" w:space="0" w:color="auto"/>
              <w:right w:val="single" w:sz="4" w:space="0" w:color="auto"/>
            </w:tcBorders>
            <w:hideMark/>
          </w:tcPr>
          <w:p w14:paraId="4148FBE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N/A</w:t>
            </w:r>
          </w:p>
        </w:tc>
      </w:tr>
      <w:tr w:rsidR="00A56AEE" w:rsidRPr="00A56AEE" w14:paraId="1EC5FE70" w14:textId="77777777" w:rsidTr="00A56AEE">
        <w:trPr>
          <w:jc w:val="center"/>
        </w:trPr>
        <w:tc>
          <w:tcPr>
            <w:tcW w:w="1495" w:type="pct"/>
            <w:tcBorders>
              <w:top w:val="nil"/>
              <w:left w:val="single" w:sz="4" w:space="0" w:color="auto"/>
              <w:bottom w:val="nil"/>
              <w:right w:val="single" w:sz="4" w:space="0" w:color="auto"/>
            </w:tcBorders>
          </w:tcPr>
          <w:p w14:paraId="59F9CC2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5F19268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n25</w:t>
            </w:r>
          </w:p>
        </w:tc>
        <w:tc>
          <w:tcPr>
            <w:tcW w:w="484" w:type="pct"/>
            <w:tcBorders>
              <w:top w:val="single" w:sz="4" w:space="0" w:color="auto"/>
              <w:left w:val="single" w:sz="4" w:space="0" w:color="auto"/>
              <w:bottom w:val="single" w:sz="4" w:space="0" w:color="auto"/>
              <w:right w:val="single" w:sz="4" w:space="0" w:color="auto"/>
            </w:tcBorders>
            <w:noWrap/>
            <w:hideMark/>
          </w:tcPr>
          <w:p w14:paraId="62E8757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1855</w:t>
            </w:r>
          </w:p>
        </w:tc>
        <w:tc>
          <w:tcPr>
            <w:tcW w:w="400" w:type="pct"/>
            <w:tcBorders>
              <w:top w:val="single" w:sz="4" w:space="0" w:color="auto"/>
              <w:left w:val="single" w:sz="4" w:space="0" w:color="auto"/>
              <w:bottom w:val="single" w:sz="4" w:space="0" w:color="auto"/>
              <w:right w:val="single" w:sz="4" w:space="0" w:color="auto"/>
            </w:tcBorders>
            <w:noWrap/>
            <w:hideMark/>
          </w:tcPr>
          <w:p w14:paraId="0AEE4CD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73059C7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395006A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1935</w:t>
            </w:r>
          </w:p>
        </w:tc>
        <w:tc>
          <w:tcPr>
            <w:tcW w:w="376" w:type="pct"/>
            <w:tcBorders>
              <w:top w:val="single" w:sz="4" w:space="0" w:color="auto"/>
              <w:left w:val="single" w:sz="4" w:space="0" w:color="auto"/>
              <w:bottom w:val="single" w:sz="4" w:space="0" w:color="auto"/>
              <w:right w:val="single" w:sz="4" w:space="0" w:color="auto"/>
            </w:tcBorders>
            <w:noWrap/>
            <w:hideMark/>
          </w:tcPr>
          <w:p w14:paraId="4E1B04F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20</w:t>
            </w:r>
          </w:p>
        </w:tc>
        <w:tc>
          <w:tcPr>
            <w:tcW w:w="388" w:type="pct"/>
            <w:tcBorders>
              <w:top w:val="single" w:sz="4" w:space="0" w:color="auto"/>
              <w:left w:val="single" w:sz="4" w:space="0" w:color="auto"/>
              <w:bottom w:val="single" w:sz="4" w:space="0" w:color="auto"/>
              <w:right w:val="single" w:sz="4" w:space="0" w:color="auto"/>
            </w:tcBorders>
            <w:hideMark/>
          </w:tcPr>
          <w:p w14:paraId="7D9A2D3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IMD3</w:t>
            </w:r>
          </w:p>
        </w:tc>
      </w:tr>
      <w:tr w:rsidR="00A56AEE" w:rsidRPr="00A56AEE" w14:paraId="7D219BAF" w14:textId="77777777" w:rsidTr="00A56AEE">
        <w:trPr>
          <w:jc w:val="center"/>
        </w:trPr>
        <w:tc>
          <w:tcPr>
            <w:tcW w:w="1495" w:type="pct"/>
            <w:tcBorders>
              <w:top w:val="nil"/>
              <w:left w:val="single" w:sz="4" w:space="0" w:color="auto"/>
              <w:bottom w:val="nil"/>
              <w:right w:val="single" w:sz="4" w:space="0" w:color="auto"/>
            </w:tcBorders>
          </w:tcPr>
          <w:p w14:paraId="2CBEC59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2DAFD0F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66</w:t>
            </w:r>
          </w:p>
        </w:tc>
        <w:tc>
          <w:tcPr>
            <w:tcW w:w="484" w:type="pct"/>
            <w:tcBorders>
              <w:top w:val="single" w:sz="4" w:space="0" w:color="auto"/>
              <w:left w:val="single" w:sz="4" w:space="0" w:color="auto"/>
              <w:bottom w:val="single" w:sz="4" w:space="0" w:color="auto"/>
              <w:right w:val="single" w:sz="4" w:space="0" w:color="auto"/>
            </w:tcBorders>
            <w:noWrap/>
            <w:hideMark/>
          </w:tcPr>
          <w:p w14:paraId="4CF108D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lang w:eastAsia="ko-KR"/>
              </w:rPr>
              <w:t>1712.5</w:t>
            </w:r>
          </w:p>
        </w:tc>
        <w:tc>
          <w:tcPr>
            <w:tcW w:w="400" w:type="pct"/>
            <w:tcBorders>
              <w:top w:val="single" w:sz="4" w:space="0" w:color="auto"/>
              <w:left w:val="single" w:sz="4" w:space="0" w:color="auto"/>
              <w:bottom w:val="single" w:sz="4" w:space="0" w:color="auto"/>
              <w:right w:val="single" w:sz="4" w:space="0" w:color="auto"/>
            </w:tcBorders>
            <w:noWrap/>
            <w:hideMark/>
          </w:tcPr>
          <w:p w14:paraId="55EC3FB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63566BF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0578939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lang w:eastAsia="ko-KR"/>
              </w:rPr>
              <w:t>2112.5</w:t>
            </w:r>
          </w:p>
        </w:tc>
        <w:tc>
          <w:tcPr>
            <w:tcW w:w="376" w:type="pct"/>
            <w:tcBorders>
              <w:top w:val="single" w:sz="4" w:space="0" w:color="auto"/>
              <w:left w:val="single" w:sz="4" w:space="0" w:color="auto"/>
              <w:bottom w:val="single" w:sz="4" w:space="0" w:color="auto"/>
              <w:right w:val="single" w:sz="4" w:space="0" w:color="auto"/>
            </w:tcBorders>
            <w:noWrap/>
            <w:hideMark/>
          </w:tcPr>
          <w:p w14:paraId="7DC2A57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rPr>
              <w:t>23</w:t>
            </w:r>
          </w:p>
        </w:tc>
        <w:tc>
          <w:tcPr>
            <w:tcW w:w="388" w:type="pct"/>
            <w:tcBorders>
              <w:top w:val="single" w:sz="4" w:space="0" w:color="auto"/>
              <w:left w:val="single" w:sz="4" w:space="0" w:color="auto"/>
              <w:bottom w:val="single" w:sz="4" w:space="0" w:color="auto"/>
              <w:right w:val="single" w:sz="4" w:space="0" w:color="auto"/>
            </w:tcBorders>
            <w:hideMark/>
          </w:tcPr>
          <w:p w14:paraId="2F52235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IMD3</w:t>
            </w:r>
          </w:p>
        </w:tc>
      </w:tr>
      <w:tr w:rsidR="00A56AEE" w:rsidRPr="00A56AEE" w14:paraId="15D59DAE" w14:textId="77777777" w:rsidTr="00A56AEE">
        <w:trPr>
          <w:jc w:val="center"/>
        </w:trPr>
        <w:tc>
          <w:tcPr>
            <w:tcW w:w="1495" w:type="pct"/>
            <w:tcBorders>
              <w:top w:val="nil"/>
              <w:left w:val="single" w:sz="4" w:space="0" w:color="auto"/>
              <w:bottom w:val="nil"/>
              <w:right w:val="single" w:sz="4" w:space="0" w:color="auto"/>
            </w:tcBorders>
          </w:tcPr>
          <w:p w14:paraId="0D5E90C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7FE59E4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n25</w:t>
            </w:r>
          </w:p>
        </w:tc>
        <w:tc>
          <w:tcPr>
            <w:tcW w:w="484" w:type="pct"/>
            <w:tcBorders>
              <w:top w:val="single" w:sz="4" w:space="0" w:color="auto"/>
              <w:left w:val="single" w:sz="4" w:space="0" w:color="auto"/>
              <w:bottom w:val="single" w:sz="4" w:space="0" w:color="auto"/>
              <w:right w:val="single" w:sz="4" w:space="0" w:color="auto"/>
            </w:tcBorders>
            <w:noWrap/>
            <w:hideMark/>
          </w:tcPr>
          <w:p w14:paraId="26F5DE2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lang w:eastAsia="ko-KR"/>
              </w:rPr>
              <w:t>1912.5</w:t>
            </w:r>
          </w:p>
        </w:tc>
        <w:tc>
          <w:tcPr>
            <w:tcW w:w="400" w:type="pct"/>
            <w:tcBorders>
              <w:top w:val="single" w:sz="4" w:space="0" w:color="auto"/>
              <w:left w:val="single" w:sz="4" w:space="0" w:color="auto"/>
              <w:bottom w:val="single" w:sz="4" w:space="0" w:color="auto"/>
              <w:right w:val="single" w:sz="4" w:space="0" w:color="auto"/>
            </w:tcBorders>
            <w:noWrap/>
            <w:hideMark/>
          </w:tcPr>
          <w:p w14:paraId="4158B91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03C26EC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552132B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lang w:eastAsia="ko-KR"/>
              </w:rPr>
              <w:t>1992.5</w:t>
            </w:r>
          </w:p>
        </w:tc>
        <w:tc>
          <w:tcPr>
            <w:tcW w:w="376" w:type="pct"/>
            <w:tcBorders>
              <w:top w:val="single" w:sz="4" w:space="0" w:color="auto"/>
              <w:left w:val="single" w:sz="4" w:space="0" w:color="auto"/>
              <w:bottom w:val="single" w:sz="4" w:space="0" w:color="auto"/>
              <w:right w:val="single" w:sz="4" w:space="0" w:color="auto"/>
            </w:tcBorders>
            <w:noWrap/>
            <w:hideMark/>
          </w:tcPr>
          <w:p w14:paraId="75A48A6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lang w:eastAsia="ko-KR"/>
              </w:rPr>
              <w:t>N/A</w:t>
            </w:r>
          </w:p>
        </w:tc>
        <w:tc>
          <w:tcPr>
            <w:tcW w:w="388" w:type="pct"/>
            <w:tcBorders>
              <w:top w:val="single" w:sz="4" w:space="0" w:color="auto"/>
              <w:left w:val="single" w:sz="4" w:space="0" w:color="auto"/>
              <w:bottom w:val="single" w:sz="4" w:space="0" w:color="auto"/>
              <w:right w:val="single" w:sz="4" w:space="0" w:color="auto"/>
            </w:tcBorders>
            <w:hideMark/>
          </w:tcPr>
          <w:p w14:paraId="445F448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N/A</w:t>
            </w:r>
          </w:p>
        </w:tc>
      </w:tr>
      <w:tr w:rsidR="00A56AEE" w:rsidRPr="00A56AEE" w14:paraId="082B6B16" w14:textId="77777777" w:rsidTr="00A56AEE">
        <w:trPr>
          <w:jc w:val="center"/>
        </w:trPr>
        <w:tc>
          <w:tcPr>
            <w:tcW w:w="1495" w:type="pct"/>
            <w:tcBorders>
              <w:top w:val="nil"/>
              <w:left w:val="single" w:sz="4" w:space="0" w:color="auto"/>
              <w:bottom w:val="nil"/>
              <w:right w:val="single" w:sz="4" w:space="0" w:color="auto"/>
            </w:tcBorders>
          </w:tcPr>
          <w:p w14:paraId="3F0EE87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39F9D9C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66</w:t>
            </w:r>
          </w:p>
        </w:tc>
        <w:tc>
          <w:tcPr>
            <w:tcW w:w="484" w:type="pct"/>
            <w:tcBorders>
              <w:top w:val="single" w:sz="4" w:space="0" w:color="auto"/>
              <w:left w:val="single" w:sz="4" w:space="0" w:color="auto"/>
              <w:bottom w:val="single" w:sz="4" w:space="0" w:color="auto"/>
              <w:right w:val="single" w:sz="4" w:space="0" w:color="auto"/>
            </w:tcBorders>
            <w:noWrap/>
            <w:hideMark/>
          </w:tcPr>
          <w:p w14:paraId="412577D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1750</w:t>
            </w:r>
          </w:p>
        </w:tc>
        <w:tc>
          <w:tcPr>
            <w:tcW w:w="400" w:type="pct"/>
            <w:tcBorders>
              <w:top w:val="single" w:sz="4" w:space="0" w:color="auto"/>
              <w:left w:val="single" w:sz="4" w:space="0" w:color="auto"/>
              <w:bottom w:val="single" w:sz="4" w:space="0" w:color="auto"/>
              <w:right w:val="single" w:sz="4" w:space="0" w:color="auto"/>
            </w:tcBorders>
            <w:noWrap/>
            <w:hideMark/>
          </w:tcPr>
          <w:p w14:paraId="55747D2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70F2248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146FFCF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2150</w:t>
            </w:r>
          </w:p>
        </w:tc>
        <w:tc>
          <w:tcPr>
            <w:tcW w:w="376" w:type="pct"/>
            <w:tcBorders>
              <w:top w:val="single" w:sz="4" w:space="0" w:color="auto"/>
              <w:left w:val="single" w:sz="4" w:space="0" w:color="auto"/>
              <w:bottom w:val="single" w:sz="4" w:space="0" w:color="auto"/>
              <w:right w:val="single" w:sz="4" w:space="0" w:color="auto"/>
            </w:tcBorders>
            <w:noWrap/>
            <w:hideMark/>
          </w:tcPr>
          <w:p w14:paraId="2748C3A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4</w:t>
            </w:r>
          </w:p>
        </w:tc>
        <w:tc>
          <w:tcPr>
            <w:tcW w:w="388" w:type="pct"/>
            <w:tcBorders>
              <w:top w:val="single" w:sz="4" w:space="0" w:color="auto"/>
              <w:left w:val="single" w:sz="4" w:space="0" w:color="auto"/>
              <w:bottom w:val="single" w:sz="4" w:space="0" w:color="auto"/>
              <w:right w:val="single" w:sz="4" w:space="0" w:color="auto"/>
            </w:tcBorders>
            <w:hideMark/>
          </w:tcPr>
          <w:p w14:paraId="2D85FC4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IMD5</w:t>
            </w:r>
          </w:p>
        </w:tc>
      </w:tr>
      <w:tr w:rsidR="00A56AEE" w:rsidRPr="00A56AEE" w14:paraId="289FC6D4" w14:textId="77777777" w:rsidTr="00A56AEE">
        <w:trPr>
          <w:jc w:val="center"/>
        </w:trPr>
        <w:tc>
          <w:tcPr>
            <w:tcW w:w="1495" w:type="pct"/>
            <w:tcBorders>
              <w:top w:val="nil"/>
              <w:left w:val="single" w:sz="4" w:space="0" w:color="auto"/>
              <w:bottom w:val="single" w:sz="4" w:space="0" w:color="auto"/>
              <w:right w:val="single" w:sz="4" w:space="0" w:color="auto"/>
            </w:tcBorders>
          </w:tcPr>
          <w:p w14:paraId="04B7EF2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1F5F766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n25</w:t>
            </w:r>
          </w:p>
        </w:tc>
        <w:tc>
          <w:tcPr>
            <w:tcW w:w="484" w:type="pct"/>
            <w:tcBorders>
              <w:top w:val="single" w:sz="4" w:space="0" w:color="auto"/>
              <w:left w:val="single" w:sz="4" w:space="0" w:color="auto"/>
              <w:bottom w:val="single" w:sz="4" w:space="0" w:color="auto"/>
              <w:right w:val="single" w:sz="4" w:space="0" w:color="auto"/>
            </w:tcBorders>
            <w:noWrap/>
            <w:hideMark/>
          </w:tcPr>
          <w:p w14:paraId="2C4F0EB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1883.3</w:t>
            </w:r>
          </w:p>
        </w:tc>
        <w:tc>
          <w:tcPr>
            <w:tcW w:w="400" w:type="pct"/>
            <w:tcBorders>
              <w:top w:val="single" w:sz="4" w:space="0" w:color="auto"/>
              <w:left w:val="single" w:sz="4" w:space="0" w:color="auto"/>
              <w:bottom w:val="single" w:sz="4" w:space="0" w:color="auto"/>
              <w:right w:val="single" w:sz="4" w:space="0" w:color="auto"/>
            </w:tcBorders>
            <w:noWrap/>
            <w:hideMark/>
          </w:tcPr>
          <w:p w14:paraId="6FF4312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060ED1F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0199526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1963.3</w:t>
            </w:r>
          </w:p>
        </w:tc>
        <w:tc>
          <w:tcPr>
            <w:tcW w:w="376" w:type="pct"/>
            <w:tcBorders>
              <w:top w:val="single" w:sz="4" w:space="0" w:color="auto"/>
              <w:left w:val="single" w:sz="4" w:space="0" w:color="auto"/>
              <w:bottom w:val="single" w:sz="4" w:space="0" w:color="auto"/>
              <w:right w:val="single" w:sz="4" w:space="0" w:color="auto"/>
            </w:tcBorders>
            <w:noWrap/>
            <w:hideMark/>
          </w:tcPr>
          <w:p w14:paraId="71FA642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N/A</w:t>
            </w:r>
          </w:p>
        </w:tc>
        <w:tc>
          <w:tcPr>
            <w:tcW w:w="388" w:type="pct"/>
            <w:tcBorders>
              <w:top w:val="single" w:sz="4" w:space="0" w:color="auto"/>
              <w:left w:val="single" w:sz="4" w:space="0" w:color="auto"/>
              <w:bottom w:val="single" w:sz="4" w:space="0" w:color="auto"/>
              <w:right w:val="single" w:sz="4" w:space="0" w:color="auto"/>
            </w:tcBorders>
            <w:hideMark/>
          </w:tcPr>
          <w:p w14:paraId="2DE0EAE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N/A</w:t>
            </w:r>
          </w:p>
        </w:tc>
      </w:tr>
      <w:tr w:rsidR="00A56AEE" w:rsidRPr="00A56AEE" w14:paraId="7B920302" w14:textId="77777777" w:rsidTr="00A56AEE">
        <w:trPr>
          <w:jc w:val="center"/>
        </w:trPr>
        <w:tc>
          <w:tcPr>
            <w:tcW w:w="1495" w:type="pct"/>
            <w:tcBorders>
              <w:top w:val="nil"/>
              <w:left w:val="single" w:sz="4" w:space="0" w:color="auto"/>
              <w:bottom w:val="nil"/>
              <w:right w:val="single" w:sz="4" w:space="0" w:color="auto"/>
            </w:tcBorders>
            <w:vAlign w:val="center"/>
            <w:hideMark/>
          </w:tcPr>
          <w:p w14:paraId="149B8DF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DC_66A_n46A</w:t>
            </w:r>
          </w:p>
        </w:tc>
        <w:tc>
          <w:tcPr>
            <w:tcW w:w="459" w:type="pct"/>
            <w:tcBorders>
              <w:top w:val="single" w:sz="4" w:space="0" w:color="auto"/>
              <w:left w:val="single" w:sz="4" w:space="0" w:color="auto"/>
              <w:bottom w:val="single" w:sz="4" w:space="0" w:color="auto"/>
              <w:right w:val="single" w:sz="4" w:space="0" w:color="auto"/>
            </w:tcBorders>
            <w:vAlign w:val="center"/>
            <w:hideMark/>
          </w:tcPr>
          <w:p w14:paraId="2EA29D4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66</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2F79082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lang w:eastAsia="zh-TW"/>
              </w:rPr>
              <w:t>1735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513BC6E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7D4B090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42A61B5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lang w:eastAsia="zh-TW"/>
              </w:rPr>
              <w:t>2135</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7973FC0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lang w:eastAsia="zh-TW"/>
              </w:rPr>
              <w:t>12.0</w:t>
            </w:r>
          </w:p>
        </w:tc>
        <w:tc>
          <w:tcPr>
            <w:tcW w:w="388" w:type="pct"/>
            <w:tcBorders>
              <w:top w:val="single" w:sz="4" w:space="0" w:color="auto"/>
              <w:left w:val="single" w:sz="4" w:space="0" w:color="auto"/>
              <w:bottom w:val="single" w:sz="4" w:space="0" w:color="auto"/>
              <w:right w:val="single" w:sz="4" w:space="0" w:color="auto"/>
            </w:tcBorders>
            <w:vAlign w:val="center"/>
            <w:hideMark/>
          </w:tcPr>
          <w:p w14:paraId="7198521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IMD3</w:t>
            </w:r>
          </w:p>
        </w:tc>
      </w:tr>
      <w:tr w:rsidR="00A56AEE" w:rsidRPr="00A56AEE" w14:paraId="03F9E3D0" w14:textId="77777777" w:rsidTr="00A56AEE">
        <w:trPr>
          <w:jc w:val="center"/>
        </w:trPr>
        <w:tc>
          <w:tcPr>
            <w:tcW w:w="1495" w:type="pct"/>
            <w:tcBorders>
              <w:top w:val="nil"/>
              <w:left w:val="single" w:sz="4" w:space="0" w:color="auto"/>
              <w:bottom w:val="single" w:sz="4" w:space="0" w:color="auto"/>
              <w:right w:val="single" w:sz="4" w:space="0" w:color="auto"/>
            </w:tcBorders>
            <w:vAlign w:val="center"/>
          </w:tcPr>
          <w:p w14:paraId="2B8A6F0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78D1E01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n46</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268DD06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lang w:eastAsia="zh-TW"/>
              </w:rPr>
              <w:t>5605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2981E74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lang w:eastAsia="zh-TW"/>
              </w:rPr>
              <w:t>20</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7793388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lang w:eastAsia="zh-TW"/>
              </w:rPr>
              <w:t>100</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65ED99A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lang w:eastAsia="zh-TW"/>
              </w:rPr>
              <w:t>5605</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672C24B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238A195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N/A</w:t>
            </w:r>
          </w:p>
        </w:tc>
      </w:tr>
      <w:tr w:rsidR="00A56AEE" w:rsidRPr="00A56AEE" w14:paraId="61AA691F"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24A55C8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MS Mincho" w:hAnsi="Arial"/>
                <w:sz w:val="18"/>
              </w:rPr>
              <w:t>DC_66</w:t>
            </w:r>
            <w:r w:rsidRPr="00A56AEE">
              <w:rPr>
                <w:rFonts w:ascii="Arial" w:eastAsia="Times New Roman" w:hAnsi="Arial"/>
                <w:sz w:val="18"/>
                <w:lang w:eastAsia="zh-TW"/>
              </w:rPr>
              <w:t>A</w:t>
            </w:r>
            <w:r w:rsidRPr="00A56AEE">
              <w:rPr>
                <w:rFonts w:ascii="Arial" w:eastAsia="MS Mincho" w:hAnsi="Arial"/>
                <w:sz w:val="18"/>
              </w:rPr>
              <w:t>_n48</w:t>
            </w:r>
            <w:r w:rsidRPr="00A56AEE">
              <w:rPr>
                <w:rFonts w:ascii="Arial" w:eastAsia="Times New Roman" w:hAnsi="Arial"/>
                <w:sz w:val="18"/>
                <w:lang w:eastAsia="zh-TW"/>
              </w:rPr>
              <w:t>A</w:t>
            </w:r>
          </w:p>
        </w:tc>
        <w:tc>
          <w:tcPr>
            <w:tcW w:w="459" w:type="pct"/>
            <w:tcBorders>
              <w:top w:val="single" w:sz="4" w:space="0" w:color="auto"/>
              <w:left w:val="single" w:sz="4" w:space="0" w:color="auto"/>
              <w:bottom w:val="single" w:sz="4" w:space="0" w:color="auto"/>
              <w:right w:val="single" w:sz="4" w:space="0" w:color="auto"/>
            </w:tcBorders>
            <w:hideMark/>
          </w:tcPr>
          <w:p w14:paraId="76DCA40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66</w:t>
            </w:r>
          </w:p>
        </w:tc>
        <w:tc>
          <w:tcPr>
            <w:tcW w:w="484" w:type="pct"/>
            <w:tcBorders>
              <w:top w:val="single" w:sz="4" w:space="0" w:color="auto"/>
              <w:left w:val="single" w:sz="4" w:space="0" w:color="auto"/>
              <w:bottom w:val="single" w:sz="4" w:space="0" w:color="auto"/>
              <w:right w:val="single" w:sz="4" w:space="0" w:color="auto"/>
            </w:tcBorders>
            <w:noWrap/>
            <w:hideMark/>
          </w:tcPr>
          <w:p w14:paraId="098E793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rPr>
              <w:t>1715</w:t>
            </w:r>
          </w:p>
        </w:tc>
        <w:tc>
          <w:tcPr>
            <w:tcW w:w="400" w:type="pct"/>
            <w:tcBorders>
              <w:top w:val="single" w:sz="4" w:space="0" w:color="auto"/>
              <w:left w:val="single" w:sz="4" w:space="0" w:color="auto"/>
              <w:bottom w:val="single" w:sz="4" w:space="0" w:color="auto"/>
              <w:right w:val="single" w:sz="4" w:space="0" w:color="auto"/>
            </w:tcBorders>
            <w:noWrap/>
            <w:hideMark/>
          </w:tcPr>
          <w:p w14:paraId="39CCFB7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07D6C3F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5528B11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rPr>
              <w:t>2115</w:t>
            </w:r>
          </w:p>
        </w:tc>
        <w:tc>
          <w:tcPr>
            <w:tcW w:w="376" w:type="pct"/>
            <w:tcBorders>
              <w:top w:val="single" w:sz="4" w:space="0" w:color="auto"/>
              <w:left w:val="single" w:sz="4" w:space="0" w:color="auto"/>
              <w:bottom w:val="single" w:sz="4" w:space="0" w:color="auto"/>
              <w:right w:val="single" w:sz="4" w:space="0" w:color="auto"/>
            </w:tcBorders>
            <w:noWrap/>
            <w:hideMark/>
          </w:tcPr>
          <w:p w14:paraId="151FDCA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lang w:eastAsia="zh-TW"/>
              </w:rPr>
              <w:t>4</w:t>
            </w:r>
          </w:p>
        </w:tc>
        <w:tc>
          <w:tcPr>
            <w:tcW w:w="388" w:type="pct"/>
            <w:tcBorders>
              <w:top w:val="single" w:sz="4" w:space="0" w:color="auto"/>
              <w:left w:val="single" w:sz="4" w:space="0" w:color="auto"/>
              <w:bottom w:val="single" w:sz="4" w:space="0" w:color="auto"/>
              <w:right w:val="single" w:sz="4" w:space="0" w:color="auto"/>
            </w:tcBorders>
            <w:hideMark/>
          </w:tcPr>
          <w:p w14:paraId="0261168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IMD5</w:t>
            </w:r>
          </w:p>
        </w:tc>
      </w:tr>
      <w:tr w:rsidR="00A56AEE" w:rsidRPr="00A56AEE" w14:paraId="619E739E" w14:textId="77777777" w:rsidTr="00A56AEE">
        <w:trPr>
          <w:jc w:val="center"/>
        </w:trPr>
        <w:tc>
          <w:tcPr>
            <w:tcW w:w="1495" w:type="pct"/>
            <w:tcBorders>
              <w:top w:val="nil"/>
              <w:left w:val="single" w:sz="4" w:space="0" w:color="auto"/>
              <w:bottom w:val="single" w:sz="4" w:space="0" w:color="auto"/>
              <w:right w:val="single" w:sz="4" w:space="0" w:color="auto"/>
            </w:tcBorders>
          </w:tcPr>
          <w:p w14:paraId="618FC4E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6382697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n48</w:t>
            </w:r>
          </w:p>
        </w:tc>
        <w:tc>
          <w:tcPr>
            <w:tcW w:w="484" w:type="pct"/>
            <w:tcBorders>
              <w:top w:val="single" w:sz="4" w:space="0" w:color="auto"/>
              <w:left w:val="single" w:sz="4" w:space="0" w:color="auto"/>
              <w:bottom w:val="single" w:sz="4" w:space="0" w:color="auto"/>
              <w:right w:val="single" w:sz="4" w:space="0" w:color="auto"/>
            </w:tcBorders>
            <w:noWrap/>
            <w:hideMark/>
          </w:tcPr>
          <w:p w14:paraId="1D153BB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cs="Arial"/>
                <w:sz w:val="18"/>
              </w:rPr>
              <w:t>3630</w:t>
            </w:r>
          </w:p>
        </w:tc>
        <w:tc>
          <w:tcPr>
            <w:tcW w:w="400" w:type="pct"/>
            <w:tcBorders>
              <w:top w:val="single" w:sz="4" w:space="0" w:color="auto"/>
              <w:left w:val="single" w:sz="4" w:space="0" w:color="auto"/>
              <w:bottom w:val="single" w:sz="4" w:space="0" w:color="auto"/>
              <w:right w:val="single" w:sz="4" w:space="0" w:color="auto"/>
            </w:tcBorders>
            <w:noWrap/>
            <w:hideMark/>
          </w:tcPr>
          <w:p w14:paraId="529FF55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lang w:eastAsia="zh-TW"/>
              </w:rPr>
              <w:t>20</w:t>
            </w:r>
          </w:p>
        </w:tc>
        <w:tc>
          <w:tcPr>
            <w:tcW w:w="884" w:type="pct"/>
            <w:tcBorders>
              <w:top w:val="single" w:sz="4" w:space="0" w:color="auto"/>
              <w:left w:val="single" w:sz="4" w:space="0" w:color="auto"/>
              <w:bottom w:val="single" w:sz="4" w:space="0" w:color="auto"/>
              <w:right w:val="single" w:sz="4" w:space="0" w:color="auto"/>
            </w:tcBorders>
            <w:noWrap/>
            <w:hideMark/>
          </w:tcPr>
          <w:p w14:paraId="5D9467C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lang w:eastAsia="zh-TW"/>
              </w:rPr>
              <w:t>100</w:t>
            </w:r>
          </w:p>
        </w:tc>
        <w:tc>
          <w:tcPr>
            <w:tcW w:w="514" w:type="pct"/>
            <w:tcBorders>
              <w:top w:val="single" w:sz="4" w:space="0" w:color="auto"/>
              <w:left w:val="single" w:sz="4" w:space="0" w:color="auto"/>
              <w:bottom w:val="single" w:sz="4" w:space="0" w:color="auto"/>
              <w:right w:val="single" w:sz="4" w:space="0" w:color="auto"/>
            </w:tcBorders>
            <w:noWrap/>
            <w:hideMark/>
          </w:tcPr>
          <w:p w14:paraId="215EB86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cs="Arial"/>
                <w:sz w:val="18"/>
              </w:rPr>
              <w:t>3630</w:t>
            </w:r>
          </w:p>
        </w:tc>
        <w:tc>
          <w:tcPr>
            <w:tcW w:w="376" w:type="pct"/>
            <w:tcBorders>
              <w:top w:val="single" w:sz="4" w:space="0" w:color="auto"/>
              <w:left w:val="single" w:sz="4" w:space="0" w:color="auto"/>
              <w:bottom w:val="single" w:sz="4" w:space="0" w:color="auto"/>
              <w:right w:val="single" w:sz="4" w:space="0" w:color="auto"/>
            </w:tcBorders>
            <w:noWrap/>
            <w:hideMark/>
          </w:tcPr>
          <w:p w14:paraId="49D42EB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ko-KR"/>
              </w:rPr>
            </w:pPr>
            <w:r w:rsidRPr="00A56AEE">
              <w:rPr>
                <w:rFonts w:ascii="Arial" w:eastAsia="Times New Roman"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6C10F54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N/A</w:t>
            </w:r>
          </w:p>
        </w:tc>
      </w:tr>
      <w:tr w:rsidR="00A56AEE" w:rsidRPr="00A56AEE" w14:paraId="58F1EFE4"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16C6518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ja-JP"/>
              </w:rPr>
              <w:t>DC_66A_n71A</w:t>
            </w:r>
          </w:p>
        </w:tc>
        <w:tc>
          <w:tcPr>
            <w:tcW w:w="459" w:type="pct"/>
            <w:tcBorders>
              <w:top w:val="single" w:sz="4" w:space="0" w:color="auto"/>
              <w:left w:val="single" w:sz="4" w:space="0" w:color="auto"/>
              <w:bottom w:val="single" w:sz="4" w:space="0" w:color="auto"/>
              <w:right w:val="single" w:sz="4" w:space="0" w:color="auto"/>
            </w:tcBorders>
            <w:hideMark/>
          </w:tcPr>
          <w:p w14:paraId="5132C62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ja-JP"/>
              </w:rPr>
              <w:t>66</w:t>
            </w:r>
          </w:p>
        </w:tc>
        <w:tc>
          <w:tcPr>
            <w:tcW w:w="484" w:type="pct"/>
            <w:tcBorders>
              <w:top w:val="single" w:sz="4" w:space="0" w:color="auto"/>
              <w:left w:val="single" w:sz="4" w:space="0" w:color="auto"/>
              <w:bottom w:val="single" w:sz="4" w:space="0" w:color="auto"/>
              <w:right w:val="single" w:sz="4" w:space="0" w:color="auto"/>
            </w:tcBorders>
            <w:noWrap/>
            <w:hideMark/>
          </w:tcPr>
          <w:p w14:paraId="23E836F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lang w:eastAsia="ko-KR"/>
              </w:rPr>
              <w:t>1750</w:t>
            </w:r>
          </w:p>
        </w:tc>
        <w:tc>
          <w:tcPr>
            <w:tcW w:w="400" w:type="pct"/>
            <w:tcBorders>
              <w:top w:val="single" w:sz="4" w:space="0" w:color="auto"/>
              <w:left w:val="single" w:sz="4" w:space="0" w:color="auto"/>
              <w:bottom w:val="single" w:sz="4" w:space="0" w:color="auto"/>
              <w:right w:val="single" w:sz="4" w:space="0" w:color="auto"/>
            </w:tcBorders>
            <w:noWrap/>
            <w:hideMark/>
          </w:tcPr>
          <w:p w14:paraId="1E9133B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4379BDB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3070AF5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lang w:eastAsia="ko-KR"/>
              </w:rPr>
              <w:t>2150</w:t>
            </w:r>
          </w:p>
        </w:tc>
        <w:tc>
          <w:tcPr>
            <w:tcW w:w="376" w:type="pct"/>
            <w:tcBorders>
              <w:top w:val="single" w:sz="4" w:space="0" w:color="auto"/>
              <w:left w:val="single" w:sz="4" w:space="0" w:color="auto"/>
              <w:bottom w:val="single" w:sz="4" w:space="0" w:color="auto"/>
              <w:right w:val="single" w:sz="4" w:space="0" w:color="auto"/>
            </w:tcBorders>
            <w:noWrap/>
            <w:hideMark/>
          </w:tcPr>
          <w:p w14:paraId="6E0442F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ja-JP"/>
              </w:rPr>
              <w:t>5</w:t>
            </w:r>
          </w:p>
        </w:tc>
        <w:tc>
          <w:tcPr>
            <w:tcW w:w="388" w:type="pct"/>
            <w:tcBorders>
              <w:top w:val="single" w:sz="4" w:space="0" w:color="auto"/>
              <w:left w:val="single" w:sz="4" w:space="0" w:color="auto"/>
              <w:bottom w:val="single" w:sz="4" w:space="0" w:color="auto"/>
              <w:right w:val="single" w:sz="4" w:space="0" w:color="auto"/>
            </w:tcBorders>
            <w:hideMark/>
          </w:tcPr>
          <w:p w14:paraId="348B240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ja-JP"/>
              </w:rPr>
              <w:t>IMD4</w:t>
            </w:r>
          </w:p>
        </w:tc>
      </w:tr>
      <w:tr w:rsidR="00A56AEE" w:rsidRPr="00A56AEE" w14:paraId="0A71F3F9" w14:textId="77777777" w:rsidTr="00A56AEE">
        <w:trPr>
          <w:jc w:val="center"/>
        </w:trPr>
        <w:tc>
          <w:tcPr>
            <w:tcW w:w="1495" w:type="pct"/>
            <w:tcBorders>
              <w:top w:val="nil"/>
              <w:left w:val="single" w:sz="4" w:space="0" w:color="auto"/>
              <w:bottom w:val="single" w:sz="4" w:space="0" w:color="auto"/>
              <w:right w:val="single" w:sz="4" w:space="0" w:color="auto"/>
            </w:tcBorders>
          </w:tcPr>
          <w:p w14:paraId="548CE56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3C48952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ja-JP"/>
              </w:rPr>
              <w:t>n71</w:t>
            </w:r>
          </w:p>
        </w:tc>
        <w:tc>
          <w:tcPr>
            <w:tcW w:w="484" w:type="pct"/>
            <w:tcBorders>
              <w:top w:val="single" w:sz="4" w:space="0" w:color="auto"/>
              <w:left w:val="single" w:sz="4" w:space="0" w:color="auto"/>
              <w:bottom w:val="single" w:sz="4" w:space="0" w:color="auto"/>
              <w:right w:val="single" w:sz="4" w:space="0" w:color="auto"/>
            </w:tcBorders>
            <w:noWrap/>
            <w:hideMark/>
          </w:tcPr>
          <w:p w14:paraId="478DD32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ja-JP"/>
              </w:rPr>
              <w:t>675</w:t>
            </w:r>
          </w:p>
        </w:tc>
        <w:tc>
          <w:tcPr>
            <w:tcW w:w="400" w:type="pct"/>
            <w:tcBorders>
              <w:top w:val="single" w:sz="4" w:space="0" w:color="auto"/>
              <w:left w:val="single" w:sz="4" w:space="0" w:color="auto"/>
              <w:bottom w:val="single" w:sz="4" w:space="0" w:color="auto"/>
              <w:right w:val="single" w:sz="4" w:space="0" w:color="auto"/>
            </w:tcBorders>
            <w:noWrap/>
            <w:hideMark/>
          </w:tcPr>
          <w:p w14:paraId="26E95F0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ja-JP"/>
              </w:rPr>
              <w:t>5</w:t>
            </w:r>
          </w:p>
        </w:tc>
        <w:tc>
          <w:tcPr>
            <w:tcW w:w="884" w:type="pct"/>
            <w:tcBorders>
              <w:top w:val="single" w:sz="4" w:space="0" w:color="auto"/>
              <w:left w:val="single" w:sz="4" w:space="0" w:color="auto"/>
              <w:bottom w:val="single" w:sz="4" w:space="0" w:color="auto"/>
              <w:right w:val="single" w:sz="4" w:space="0" w:color="auto"/>
            </w:tcBorders>
            <w:noWrap/>
            <w:hideMark/>
          </w:tcPr>
          <w:p w14:paraId="61F022D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ja-JP"/>
              </w:rPr>
              <w:t>25</w:t>
            </w:r>
          </w:p>
        </w:tc>
        <w:tc>
          <w:tcPr>
            <w:tcW w:w="514" w:type="pct"/>
            <w:tcBorders>
              <w:top w:val="single" w:sz="4" w:space="0" w:color="auto"/>
              <w:left w:val="single" w:sz="4" w:space="0" w:color="auto"/>
              <w:bottom w:val="single" w:sz="4" w:space="0" w:color="auto"/>
              <w:right w:val="single" w:sz="4" w:space="0" w:color="auto"/>
            </w:tcBorders>
            <w:noWrap/>
            <w:hideMark/>
          </w:tcPr>
          <w:p w14:paraId="5475063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629</w:t>
            </w:r>
          </w:p>
        </w:tc>
        <w:tc>
          <w:tcPr>
            <w:tcW w:w="376" w:type="pct"/>
            <w:tcBorders>
              <w:top w:val="single" w:sz="4" w:space="0" w:color="auto"/>
              <w:left w:val="single" w:sz="4" w:space="0" w:color="auto"/>
              <w:bottom w:val="single" w:sz="4" w:space="0" w:color="auto"/>
              <w:right w:val="single" w:sz="4" w:space="0" w:color="auto"/>
            </w:tcBorders>
            <w:noWrap/>
            <w:hideMark/>
          </w:tcPr>
          <w:p w14:paraId="287B643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ja-JP"/>
              </w:rPr>
              <w:t>N/A</w:t>
            </w:r>
          </w:p>
        </w:tc>
        <w:tc>
          <w:tcPr>
            <w:tcW w:w="388" w:type="pct"/>
            <w:tcBorders>
              <w:top w:val="single" w:sz="4" w:space="0" w:color="auto"/>
              <w:left w:val="single" w:sz="4" w:space="0" w:color="auto"/>
              <w:bottom w:val="single" w:sz="4" w:space="0" w:color="auto"/>
              <w:right w:val="single" w:sz="4" w:space="0" w:color="auto"/>
            </w:tcBorders>
            <w:hideMark/>
          </w:tcPr>
          <w:p w14:paraId="20C0405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ja-JP"/>
              </w:rPr>
              <w:t>N/A</w:t>
            </w:r>
          </w:p>
        </w:tc>
      </w:tr>
      <w:tr w:rsidR="00A56AEE" w:rsidRPr="00A56AEE" w14:paraId="517E3565" w14:textId="77777777" w:rsidTr="00A56AEE">
        <w:trPr>
          <w:jc w:val="center"/>
        </w:trPr>
        <w:tc>
          <w:tcPr>
            <w:tcW w:w="1495" w:type="pct"/>
            <w:tcBorders>
              <w:top w:val="nil"/>
              <w:left w:val="single" w:sz="4" w:space="0" w:color="auto"/>
              <w:bottom w:val="nil"/>
              <w:right w:val="single" w:sz="4" w:space="0" w:color="auto"/>
            </w:tcBorders>
            <w:hideMark/>
          </w:tcPr>
          <w:p w14:paraId="50A9562C" w14:textId="77777777" w:rsidR="00A56AEE" w:rsidRPr="00A56AEE" w:rsidRDefault="00A56AEE" w:rsidP="00A56AEE">
            <w:pPr>
              <w:overflowPunct w:val="0"/>
              <w:autoSpaceDE w:val="0"/>
              <w:autoSpaceDN w:val="0"/>
              <w:adjustRightInd w:val="0"/>
              <w:spacing w:after="0"/>
              <w:jc w:val="center"/>
              <w:rPr>
                <w:rFonts w:ascii="Arial" w:eastAsia="맑은 고딕" w:hAnsi="Arial"/>
                <w:sz w:val="18"/>
                <w:lang w:eastAsia="ko-KR"/>
              </w:rPr>
            </w:pPr>
            <w:r w:rsidRPr="00A56AEE">
              <w:rPr>
                <w:rFonts w:ascii="Arial" w:eastAsia="Times New Roman" w:hAnsi="Arial"/>
                <w:sz w:val="18"/>
                <w:lang w:eastAsia="zh-CN"/>
              </w:rPr>
              <w:t>DC_66A_n77</w:t>
            </w:r>
            <w:r w:rsidRPr="00A56AEE">
              <w:rPr>
                <w:rFonts w:ascii="Arial" w:eastAsia="Times New Roman" w:hAnsi="Arial"/>
                <w:sz w:val="18"/>
              </w:rPr>
              <w:t>A</w:t>
            </w:r>
          </w:p>
          <w:p w14:paraId="0B5BB11A" w14:textId="77777777" w:rsidR="00A56AEE" w:rsidRPr="00A56AEE" w:rsidRDefault="00A56AEE" w:rsidP="00A56AEE">
            <w:pPr>
              <w:overflowPunct w:val="0"/>
              <w:autoSpaceDE w:val="0"/>
              <w:autoSpaceDN w:val="0"/>
              <w:adjustRightInd w:val="0"/>
              <w:spacing w:after="0"/>
              <w:jc w:val="center"/>
              <w:rPr>
                <w:rFonts w:ascii="Arial" w:eastAsia="맑은 고딕" w:hAnsi="Arial"/>
                <w:sz w:val="18"/>
                <w:lang w:eastAsia="zh-TW"/>
              </w:rPr>
            </w:pPr>
            <w:r w:rsidRPr="00A56AEE">
              <w:rPr>
                <w:rFonts w:ascii="Arial" w:eastAsia="Times New Roman" w:hAnsi="Arial" w:cs="Arial"/>
                <w:sz w:val="18"/>
                <w:lang w:eastAsia="zh-CN"/>
              </w:rPr>
              <w:t>DC</w:t>
            </w:r>
            <w:r w:rsidRPr="00A56AEE">
              <w:rPr>
                <w:rFonts w:ascii="Arial" w:eastAsia="Times New Roman" w:hAnsi="Arial" w:cs="Arial"/>
                <w:sz w:val="18"/>
              </w:rPr>
              <w:t>_66A</w:t>
            </w:r>
            <w:r w:rsidRPr="00A56AEE">
              <w:rPr>
                <w:rFonts w:ascii="Arial" w:eastAsia="Times New Roman" w:hAnsi="Arial" w:cs="Arial"/>
                <w:sz w:val="18"/>
                <w:lang w:eastAsia="zh-CN"/>
              </w:rPr>
              <w:t>_</w:t>
            </w:r>
            <w:r w:rsidRPr="00A56AEE">
              <w:rPr>
                <w:rFonts w:ascii="Arial" w:eastAsia="Times New Roman" w:hAnsi="Arial" w:cs="Arial"/>
                <w:sz w:val="18"/>
              </w:rPr>
              <w:t>n77(2A)</w:t>
            </w:r>
          </w:p>
          <w:p w14:paraId="57A5E120" w14:textId="77777777" w:rsidR="00A56AEE" w:rsidRPr="00A56AEE" w:rsidRDefault="00A56AEE" w:rsidP="00A56AEE">
            <w:pPr>
              <w:overflowPunct w:val="0"/>
              <w:autoSpaceDE w:val="0"/>
              <w:autoSpaceDN w:val="0"/>
              <w:adjustRightInd w:val="0"/>
              <w:spacing w:after="0"/>
              <w:jc w:val="center"/>
              <w:rPr>
                <w:rFonts w:ascii="Arial" w:eastAsia="맑은 고딕" w:hAnsi="Arial"/>
                <w:sz w:val="18"/>
                <w:lang w:eastAsia="ko-KR"/>
              </w:rPr>
            </w:pPr>
            <w:r w:rsidRPr="00A56AEE">
              <w:rPr>
                <w:rFonts w:ascii="Arial" w:eastAsia="맑은 고딕" w:hAnsi="Arial"/>
                <w:sz w:val="18"/>
                <w:lang w:eastAsia="ko-KR"/>
              </w:rPr>
              <w:t>DC_66</w:t>
            </w:r>
            <w:r w:rsidRPr="00A56AEE">
              <w:rPr>
                <w:rFonts w:ascii="Arial" w:eastAsia="Times New Roman" w:hAnsi="Arial"/>
                <w:sz w:val="18"/>
                <w:lang w:eastAsia="zh-TW"/>
              </w:rPr>
              <w:t>A</w:t>
            </w:r>
            <w:r w:rsidRPr="00A56AEE">
              <w:rPr>
                <w:rFonts w:ascii="Arial" w:eastAsia="맑은 고딕" w:hAnsi="Arial"/>
                <w:sz w:val="18"/>
                <w:lang w:eastAsia="ko-KR"/>
              </w:rPr>
              <w:t>-66</w:t>
            </w:r>
            <w:r w:rsidRPr="00A56AEE">
              <w:rPr>
                <w:rFonts w:ascii="Arial" w:eastAsia="Times New Roman" w:hAnsi="Arial"/>
                <w:sz w:val="18"/>
                <w:lang w:eastAsia="zh-TW"/>
              </w:rPr>
              <w:t>A</w:t>
            </w:r>
            <w:r w:rsidRPr="00A56AEE">
              <w:rPr>
                <w:rFonts w:ascii="Arial" w:eastAsia="맑은 고딕" w:hAnsi="Arial"/>
                <w:sz w:val="18"/>
                <w:lang w:eastAsia="ko-KR"/>
              </w:rPr>
              <w:t>_n77A</w:t>
            </w:r>
          </w:p>
          <w:p w14:paraId="11BA68B0" w14:textId="77777777" w:rsidR="00A56AEE" w:rsidRPr="00A56AEE" w:rsidRDefault="00A56AEE" w:rsidP="00A56AEE">
            <w:pPr>
              <w:overflowPunct w:val="0"/>
              <w:autoSpaceDE w:val="0"/>
              <w:autoSpaceDN w:val="0"/>
              <w:adjustRightInd w:val="0"/>
              <w:spacing w:after="0"/>
              <w:jc w:val="center"/>
              <w:rPr>
                <w:rFonts w:ascii="Arial" w:eastAsia="맑은 고딕" w:hAnsi="Arial"/>
                <w:sz w:val="18"/>
                <w:lang w:eastAsia="zh-TW"/>
              </w:rPr>
            </w:pPr>
            <w:r w:rsidRPr="00A56AEE">
              <w:rPr>
                <w:rFonts w:ascii="Arial" w:eastAsia="Times New Roman" w:hAnsi="Arial" w:cs="Arial"/>
                <w:sz w:val="18"/>
                <w:lang w:eastAsia="zh-CN"/>
              </w:rPr>
              <w:t>DC</w:t>
            </w:r>
            <w:r w:rsidRPr="00A56AEE">
              <w:rPr>
                <w:rFonts w:ascii="Arial" w:eastAsia="Times New Roman" w:hAnsi="Arial" w:cs="Arial"/>
                <w:sz w:val="18"/>
              </w:rPr>
              <w:t>_66A-66A</w:t>
            </w:r>
            <w:r w:rsidRPr="00A56AEE">
              <w:rPr>
                <w:rFonts w:ascii="Arial" w:eastAsia="Times New Roman" w:hAnsi="Arial" w:cs="Arial"/>
                <w:sz w:val="18"/>
                <w:lang w:eastAsia="zh-CN"/>
              </w:rPr>
              <w:t>_</w:t>
            </w:r>
            <w:r w:rsidRPr="00A56AEE">
              <w:rPr>
                <w:rFonts w:ascii="Arial" w:eastAsia="Times New Roman" w:hAnsi="Arial" w:cs="Arial"/>
                <w:sz w:val="18"/>
              </w:rPr>
              <w:t>n77(2A)</w:t>
            </w:r>
          </w:p>
          <w:p w14:paraId="374ED62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TW"/>
              </w:rPr>
            </w:pPr>
            <w:r w:rsidRPr="00A56AEE">
              <w:rPr>
                <w:rFonts w:ascii="Arial" w:eastAsia="맑은 고딕" w:hAnsi="Arial"/>
                <w:sz w:val="18"/>
                <w:lang w:eastAsia="ko-KR"/>
              </w:rPr>
              <w:t>DC_66</w:t>
            </w:r>
            <w:r w:rsidRPr="00A56AEE">
              <w:rPr>
                <w:rFonts w:ascii="Arial" w:eastAsia="Times New Roman" w:hAnsi="Arial"/>
                <w:sz w:val="18"/>
                <w:lang w:eastAsia="zh-TW"/>
              </w:rPr>
              <w:t>A</w:t>
            </w:r>
            <w:r w:rsidRPr="00A56AEE">
              <w:rPr>
                <w:rFonts w:ascii="Arial" w:eastAsia="맑은 고딕" w:hAnsi="Arial"/>
                <w:sz w:val="18"/>
                <w:lang w:eastAsia="ko-KR"/>
              </w:rPr>
              <w:t>-66</w:t>
            </w:r>
            <w:r w:rsidRPr="00A56AEE">
              <w:rPr>
                <w:rFonts w:ascii="Arial" w:eastAsia="Times New Roman" w:hAnsi="Arial"/>
                <w:sz w:val="18"/>
                <w:lang w:eastAsia="zh-TW"/>
              </w:rPr>
              <w:t>A</w:t>
            </w:r>
            <w:r w:rsidRPr="00A56AEE">
              <w:rPr>
                <w:rFonts w:ascii="Arial" w:eastAsia="맑은 고딕" w:hAnsi="Arial"/>
                <w:sz w:val="18"/>
                <w:lang w:eastAsia="ko-KR"/>
              </w:rPr>
              <w:t>-66</w:t>
            </w:r>
            <w:r w:rsidRPr="00A56AEE">
              <w:rPr>
                <w:rFonts w:ascii="Arial" w:eastAsia="Times New Roman" w:hAnsi="Arial"/>
                <w:sz w:val="18"/>
                <w:lang w:eastAsia="zh-TW"/>
              </w:rPr>
              <w:t>A</w:t>
            </w:r>
            <w:r w:rsidRPr="00A56AEE">
              <w:rPr>
                <w:rFonts w:ascii="Arial" w:eastAsia="맑은 고딕" w:hAnsi="Arial"/>
                <w:sz w:val="18"/>
                <w:lang w:eastAsia="ko-KR"/>
              </w:rPr>
              <w:t>_n77A</w:t>
            </w:r>
          </w:p>
          <w:p w14:paraId="667B0C3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ko-KR"/>
              </w:rPr>
              <w:t>DC_66A-66A-66A_n77(2A)</w:t>
            </w:r>
          </w:p>
        </w:tc>
        <w:tc>
          <w:tcPr>
            <w:tcW w:w="459" w:type="pct"/>
            <w:tcBorders>
              <w:top w:val="single" w:sz="4" w:space="0" w:color="auto"/>
              <w:left w:val="single" w:sz="4" w:space="0" w:color="auto"/>
              <w:bottom w:val="single" w:sz="4" w:space="0" w:color="auto"/>
              <w:right w:val="single" w:sz="4" w:space="0" w:color="auto"/>
            </w:tcBorders>
            <w:hideMark/>
          </w:tcPr>
          <w:p w14:paraId="199120C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66</w:t>
            </w:r>
          </w:p>
        </w:tc>
        <w:tc>
          <w:tcPr>
            <w:tcW w:w="484" w:type="pct"/>
            <w:tcBorders>
              <w:top w:val="single" w:sz="4" w:space="0" w:color="auto"/>
              <w:left w:val="single" w:sz="4" w:space="0" w:color="auto"/>
              <w:bottom w:val="single" w:sz="4" w:space="0" w:color="auto"/>
              <w:right w:val="single" w:sz="4" w:space="0" w:color="auto"/>
            </w:tcBorders>
            <w:noWrap/>
            <w:hideMark/>
          </w:tcPr>
          <w:p w14:paraId="6FA2667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1775</w:t>
            </w:r>
          </w:p>
        </w:tc>
        <w:tc>
          <w:tcPr>
            <w:tcW w:w="400" w:type="pct"/>
            <w:tcBorders>
              <w:top w:val="single" w:sz="4" w:space="0" w:color="auto"/>
              <w:left w:val="single" w:sz="4" w:space="0" w:color="auto"/>
              <w:bottom w:val="single" w:sz="4" w:space="0" w:color="auto"/>
              <w:right w:val="single" w:sz="4" w:space="0" w:color="auto"/>
            </w:tcBorders>
            <w:noWrap/>
            <w:hideMark/>
          </w:tcPr>
          <w:p w14:paraId="4442326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3A94A2C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25</w:t>
            </w:r>
          </w:p>
        </w:tc>
        <w:tc>
          <w:tcPr>
            <w:tcW w:w="514" w:type="pct"/>
            <w:tcBorders>
              <w:top w:val="single" w:sz="4" w:space="0" w:color="auto"/>
              <w:left w:val="single" w:sz="4" w:space="0" w:color="auto"/>
              <w:bottom w:val="single" w:sz="4" w:space="0" w:color="auto"/>
              <w:right w:val="single" w:sz="4" w:space="0" w:color="auto"/>
            </w:tcBorders>
            <w:noWrap/>
            <w:hideMark/>
          </w:tcPr>
          <w:p w14:paraId="7334EAA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2175</w:t>
            </w:r>
          </w:p>
        </w:tc>
        <w:tc>
          <w:tcPr>
            <w:tcW w:w="376" w:type="pct"/>
            <w:tcBorders>
              <w:top w:val="single" w:sz="4" w:space="0" w:color="auto"/>
              <w:left w:val="single" w:sz="4" w:space="0" w:color="auto"/>
              <w:bottom w:val="single" w:sz="4" w:space="0" w:color="auto"/>
              <w:right w:val="single" w:sz="4" w:space="0" w:color="auto"/>
            </w:tcBorders>
            <w:noWrap/>
            <w:hideMark/>
          </w:tcPr>
          <w:p w14:paraId="501B046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31.0</w:t>
            </w:r>
          </w:p>
        </w:tc>
        <w:tc>
          <w:tcPr>
            <w:tcW w:w="388" w:type="pct"/>
            <w:tcBorders>
              <w:top w:val="single" w:sz="4" w:space="0" w:color="auto"/>
              <w:left w:val="single" w:sz="4" w:space="0" w:color="auto"/>
              <w:bottom w:val="single" w:sz="4" w:space="0" w:color="auto"/>
              <w:right w:val="single" w:sz="4" w:space="0" w:color="auto"/>
            </w:tcBorders>
            <w:hideMark/>
          </w:tcPr>
          <w:p w14:paraId="3783AC8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IMD2</w:t>
            </w:r>
          </w:p>
        </w:tc>
      </w:tr>
      <w:tr w:rsidR="00A56AEE" w:rsidRPr="00A56AEE" w14:paraId="4CD1028D" w14:textId="77777777" w:rsidTr="00A56AEE">
        <w:trPr>
          <w:jc w:val="center"/>
        </w:trPr>
        <w:tc>
          <w:tcPr>
            <w:tcW w:w="1495" w:type="pct"/>
            <w:tcBorders>
              <w:top w:val="nil"/>
              <w:left w:val="single" w:sz="4" w:space="0" w:color="auto"/>
              <w:bottom w:val="nil"/>
              <w:right w:val="single" w:sz="4" w:space="0" w:color="auto"/>
            </w:tcBorders>
          </w:tcPr>
          <w:p w14:paraId="71D33DA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4FF21BD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n77</w:t>
            </w:r>
          </w:p>
        </w:tc>
        <w:tc>
          <w:tcPr>
            <w:tcW w:w="484" w:type="pct"/>
            <w:tcBorders>
              <w:top w:val="single" w:sz="4" w:space="0" w:color="auto"/>
              <w:left w:val="single" w:sz="4" w:space="0" w:color="auto"/>
              <w:bottom w:val="single" w:sz="4" w:space="0" w:color="auto"/>
              <w:right w:val="single" w:sz="4" w:space="0" w:color="auto"/>
            </w:tcBorders>
            <w:noWrap/>
            <w:hideMark/>
          </w:tcPr>
          <w:p w14:paraId="1622187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3950</w:t>
            </w:r>
          </w:p>
        </w:tc>
        <w:tc>
          <w:tcPr>
            <w:tcW w:w="400" w:type="pct"/>
            <w:tcBorders>
              <w:top w:val="single" w:sz="4" w:space="0" w:color="auto"/>
              <w:left w:val="single" w:sz="4" w:space="0" w:color="auto"/>
              <w:bottom w:val="single" w:sz="4" w:space="0" w:color="auto"/>
              <w:right w:val="single" w:sz="4" w:space="0" w:color="auto"/>
            </w:tcBorders>
            <w:noWrap/>
            <w:hideMark/>
          </w:tcPr>
          <w:p w14:paraId="35104FA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10</w:t>
            </w:r>
          </w:p>
        </w:tc>
        <w:tc>
          <w:tcPr>
            <w:tcW w:w="884" w:type="pct"/>
            <w:tcBorders>
              <w:top w:val="single" w:sz="4" w:space="0" w:color="auto"/>
              <w:left w:val="single" w:sz="4" w:space="0" w:color="auto"/>
              <w:bottom w:val="single" w:sz="4" w:space="0" w:color="auto"/>
              <w:right w:val="single" w:sz="4" w:space="0" w:color="auto"/>
            </w:tcBorders>
            <w:noWrap/>
            <w:hideMark/>
          </w:tcPr>
          <w:p w14:paraId="4DCCF17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50</w:t>
            </w:r>
          </w:p>
        </w:tc>
        <w:tc>
          <w:tcPr>
            <w:tcW w:w="514" w:type="pct"/>
            <w:tcBorders>
              <w:top w:val="single" w:sz="4" w:space="0" w:color="auto"/>
              <w:left w:val="single" w:sz="4" w:space="0" w:color="auto"/>
              <w:bottom w:val="single" w:sz="4" w:space="0" w:color="auto"/>
              <w:right w:val="single" w:sz="4" w:space="0" w:color="auto"/>
            </w:tcBorders>
            <w:noWrap/>
            <w:hideMark/>
          </w:tcPr>
          <w:p w14:paraId="4A5851B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3950</w:t>
            </w:r>
          </w:p>
        </w:tc>
        <w:tc>
          <w:tcPr>
            <w:tcW w:w="376" w:type="pct"/>
            <w:tcBorders>
              <w:top w:val="single" w:sz="4" w:space="0" w:color="auto"/>
              <w:left w:val="single" w:sz="4" w:space="0" w:color="auto"/>
              <w:bottom w:val="single" w:sz="4" w:space="0" w:color="auto"/>
              <w:right w:val="single" w:sz="4" w:space="0" w:color="auto"/>
            </w:tcBorders>
            <w:noWrap/>
            <w:hideMark/>
          </w:tcPr>
          <w:p w14:paraId="39440AD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N/A</w:t>
            </w:r>
          </w:p>
        </w:tc>
        <w:tc>
          <w:tcPr>
            <w:tcW w:w="388" w:type="pct"/>
            <w:tcBorders>
              <w:top w:val="single" w:sz="4" w:space="0" w:color="auto"/>
              <w:left w:val="single" w:sz="4" w:space="0" w:color="auto"/>
              <w:bottom w:val="single" w:sz="4" w:space="0" w:color="auto"/>
              <w:right w:val="single" w:sz="4" w:space="0" w:color="auto"/>
            </w:tcBorders>
            <w:hideMark/>
          </w:tcPr>
          <w:p w14:paraId="02608B6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N/A</w:t>
            </w:r>
          </w:p>
        </w:tc>
      </w:tr>
      <w:tr w:rsidR="00A56AEE" w:rsidRPr="00A56AEE" w14:paraId="2317F60A" w14:textId="77777777" w:rsidTr="00A56AEE">
        <w:trPr>
          <w:jc w:val="center"/>
        </w:trPr>
        <w:tc>
          <w:tcPr>
            <w:tcW w:w="1495" w:type="pct"/>
            <w:tcBorders>
              <w:top w:val="nil"/>
              <w:left w:val="single" w:sz="4" w:space="0" w:color="auto"/>
              <w:bottom w:val="nil"/>
              <w:right w:val="single" w:sz="4" w:space="0" w:color="auto"/>
            </w:tcBorders>
          </w:tcPr>
          <w:p w14:paraId="095BB90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1ED668A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66</w:t>
            </w:r>
          </w:p>
        </w:tc>
        <w:tc>
          <w:tcPr>
            <w:tcW w:w="484" w:type="pct"/>
            <w:tcBorders>
              <w:top w:val="single" w:sz="4" w:space="0" w:color="auto"/>
              <w:left w:val="single" w:sz="4" w:space="0" w:color="auto"/>
              <w:bottom w:val="single" w:sz="4" w:space="0" w:color="auto"/>
              <w:right w:val="single" w:sz="4" w:space="0" w:color="auto"/>
            </w:tcBorders>
            <w:noWrap/>
            <w:hideMark/>
          </w:tcPr>
          <w:p w14:paraId="2278EAF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1760</w:t>
            </w:r>
          </w:p>
        </w:tc>
        <w:tc>
          <w:tcPr>
            <w:tcW w:w="400" w:type="pct"/>
            <w:tcBorders>
              <w:top w:val="single" w:sz="4" w:space="0" w:color="auto"/>
              <w:left w:val="single" w:sz="4" w:space="0" w:color="auto"/>
              <w:bottom w:val="single" w:sz="4" w:space="0" w:color="auto"/>
              <w:right w:val="single" w:sz="4" w:space="0" w:color="auto"/>
            </w:tcBorders>
            <w:noWrap/>
            <w:hideMark/>
          </w:tcPr>
          <w:p w14:paraId="13D9DC1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27DD559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25</w:t>
            </w:r>
          </w:p>
        </w:tc>
        <w:tc>
          <w:tcPr>
            <w:tcW w:w="514" w:type="pct"/>
            <w:tcBorders>
              <w:top w:val="single" w:sz="4" w:space="0" w:color="auto"/>
              <w:left w:val="single" w:sz="4" w:space="0" w:color="auto"/>
              <w:bottom w:val="single" w:sz="4" w:space="0" w:color="auto"/>
              <w:right w:val="single" w:sz="4" w:space="0" w:color="auto"/>
            </w:tcBorders>
            <w:noWrap/>
            <w:hideMark/>
          </w:tcPr>
          <w:p w14:paraId="7128752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2160</w:t>
            </w:r>
          </w:p>
        </w:tc>
        <w:tc>
          <w:tcPr>
            <w:tcW w:w="376" w:type="pct"/>
            <w:tcBorders>
              <w:top w:val="single" w:sz="4" w:space="0" w:color="auto"/>
              <w:left w:val="single" w:sz="4" w:space="0" w:color="auto"/>
              <w:bottom w:val="single" w:sz="4" w:space="0" w:color="auto"/>
              <w:right w:val="single" w:sz="4" w:space="0" w:color="auto"/>
            </w:tcBorders>
            <w:noWrap/>
            <w:hideMark/>
          </w:tcPr>
          <w:p w14:paraId="3822BB4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5.0</w:t>
            </w:r>
          </w:p>
        </w:tc>
        <w:tc>
          <w:tcPr>
            <w:tcW w:w="388" w:type="pct"/>
            <w:tcBorders>
              <w:top w:val="single" w:sz="4" w:space="0" w:color="auto"/>
              <w:left w:val="single" w:sz="4" w:space="0" w:color="auto"/>
              <w:bottom w:val="single" w:sz="4" w:space="0" w:color="auto"/>
              <w:right w:val="single" w:sz="4" w:space="0" w:color="auto"/>
            </w:tcBorders>
            <w:hideMark/>
          </w:tcPr>
          <w:p w14:paraId="2777342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IMD5</w:t>
            </w:r>
          </w:p>
        </w:tc>
      </w:tr>
      <w:tr w:rsidR="00A56AEE" w:rsidRPr="00A56AEE" w14:paraId="41B078A7" w14:textId="77777777" w:rsidTr="00A56AEE">
        <w:trPr>
          <w:jc w:val="center"/>
        </w:trPr>
        <w:tc>
          <w:tcPr>
            <w:tcW w:w="1495" w:type="pct"/>
            <w:tcBorders>
              <w:top w:val="nil"/>
              <w:left w:val="single" w:sz="4" w:space="0" w:color="auto"/>
              <w:bottom w:val="single" w:sz="4" w:space="0" w:color="auto"/>
              <w:right w:val="single" w:sz="4" w:space="0" w:color="auto"/>
            </w:tcBorders>
          </w:tcPr>
          <w:p w14:paraId="69469082"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5322B1E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n77</w:t>
            </w:r>
          </w:p>
        </w:tc>
        <w:tc>
          <w:tcPr>
            <w:tcW w:w="484" w:type="pct"/>
            <w:tcBorders>
              <w:top w:val="single" w:sz="4" w:space="0" w:color="auto"/>
              <w:left w:val="single" w:sz="4" w:space="0" w:color="auto"/>
              <w:bottom w:val="single" w:sz="4" w:space="0" w:color="auto"/>
              <w:right w:val="single" w:sz="4" w:space="0" w:color="auto"/>
            </w:tcBorders>
            <w:noWrap/>
            <w:hideMark/>
          </w:tcPr>
          <w:p w14:paraId="750ED8B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3720</w:t>
            </w:r>
          </w:p>
        </w:tc>
        <w:tc>
          <w:tcPr>
            <w:tcW w:w="400" w:type="pct"/>
            <w:tcBorders>
              <w:top w:val="single" w:sz="4" w:space="0" w:color="auto"/>
              <w:left w:val="single" w:sz="4" w:space="0" w:color="auto"/>
              <w:bottom w:val="single" w:sz="4" w:space="0" w:color="auto"/>
              <w:right w:val="single" w:sz="4" w:space="0" w:color="auto"/>
            </w:tcBorders>
            <w:noWrap/>
            <w:hideMark/>
          </w:tcPr>
          <w:p w14:paraId="559D6F8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10</w:t>
            </w:r>
          </w:p>
        </w:tc>
        <w:tc>
          <w:tcPr>
            <w:tcW w:w="884" w:type="pct"/>
            <w:tcBorders>
              <w:top w:val="single" w:sz="4" w:space="0" w:color="auto"/>
              <w:left w:val="single" w:sz="4" w:space="0" w:color="auto"/>
              <w:bottom w:val="single" w:sz="4" w:space="0" w:color="auto"/>
              <w:right w:val="single" w:sz="4" w:space="0" w:color="auto"/>
            </w:tcBorders>
            <w:noWrap/>
            <w:hideMark/>
          </w:tcPr>
          <w:p w14:paraId="13CC4F9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50</w:t>
            </w:r>
          </w:p>
        </w:tc>
        <w:tc>
          <w:tcPr>
            <w:tcW w:w="514" w:type="pct"/>
            <w:tcBorders>
              <w:top w:val="single" w:sz="4" w:space="0" w:color="auto"/>
              <w:left w:val="single" w:sz="4" w:space="0" w:color="auto"/>
              <w:bottom w:val="single" w:sz="4" w:space="0" w:color="auto"/>
              <w:right w:val="single" w:sz="4" w:space="0" w:color="auto"/>
            </w:tcBorders>
            <w:noWrap/>
            <w:hideMark/>
          </w:tcPr>
          <w:p w14:paraId="2016C4A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CN"/>
              </w:rPr>
              <w:t>3720</w:t>
            </w:r>
          </w:p>
        </w:tc>
        <w:tc>
          <w:tcPr>
            <w:tcW w:w="376" w:type="pct"/>
            <w:tcBorders>
              <w:top w:val="single" w:sz="4" w:space="0" w:color="auto"/>
              <w:left w:val="single" w:sz="4" w:space="0" w:color="auto"/>
              <w:bottom w:val="single" w:sz="4" w:space="0" w:color="auto"/>
              <w:right w:val="single" w:sz="4" w:space="0" w:color="auto"/>
            </w:tcBorders>
            <w:noWrap/>
            <w:hideMark/>
          </w:tcPr>
          <w:p w14:paraId="2483F2B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lang w:eastAsia="zh-CN"/>
              </w:rPr>
              <w:t>N/A</w:t>
            </w:r>
          </w:p>
        </w:tc>
        <w:tc>
          <w:tcPr>
            <w:tcW w:w="388" w:type="pct"/>
            <w:tcBorders>
              <w:top w:val="single" w:sz="4" w:space="0" w:color="auto"/>
              <w:left w:val="single" w:sz="4" w:space="0" w:color="auto"/>
              <w:bottom w:val="single" w:sz="4" w:space="0" w:color="auto"/>
              <w:right w:val="single" w:sz="4" w:space="0" w:color="auto"/>
            </w:tcBorders>
            <w:hideMark/>
          </w:tcPr>
          <w:p w14:paraId="7504515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ja-JP"/>
              </w:rPr>
            </w:pPr>
            <w:r w:rsidRPr="00A56AEE">
              <w:rPr>
                <w:rFonts w:ascii="Arial" w:eastAsia="Times New Roman" w:hAnsi="Arial"/>
                <w:sz w:val="18"/>
              </w:rPr>
              <w:t>N/A</w:t>
            </w:r>
          </w:p>
        </w:tc>
      </w:tr>
      <w:tr w:rsidR="00A56AEE" w:rsidRPr="00A56AEE" w14:paraId="5E8A371B"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2A116B9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ja-JP"/>
              </w:rPr>
              <w:t>DC_66A_n78A</w:t>
            </w:r>
          </w:p>
        </w:tc>
        <w:tc>
          <w:tcPr>
            <w:tcW w:w="459" w:type="pct"/>
            <w:tcBorders>
              <w:top w:val="single" w:sz="4" w:space="0" w:color="auto"/>
              <w:left w:val="single" w:sz="4" w:space="0" w:color="auto"/>
              <w:bottom w:val="single" w:sz="4" w:space="0" w:color="auto"/>
              <w:right w:val="single" w:sz="4" w:space="0" w:color="auto"/>
            </w:tcBorders>
            <w:hideMark/>
          </w:tcPr>
          <w:p w14:paraId="795A7B24"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cs="Arial"/>
                <w:sz w:val="18"/>
                <w:lang w:eastAsia="ja-JP"/>
              </w:rPr>
              <w:t>66</w:t>
            </w:r>
          </w:p>
        </w:tc>
        <w:tc>
          <w:tcPr>
            <w:tcW w:w="484" w:type="pct"/>
            <w:tcBorders>
              <w:top w:val="single" w:sz="4" w:space="0" w:color="auto"/>
              <w:left w:val="single" w:sz="4" w:space="0" w:color="auto"/>
              <w:bottom w:val="single" w:sz="4" w:space="0" w:color="auto"/>
              <w:right w:val="single" w:sz="4" w:space="0" w:color="auto"/>
            </w:tcBorders>
            <w:noWrap/>
            <w:hideMark/>
          </w:tcPr>
          <w:p w14:paraId="1F32FFC1"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cs="Arial"/>
                <w:sz w:val="18"/>
                <w:szCs w:val="18"/>
                <w:lang w:eastAsia="ko-KR"/>
              </w:rPr>
              <w:t>1730</w:t>
            </w:r>
          </w:p>
        </w:tc>
        <w:tc>
          <w:tcPr>
            <w:tcW w:w="400" w:type="pct"/>
            <w:tcBorders>
              <w:top w:val="single" w:sz="4" w:space="0" w:color="auto"/>
              <w:left w:val="single" w:sz="4" w:space="0" w:color="auto"/>
              <w:bottom w:val="single" w:sz="4" w:space="0" w:color="auto"/>
              <w:right w:val="single" w:sz="4" w:space="0" w:color="auto"/>
            </w:tcBorders>
            <w:noWrap/>
            <w:hideMark/>
          </w:tcPr>
          <w:p w14:paraId="028A4358"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cs="Arial"/>
                <w:sz w:val="18"/>
                <w:szCs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0D462B3D"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cs="Arial"/>
                <w:sz w:val="18"/>
                <w:szCs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57F57357"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szCs w:val="18"/>
                <w:lang w:eastAsia="ko-KR"/>
              </w:rPr>
              <w:t>2150</w:t>
            </w:r>
          </w:p>
        </w:tc>
        <w:tc>
          <w:tcPr>
            <w:tcW w:w="376" w:type="pct"/>
            <w:tcBorders>
              <w:top w:val="single" w:sz="4" w:space="0" w:color="auto"/>
              <w:left w:val="single" w:sz="4" w:space="0" w:color="auto"/>
              <w:bottom w:val="single" w:sz="4" w:space="0" w:color="auto"/>
              <w:right w:val="single" w:sz="4" w:space="0" w:color="auto"/>
            </w:tcBorders>
            <w:noWrap/>
            <w:hideMark/>
          </w:tcPr>
          <w:p w14:paraId="7E56B991"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cs="Arial"/>
                <w:sz w:val="18"/>
                <w:lang w:eastAsia="ja-JP"/>
              </w:rPr>
              <w:t>5.0</w:t>
            </w:r>
          </w:p>
        </w:tc>
        <w:tc>
          <w:tcPr>
            <w:tcW w:w="388" w:type="pct"/>
            <w:tcBorders>
              <w:top w:val="single" w:sz="4" w:space="0" w:color="auto"/>
              <w:left w:val="single" w:sz="4" w:space="0" w:color="auto"/>
              <w:bottom w:val="single" w:sz="4" w:space="0" w:color="auto"/>
              <w:right w:val="single" w:sz="4" w:space="0" w:color="auto"/>
            </w:tcBorders>
            <w:hideMark/>
          </w:tcPr>
          <w:p w14:paraId="6019F2F3"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cs="Arial"/>
                <w:sz w:val="18"/>
                <w:lang w:eastAsia="ja-JP"/>
              </w:rPr>
              <w:t>IMD5</w:t>
            </w:r>
          </w:p>
        </w:tc>
      </w:tr>
      <w:tr w:rsidR="00A56AEE" w:rsidRPr="00A56AEE" w14:paraId="6CDF4287" w14:textId="77777777" w:rsidTr="00A56AEE">
        <w:trPr>
          <w:jc w:val="center"/>
        </w:trPr>
        <w:tc>
          <w:tcPr>
            <w:tcW w:w="1495" w:type="pct"/>
            <w:tcBorders>
              <w:top w:val="nil"/>
              <w:left w:val="single" w:sz="4" w:space="0" w:color="auto"/>
              <w:bottom w:val="single" w:sz="4" w:space="0" w:color="auto"/>
              <w:right w:val="single" w:sz="4" w:space="0" w:color="auto"/>
            </w:tcBorders>
          </w:tcPr>
          <w:p w14:paraId="7770F70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43C28B4F"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cs="Arial"/>
                <w:sz w:val="18"/>
                <w:lang w:eastAsia="ja-JP"/>
              </w:rPr>
              <w:t>n78</w:t>
            </w:r>
          </w:p>
        </w:tc>
        <w:tc>
          <w:tcPr>
            <w:tcW w:w="484" w:type="pct"/>
            <w:tcBorders>
              <w:top w:val="single" w:sz="4" w:space="0" w:color="auto"/>
              <w:left w:val="single" w:sz="4" w:space="0" w:color="auto"/>
              <w:bottom w:val="single" w:sz="4" w:space="0" w:color="auto"/>
              <w:right w:val="single" w:sz="4" w:space="0" w:color="auto"/>
            </w:tcBorders>
            <w:noWrap/>
            <w:hideMark/>
          </w:tcPr>
          <w:p w14:paraId="19672A98"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cs="Arial"/>
                <w:sz w:val="18"/>
                <w:lang w:eastAsia="ja-JP"/>
              </w:rPr>
              <w:t>3660</w:t>
            </w:r>
          </w:p>
        </w:tc>
        <w:tc>
          <w:tcPr>
            <w:tcW w:w="400" w:type="pct"/>
            <w:tcBorders>
              <w:top w:val="single" w:sz="4" w:space="0" w:color="auto"/>
              <w:left w:val="single" w:sz="4" w:space="0" w:color="auto"/>
              <w:bottom w:val="single" w:sz="4" w:space="0" w:color="auto"/>
              <w:right w:val="single" w:sz="4" w:space="0" w:color="auto"/>
            </w:tcBorders>
            <w:noWrap/>
            <w:hideMark/>
          </w:tcPr>
          <w:p w14:paraId="25D9DB58"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cs="Arial"/>
                <w:sz w:val="18"/>
                <w:lang w:eastAsia="ja-JP"/>
              </w:rPr>
              <w:t>10</w:t>
            </w:r>
          </w:p>
        </w:tc>
        <w:tc>
          <w:tcPr>
            <w:tcW w:w="884" w:type="pct"/>
            <w:tcBorders>
              <w:top w:val="single" w:sz="4" w:space="0" w:color="auto"/>
              <w:left w:val="single" w:sz="4" w:space="0" w:color="auto"/>
              <w:bottom w:val="single" w:sz="4" w:space="0" w:color="auto"/>
              <w:right w:val="single" w:sz="4" w:space="0" w:color="auto"/>
            </w:tcBorders>
            <w:noWrap/>
            <w:hideMark/>
          </w:tcPr>
          <w:p w14:paraId="31C07571"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cs="Arial"/>
                <w:sz w:val="18"/>
                <w:lang w:eastAsia="ja-JP"/>
              </w:rPr>
              <w:t>50</w:t>
            </w:r>
          </w:p>
        </w:tc>
        <w:tc>
          <w:tcPr>
            <w:tcW w:w="514" w:type="pct"/>
            <w:tcBorders>
              <w:top w:val="single" w:sz="4" w:space="0" w:color="auto"/>
              <w:left w:val="single" w:sz="4" w:space="0" w:color="auto"/>
              <w:bottom w:val="single" w:sz="4" w:space="0" w:color="auto"/>
              <w:right w:val="single" w:sz="4" w:space="0" w:color="auto"/>
            </w:tcBorders>
            <w:noWrap/>
            <w:hideMark/>
          </w:tcPr>
          <w:p w14:paraId="3F664BEA"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cs="Arial"/>
                <w:sz w:val="18"/>
              </w:rPr>
              <w:t>3660</w:t>
            </w:r>
          </w:p>
        </w:tc>
        <w:tc>
          <w:tcPr>
            <w:tcW w:w="376" w:type="pct"/>
            <w:tcBorders>
              <w:top w:val="single" w:sz="4" w:space="0" w:color="auto"/>
              <w:left w:val="single" w:sz="4" w:space="0" w:color="auto"/>
              <w:bottom w:val="single" w:sz="4" w:space="0" w:color="auto"/>
              <w:right w:val="single" w:sz="4" w:space="0" w:color="auto"/>
            </w:tcBorders>
            <w:noWrap/>
            <w:hideMark/>
          </w:tcPr>
          <w:p w14:paraId="527B1E02"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cs="Arial"/>
                <w:sz w:val="18"/>
                <w:lang w:eastAsia="ja-JP"/>
              </w:rPr>
              <w:t>N/A</w:t>
            </w:r>
          </w:p>
        </w:tc>
        <w:tc>
          <w:tcPr>
            <w:tcW w:w="388" w:type="pct"/>
            <w:tcBorders>
              <w:top w:val="single" w:sz="4" w:space="0" w:color="auto"/>
              <w:left w:val="single" w:sz="4" w:space="0" w:color="auto"/>
              <w:bottom w:val="single" w:sz="4" w:space="0" w:color="auto"/>
              <w:right w:val="single" w:sz="4" w:space="0" w:color="auto"/>
            </w:tcBorders>
            <w:hideMark/>
          </w:tcPr>
          <w:p w14:paraId="583B0FF0"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cs="Arial"/>
                <w:sz w:val="18"/>
                <w:lang w:eastAsia="ja-JP"/>
              </w:rPr>
              <w:t>N/A</w:t>
            </w:r>
          </w:p>
        </w:tc>
      </w:tr>
      <w:tr w:rsidR="00A56AEE" w:rsidRPr="00A56AEE" w14:paraId="43FB816A"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4C0814CD"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cs="Arial"/>
                <w:sz w:val="18"/>
                <w:lang w:eastAsia="zh-CN"/>
              </w:rPr>
            </w:pPr>
            <w:r w:rsidRPr="00A56AEE">
              <w:rPr>
                <w:rFonts w:ascii="Arial" w:eastAsia="Times New Roman" w:hAnsi="Arial"/>
                <w:sz w:val="18"/>
              </w:rPr>
              <w:t>DC_68A_n77A</w:t>
            </w:r>
          </w:p>
        </w:tc>
        <w:tc>
          <w:tcPr>
            <w:tcW w:w="459" w:type="pct"/>
            <w:tcBorders>
              <w:top w:val="single" w:sz="4" w:space="0" w:color="auto"/>
              <w:left w:val="single" w:sz="4" w:space="0" w:color="auto"/>
              <w:bottom w:val="single" w:sz="4" w:space="0" w:color="auto"/>
              <w:right w:val="single" w:sz="4" w:space="0" w:color="auto"/>
            </w:tcBorders>
            <w:hideMark/>
          </w:tcPr>
          <w:p w14:paraId="6D12DBB4"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68</w:t>
            </w:r>
          </w:p>
        </w:tc>
        <w:tc>
          <w:tcPr>
            <w:tcW w:w="484" w:type="pct"/>
            <w:tcBorders>
              <w:top w:val="single" w:sz="4" w:space="0" w:color="auto"/>
              <w:left w:val="single" w:sz="4" w:space="0" w:color="auto"/>
              <w:bottom w:val="single" w:sz="4" w:space="0" w:color="auto"/>
              <w:right w:val="single" w:sz="4" w:space="0" w:color="auto"/>
            </w:tcBorders>
            <w:noWrap/>
            <w:hideMark/>
          </w:tcPr>
          <w:p w14:paraId="0783836D"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705.5</w:t>
            </w:r>
          </w:p>
        </w:tc>
        <w:tc>
          <w:tcPr>
            <w:tcW w:w="400" w:type="pct"/>
            <w:tcBorders>
              <w:top w:val="single" w:sz="4" w:space="0" w:color="auto"/>
              <w:left w:val="single" w:sz="4" w:space="0" w:color="auto"/>
              <w:bottom w:val="single" w:sz="4" w:space="0" w:color="auto"/>
              <w:right w:val="single" w:sz="4" w:space="0" w:color="auto"/>
            </w:tcBorders>
            <w:noWrap/>
            <w:hideMark/>
          </w:tcPr>
          <w:p w14:paraId="5B55A9F6"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00663982"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6CB8DC5B"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760.5</w:t>
            </w:r>
          </w:p>
        </w:tc>
        <w:tc>
          <w:tcPr>
            <w:tcW w:w="376" w:type="pct"/>
            <w:tcBorders>
              <w:top w:val="single" w:sz="4" w:space="0" w:color="auto"/>
              <w:left w:val="single" w:sz="4" w:space="0" w:color="auto"/>
              <w:bottom w:val="single" w:sz="4" w:space="0" w:color="auto"/>
              <w:right w:val="single" w:sz="4" w:space="0" w:color="auto"/>
            </w:tcBorders>
            <w:noWrap/>
            <w:hideMark/>
          </w:tcPr>
          <w:p w14:paraId="0AEA8EBE"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sz w:val="18"/>
              </w:rPr>
              <w:t>5.5</w:t>
            </w:r>
          </w:p>
        </w:tc>
        <w:tc>
          <w:tcPr>
            <w:tcW w:w="388" w:type="pct"/>
            <w:tcBorders>
              <w:top w:val="single" w:sz="4" w:space="0" w:color="auto"/>
              <w:left w:val="single" w:sz="4" w:space="0" w:color="auto"/>
              <w:bottom w:val="single" w:sz="4" w:space="0" w:color="auto"/>
              <w:right w:val="single" w:sz="4" w:space="0" w:color="auto"/>
            </w:tcBorders>
            <w:hideMark/>
          </w:tcPr>
          <w:p w14:paraId="6372BE4D"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sz w:val="18"/>
              </w:rPr>
              <w:t>IMD5</w:t>
            </w:r>
          </w:p>
        </w:tc>
      </w:tr>
      <w:tr w:rsidR="00A56AEE" w:rsidRPr="00A56AEE" w14:paraId="7E1918FD" w14:textId="77777777" w:rsidTr="00A56AEE">
        <w:trPr>
          <w:jc w:val="center"/>
        </w:trPr>
        <w:tc>
          <w:tcPr>
            <w:tcW w:w="1495" w:type="pct"/>
            <w:tcBorders>
              <w:top w:val="nil"/>
              <w:left w:val="single" w:sz="4" w:space="0" w:color="auto"/>
              <w:bottom w:val="single" w:sz="4" w:space="0" w:color="auto"/>
              <w:right w:val="single" w:sz="4" w:space="0" w:color="auto"/>
            </w:tcBorders>
          </w:tcPr>
          <w:p w14:paraId="22A09980"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cs="Arial"/>
                <w:sz w:val="18"/>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062D7CC0"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n77</w:t>
            </w:r>
          </w:p>
        </w:tc>
        <w:tc>
          <w:tcPr>
            <w:tcW w:w="484" w:type="pct"/>
            <w:tcBorders>
              <w:top w:val="single" w:sz="4" w:space="0" w:color="auto"/>
              <w:left w:val="single" w:sz="4" w:space="0" w:color="auto"/>
              <w:bottom w:val="single" w:sz="4" w:space="0" w:color="auto"/>
              <w:right w:val="single" w:sz="4" w:space="0" w:color="auto"/>
            </w:tcBorders>
            <w:noWrap/>
            <w:hideMark/>
          </w:tcPr>
          <w:p w14:paraId="1A177C89"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3582.5</w:t>
            </w:r>
          </w:p>
        </w:tc>
        <w:tc>
          <w:tcPr>
            <w:tcW w:w="400" w:type="pct"/>
            <w:tcBorders>
              <w:top w:val="single" w:sz="4" w:space="0" w:color="auto"/>
              <w:left w:val="single" w:sz="4" w:space="0" w:color="auto"/>
              <w:bottom w:val="single" w:sz="4" w:space="0" w:color="auto"/>
              <w:right w:val="single" w:sz="4" w:space="0" w:color="auto"/>
            </w:tcBorders>
            <w:noWrap/>
            <w:hideMark/>
          </w:tcPr>
          <w:p w14:paraId="121162BF"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4005FE19"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40F1CE36"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3582.5</w:t>
            </w:r>
          </w:p>
        </w:tc>
        <w:tc>
          <w:tcPr>
            <w:tcW w:w="376" w:type="pct"/>
            <w:tcBorders>
              <w:top w:val="single" w:sz="4" w:space="0" w:color="auto"/>
              <w:left w:val="single" w:sz="4" w:space="0" w:color="auto"/>
              <w:bottom w:val="single" w:sz="4" w:space="0" w:color="auto"/>
              <w:right w:val="single" w:sz="4" w:space="0" w:color="auto"/>
            </w:tcBorders>
            <w:noWrap/>
            <w:hideMark/>
          </w:tcPr>
          <w:p w14:paraId="1780D240"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440E928E"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sz w:val="18"/>
              </w:rPr>
              <w:t>N/A</w:t>
            </w:r>
          </w:p>
        </w:tc>
      </w:tr>
      <w:tr w:rsidR="00A56AEE" w:rsidRPr="00A56AEE" w14:paraId="023649C4"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23E0A616"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cs="Arial"/>
                <w:sz w:val="18"/>
                <w:lang w:eastAsia="zh-CN"/>
              </w:rPr>
            </w:pPr>
            <w:r w:rsidRPr="00A56AEE">
              <w:rPr>
                <w:rFonts w:ascii="Arial" w:eastAsia="Times New Roman" w:hAnsi="Arial"/>
                <w:sz w:val="18"/>
              </w:rPr>
              <w:t>DC_68A_n78A</w:t>
            </w:r>
          </w:p>
        </w:tc>
        <w:tc>
          <w:tcPr>
            <w:tcW w:w="459" w:type="pct"/>
            <w:tcBorders>
              <w:top w:val="single" w:sz="4" w:space="0" w:color="auto"/>
              <w:left w:val="single" w:sz="4" w:space="0" w:color="auto"/>
              <w:bottom w:val="single" w:sz="4" w:space="0" w:color="auto"/>
              <w:right w:val="single" w:sz="4" w:space="0" w:color="auto"/>
            </w:tcBorders>
            <w:hideMark/>
          </w:tcPr>
          <w:p w14:paraId="7C505D59"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68</w:t>
            </w:r>
          </w:p>
        </w:tc>
        <w:tc>
          <w:tcPr>
            <w:tcW w:w="484" w:type="pct"/>
            <w:tcBorders>
              <w:top w:val="single" w:sz="4" w:space="0" w:color="auto"/>
              <w:left w:val="single" w:sz="4" w:space="0" w:color="auto"/>
              <w:bottom w:val="single" w:sz="4" w:space="0" w:color="auto"/>
              <w:right w:val="single" w:sz="4" w:space="0" w:color="auto"/>
            </w:tcBorders>
            <w:noWrap/>
            <w:hideMark/>
          </w:tcPr>
          <w:p w14:paraId="321A2ADA"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705.5</w:t>
            </w:r>
          </w:p>
        </w:tc>
        <w:tc>
          <w:tcPr>
            <w:tcW w:w="400" w:type="pct"/>
            <w:tcBorders>
              <w:top w:val="single" w:sz="4" w:space="0" w:color="auto"/>
              <w:left w:val="single" w:sz="4" w:space="0" w:color="auto"/>
              <w:bottom w:val="single" w:sz="4" w:space="0" w:color="auto"/>
              <w:right w:val="single" w:sz="4" w:space="0" w:color="auto"/>
            </w:tcBorders>
            <w:noWrap/>
            <w:hideMark/>
          </w:tcPr>
          <w:p w14:paraId="30EAA910"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3564A9AC"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71CE03AC"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760.5</w:t>
            </w:r>
          </w:p>
        </w:tc>
        <w:tc>
          <w:tcPr>
            <w:tcW w:w="376" w:type="pct"/>
            <w:tcBorders>
              <w:top w:val="single" w:sz="4" w:space="0" w:color="auto"/>
              <w:left w:val="single" w:sz="4" w:space="0" w:color="auto"/>
              <w:bottom w:val="single" w:sz="4" w:space="0" w:color="auto"/>
              <w:right w:val="single" w:sz="4" w:space="0" w:color="auto"/>
            </w:tcBorders>
            <w:noWrap/>
            <w:hideMark/>
          </w:tcPr>
          <w:p w14:paraId="076FD5AC"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sz w:val="18"/>
              </w:rPr>
              <w:t>5.5</w:t>
            </w:r>
          </w:p>
        </w:tc>
        <w:tc>
          <w:tcPr>
            <w:tcW w:w="388" w:type="pct"/>
            <w:tcBorders>
              <w:top w:val="single" w:sz="4" w:space="0" w:color="auto"/>
              <w:left w:val="single" w:sz="4" w:space="0" w:color="auto"/>
              <w:bottom w:val="single" w:sz="4" w:space="0" w:color="auto"/>
              <w:right w:val="single" w:sz="4" w:space="0" w:color="auto"/>
            </w:tcBorders>
            <w:hideMark/>
          </w:tcPr>
          <w:p w14:paraId="6864E872"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sz w:val="18"/>
              </w:rPr>
              <w:t>IMD5</w:t>
            </w:r>
          </w:p>
        </w:tc>
      </w:tr>
      <w:tr w:rsidR="00A56AEE" w:rsidRPr="00A56AEE" w14:paraId="2BFC9258" w14:textId="77777777" w:rsidTr="00A56AEE">
        <w:trPr>
          <w:jc w:val="center"/>
        </w:trPr>
        <w:tc>
          <w:tcPr>
            <w:tcW w:w="1495" w:type="pct"/>
            <w:tcBorders>
              <w:top w:val="nil"/>
              <w:left w:val="single" w:sz="4" w:space="0" w:color="auto"/>
              <w:bottom w:val="single" w:sz="4" w:space="0" w:color="auto"/>
              <w:right w:val="single" w:sz="4" w:space="0" w:color="auto"/>
            </w:tcBorders>
          </w:tcPr>
          <w:p w14:paraId="77B88A57"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cs="Arial"/>
                <w:sz w:val="18"/>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7DA016E7"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n78</w:t>
            </w:r>
          </w:p>
        </w:tc>
        <w:tc>
          <w:tcPr>
            <w:tcW w:w="484" w:type="pct"/>
            <w:tcBorders>
              <w:top w:val="single" w:sz="4" w:space="0" w:color="auto"/>
              <w:left w:val="single" w:sz="4" w:space="0" w:color="auto"/>
              <w:bottom w:val="single" w:sz="4" w:space="0" w:color="auto"/>
              <w:right w:val="single" w:sz="4" w:space="0" w:color="auto"/>
            </w:tcBorders>
            <w:noWrap/>
            <w:hideMark/>
          </w:tcPr>
          <w:p w14:paraId="019B9109"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3582.5</w:t>
            </w:r>
          </w:p>
        </w:tc>
        <w:tc>
          <w:tcPr>
            <w:tcW w:w="400" w:type="pct"/>
            <w:tcBorders>
              <w:top w:val="single" w:sz="4" w:space="0" w:color="auto"/>
              <w:left w:val="single" w:sz="4" w:space="0" w:color="auto"/>
              <w:bottom w:val="single" w:sz="4" w:space="0" w:color="auto"/>
              <w:right w:val="single" w:sz="4" w:space="0" w:color="auto"/>
            </w:tcBorders>
            <w:noWrap/>
            <w:hideMark/>
          </w:tcPr>
          <w:p w14:paraId="4817B626"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50B3AC44"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17E4978E"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3582.5</w:t>
            </w:r>
          </w:p>
        </w:tc>
        <w:tc>
          <w:tcPr>
            <w:tcW w:w="376" w:type="pct"/>
            <w:tcBorders>
              <w:top w:val="single" w:sz="4" w:space="0" w:color="auto"/>
              <w:left w:val="single" w:sz="4" w:space="0" w:color="auto"/>
              <w:bottom w:val="single" w:sz="4" w:space="0" w:color="auto"/>
              <w:right w:val="single" w:sz="4" w:space="0" w:color="auto"/>
            </w:tcBorders>
            <w:noWrap/>
            <w:hideMark/>
          </w:tcPr>
          <w:p w14:paraId="3796D6D0"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30BBB431" w14:textId="77777777" w:rsidR="00A56AEE" w:rsidRPr="00A56AEE" w:rsidRDefault="00A56AEE" w:rsidP="00A56AEE">
            <w:pPr>
              <w:keepNext/>
              <w:keepLines/>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sz w:val="18"/>
              </w:rPr>
              <w:t>N/A</w:t>
            </w:r>
          </w:p>
        </w:tc>
      </w:tr>
      <w:tr w:rsidR="00A56AEE" w:rsidRPr="00A56AEE" w14:paraId="1CC8122C"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13870BF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DC</w:t>
            </w:r>
            <w:r w:rsidRPr="00A56AEE">
              <w:rPr>
                <w:rFonts w:ascii="Arial" w:eastAsia="Times New Roman" w:hAnsi="Arial" w:cs="Arial"/>
                <w:sz w:val="18"/>
              </w:rPr>
              <w:t>_71A</w:t>
            </w:r>
            <w:r w:rsidRPr="00A56AEE">
              <w:rPr>
                <w:rFonts w:ascii="Arial" w:eastAsia="Times New Roman" w:hAnsi="Arial" w:cs="Arial"/>
                <w:sz w:val="18"/>
                <w:lang w:eastAsia="zh-CN"/>
              </w:rPr>
              <w:t>_</w:t>
            </w:r>
            <w:r w:rsidRPr="00A56AEE">
              <w:rPr>
                <w:rFonts w:ascii="Arial" w:eastAsia="Times New Roman" w:hAnsi="Arial" w:cs="Arial"/>
                <w:sz w:val="18"/>
              </w:rPr>
              <w:t>n38A</w:t>
            </w:r>
          </w:p>
        </w:tc>
        <w:tc>
          <w:tcPr>
            <w:tcW w:w="459" w:type="pct"/>
            <w:tcBorders>
              <w:top w:val="single" w:sz="4" w:space="0" w:color="auto"/>
              <w:left w:val="single" w:sz="4" w:space="0" w:color="auto"/>
              <w:bottom w:val="single" w:sz="4" w:space="0" w:color="auto"/>
              <w:right w:val="single" w:sz="4" w:space="0" w:color="auto"/>
            </w:tcBorders>
            <w:hideMark/>
          </w:tcPr>
          <w:p w14:paraId="3EE1EB73"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sz w:val="18"/>
              </w:rPr>
              <w:t>71</w:t>
            </w:r>
          </w:p>
        </w:tc>
        <w:tc>
          <w:tcPr>
            <w:tcW w:w="484" w:type="pct"/>
            <w:tcBorders>
              <w:top w:val="single" w:sz="4" w:space="0" w:color="auto"/>
              <w:left w:val="single" w:sz="4" w:space="0" w:color="auto"/>
              <w:bottom w:val="single" w:sz="4" w:space="0" w:color="auto"/>
              <w:right w:val="single" w:sz="4" w:space="0" w:color="auto"/>
            </w:tcBorders>
            <w:noWrap/>
            <w:hideMark/>
          </w:tcPr>
          <w:p w14:paraId="7C127EE1"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sz w:val="18"/>
              </w:rPr>
              <w:t>665</w:t>
            </w:r>
          </w:p>
        </w:tc>
        <w:tc>
          <w:tcPr>
            <w:tcW w:w="400" w:type="pct"/>
            <w:tcBorders>
              <w:top w:val="single" w:sz="4" w:space="0" w:color="auto"/>
              <w:left w:val="single" w:sz="4" w:space="0" w:color="auto"/>
              <w:bottom w:val="single" w:sz="4" w:space="0" w:color="auto"/>
              <w:right w:val="single" w:sz="4" w:space="0" w:color="auto"/>
            </w:tcBorders>
            <w:noWrap/>
            <w:hideMark/>
          </w:tcPr>
          <w:p w14:paraId="6C9A715A"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7BFB6E05"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77B8BE68"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rPr>
              <w:t>619</w:t>
            </w:r>
          </w:p>
        </w:tc>
        <w:tc>
          <w:tcPr>
            <w:tcW w:w="376" w:type="pct"/>
            <w:tcBorders>
              <w:top w:val="single" w:sz="4" w:space="0" w:color="auto"/>
              <w:left w:val="single" w:sz="4" w:space="0" w:color="auto"/>
              <w:bottom w:val="single" w:sz="4" w:space="0" w:color="auto"/>
              <w:right w:val="single" w:sz="4" w:space="0" w:color="auto"/>
            </w:tcBorders>
            <w:noWrap/>
            <w:hideMark/>
          </w:tcPr>
          <w:p w14:paraId="056DA115"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cs="Arial"/>
                <w:sz w:val="18"/>
                <w:lang w:eastAsia="ja-JP"/>
              </w:rPr>
              <w:t>11</w:t>
            </w:r>
          </w:p>
        </w:tc>
        <w:tc>
          <w:tcPr>
            <w:tcW w:w="388" w:type="pct"/>
            <w:tcBorders>
              <w:top w:val="single" w:sz="4" w:space="0" w:color="auto"/>
              <w:left w:val="single" w:sz="4" w:space="0" w:color="auto"/>
              <w:bottom w:val="single" w:sz="4" w:space="0" w:color="auto"/>
              <w:right w:val="single" w:sz="4" w:space="0" w:color="auto"/>
            </w:tcBorders>
            <w:hideMark/>
          </w:tcPr>
          <w:p w14:paraId="59C95B80"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cs="Arial"/>
                <w:sz w:val="18"/>
                <w:lang w:eastAsia="ja-JP"/>
              </w:rPr>
              <w:t>IMD4</w:t>
            </w:r>
          </w:p>
        </w:tc>
      </w:tr>
      <w:tr w:rsidR="00A56AEE" w:rsidRPr="00A56AEE" w14:paraId="406C455A" w14:textId="77777777" w:rsidTr="00A56AEE">
        <w:trPr>
          <w:jc w:val="center"/>
        </w:trPr>
        <w:tc>
          <w:tcPr>
            <w:tcW w:w="1495" w:type="pct"/>
            <w:tcBorders>
              <w:top w:val="nil"/>
              <w:left w:val="single" w:sz="4" w:space="0" w:color="auto"/>
              <w:bottom w:val="single" w:sz="4" w:space="0" w:color="auto"/>
              <w:right w:val="single" w:sz="4" w:space="0" w:color="auto"/>
            </w:tcBorders>
          </w:tcPr>
          <w:p w14:paraId="426DDF3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0C1890BB"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cs="Arial"/>
                <w:sz w:val="18"/>
                <w:lang w:eastAsia="ja-JP"/>
              </w:rPr>
              <w:t>n38</w:t>
            </w:r>
          </w:p>
        </w:tc>
        <w:tc>
          <w:tcPr>
            <w:tcW w:w="484" w:type="pct"/>
            <w:tcBorders>
              <w:top w:val="single" w:sz="4" w:space="0" w:color="auto"/>
              <w:left w:val="single" w:sz="4" w:space="0" w:color="auto"/>
              <w:bottom w:val="single" w:sz="4" w:space="0" w:color="auto"/>
              <w:right w:val="single" w:sz="4" w:space="0" w:color="auto"/>
            </w:tcBorders>
            <w:noWrap/>
            <w:hideMark/>
          </w:tcPr>
          <w:p w14:paraId="25750A4F"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cs="Arial"/>
                <w:sz w:val="18"/>
                <w:lang w:eastAsia="ja-JP"/>
              </w:rPr>
              <w:t>2614</w:t>
            </w:r>
          </w:p>
        </w:tc>
        <w:tc>
          <w:tcPr>
            <w:tcW w:w="400" w:type="pct"/>
            <w:tcBorders>
              <w:top w:val="single" w:sz="4" w:space="0" w:color="auto"/>
              <w:left w:val="single" w:sz="4" w:space="0" w:color="auto"/>
              <w:bottom w:val="single" w:sz="4" w:space="0" w:color="auto"/>
              <w:right w:val="single" w:sz="4" w:space="0" w:color="auto"/>
            </w:tcBorders>
            <w:noWrap/>
            <w:hideMark/>
          </w:tcPr>
          <w:p w14:paraId="16195144"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sz w:val="18"/>
                <w:lang w:eastAsia="ja-JP"/>
              </w:rPr>
              <w:t>10</w:t>
            </w:r>
          </w:p>
        </w:tc>
        <w:tc>
          <w:tcPr>
            <w:tcW w:w="884" w:type="pct"/>
            <w:tcBorders>
              <w:top w:val="single" w:sz="4" w:space="0" w:color="auto"/>
              <w:left w:val="single" w:sz="4" w:space="0" w:color="auto"/>
              <w:bottom w:val="single" w:sz="4" w:space="0" w:color="auto"/>
              <w:right w:val="single" w:sz="4" w:space="0" w:color="auto"/>
            </w:tcBorders>
            <w:noWrap/>
            <w:hideMark/>
          </w:tcPr>
          <w:p w14:paraId="644F6C00"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sz w:val="18"/>
                <w:lang w:eastAsia="ja-JP"/>
              </w:rPr>
              <w:t>50</w:t>
            </w:r>
          </w:p>
        </w:tc>
        <w:tc>
          <w:tcPr>
            <w:tcW w:w="514" w:type="pct"/>
            <w:tcBorders>
              <w:top w:val="single" w:sz="4" w:space="0" w:color="auto"/>
              <w:left w:val="single" w:sz="4" w:space="0" w:color="auto"/>
              <w:bottom w:val="single" w:sz="4" w:space="0" w:color="auto"/>
              <w:right w:val="single" w:sz="4" w:space="0" w:color="auto"/>
            </w:tcBorders>
            <w:noWrap/>
            <w:hideMark/>
          </w:tcPr>
          <w:p w14:paraId="55EF3515"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rPr>
              <w:t>2614</w:t>
            </w:r>
          </w:p>
        </w:tc>
        <w:tc>
          <w:tcPr>
            <w:tcW w:w="376" w:type="pct"/>
            <w:tcBorders>
              <w:top w:val="single" w:sz="4" w:space="0" w:color="auto"/>
              <w:left w:val="single" w:sz="4" w:space="0" w:color="auto"/>
              <w:bottom w:val="single" w:sz="4" w:space="0" w:color="auto"/>
              <w:right w:val="single" w:sz="4" w:space="0" w:color="auto"/>
            </w:tcBorders>
            <w:noWrap/>
            <w:hideMark/>
          </w:tcPr>
          <w:p w14:paraId="54D454D9"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cs="Arial"/>
                <w:sz w:val="18"/>
                <w:lang w:eastAsia="ja-JP"/>
              </w:rPr>
              <w:t>N/A</w:t>
            </w:r>
          </w:p>
        </w:tc>
        <w:tc>
          <w:tcPr>
            <w:tcW w:w="388" w:type="pct"/>
            <w:tcBorders>
              <w:top w:val="single" w:sz="4" w:space="0" w:color="auto"/>
              <w:left w:val="single" w:sz="4" w:space="0" w:color="auto"/>
              <w:bottom w:val="single" w:sz="4" w:space="0" w:color="auto"/>
              <w:right w:val="single" w:sz="4" w:space="0" w:color="auto"/>
            </w:tcBorders>
            <w:hideMark/>
          </w:tcPr>
          <w:p w14:paraId="70C7EA16"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cs="Arial"/>
                <w:sz w:val="18"/>
                <w:lang w:eastAsia="ja-JP"/>
              </w:rPr>
              <w:t>N/A</w:t>
            </w:r>
          </w:p>
        </w:tc>
      </w:tr>
      <w:tr w:rsidR="00A56AEE" w:rsidRPr="00A56AEE" w14:paraId="2623B8A9" w14:textId="77777777" w:rsidTr="00A56AEE">
        <w:trPr>
          <w:jc w:val="center"/>
        </w:trPr>
        <w:tc>
          <w:tcPr>
            <w:tcW w:w="1495" w:type="pct"/>
            <w:vMerge w:val="restart"/>
            <w:tcBorders>
              <w:top w:val="single" w:sz="4" w:space="0" w:color="auto"/>
              <w:left w:val="single" w:sz="4" w:space="0" w:color="auto"/>
              <w:bottom w:val="nil"/>
              <w:right w:val="single" w:sz="4" w:space="0" w:color="auto"/>
            </w:tcBorders>
            <w:vAlign w:val="center"/>
            <w:hideMark/>
          </w:tcPr>
          <w:p w14:paraId="14AD752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DC</w:t>
            </w:r>
            <w:r w:rsidRPr="00A56AEE">
              <w:rPr>
                <w:rFonts w:ascii="Arial" w:eastAsia="Times New Roman" w:hAnsi="Arial" w:cs="Arial"/>
                <w:sz w:val="18"/>
              </w:rPr>
              <w:t>_71A</w:t>
            </w:r>
            <w:r w:rsidRPr="00A56AEE">
              <w:rPr>
                <w:rFonts w:ascii="Arial" w:eastAsia="Times New Roman" w:hAnsi="Arial" w:cs="Arial"/>
                <w:sz w:val="18"/>
                <w:lang w:eastAsia="zh-CN"/>
              </w:rPr>
              <w:t>_</w:t>
            </w:r>
            <w:r w:rsidRPr="00A56AEE">
              <w:rPr>
                <w:rFonts w:ascii="Arial" w:eastAsia="Times New Roman" w:hAnsi="Arial" w:cs="Arial"/>
                <w:sz w:val="18"/>
              </w:rPr>
              <w:t>n41A</w:t>
            </w:r>
          </w:p>
        </w:tc>
        <w:tc>
          <w:tcPr>
            <w:tcW w:w="459" w:type="pct"/>
            <w:tcBorders>
              <w:top w:val="single" w:sz="4" w:space="0" w:color="auto"/>
              <w:left w:val="single" w:sz="4" w:space="0" w:color="auto"/>
              <w:bottom w:val="single" w:sz="4" w:space="0" w:color="auto"/>
              <w:right w:val="single" w:sz="4" w:space="0" w:color="auto"/>
            </w:tcBorders>
            <w:vAlign w:val="center"/>
            <w:hideMark/>
          </w:tcPr>
          <w:p w14:paraId="5D74ECE7"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sz w:val="18"/>
              </w:rPr>
              <w:t>71</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69B1448A"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sz w:val="18"/>
              </w:rPr>
              <w:t>666</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509F4E2E"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sz w:val="18"/>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0A8711B5"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sz w:val="18"/>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7ABEFBCE"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rPr>
              <w:t>620</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0BCF10BD"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cs="Arial"/>
                <w:sz w:val="18"/>
                <w:lang w:eastAsia="ja-JP"/>
              </w:rPr>
              <w:t>11</w:t>
            </w:r>
          </w:p>
        </w:tc>
        <w:tc>
          <w:tcPr>
            <w:tcW w:w="388" w:type="pct"/>
            <w:tcBorders>
              <w:top w:val="single" w:sz="4" w:space="0" w:color="auto"/>
              <w:left w:val="single" w:sz="4" w:space="0" w:color="auto"/>
              <w:bottom w:val="single" w:sz="4" w:space="0" w:color="auto"/>
              <w:right w:val="single" w:sz="4" w:space="0" w:color="auto"/>
            </w:tcBorders>
            <w:hideMark/>
          </w:tcPr>
          <w:p w14:paraId="21C1E2BA"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cs="Arial"/>
                <w:sz w:val="18"/>
                <w:lang w:eastAsia="ja-JP"/>
              </w:rPr>
              <w:t>IMD4</w:t>
            </w:r>
          </w:p>
        </w:tc>
      </w:tr>
      <w:tr w:rsidR="00A56AEE" w:rsidRPr="00A56AEE" w14:paraId="16E1C13A" w14:textId="77777777" w:rsidTr="00A56AEE">
        <w:trPr>
          <w:jc w:val="center"/>
        </w:trPr>
        <w:tc>
          <w:tcPr>
            <w:tcW w:w="0" w:type="auto"/>
            <w:vMerge/>
            <w:tcBorders>
              <w:top w:val="single" w:sz="4" w:space="0" w:color="auto"/>
              <w:left w:val="single" w:sz="4" w:space="0" w:color="auto"/>
              <w:bottom w:val="nil"/>
              <w:right w:val="single" w:sz="4" w:space="0" w:color="auto"/>
            </w:tcBorders>
            <w:vAlign w:val="center"/>
            <w:hideMark/>
          </w:tcPr>
          <w:p w14:paraId="437002FC" w14:textId="77777777" w:rsidR="00A56AEE" w:rsidRPr="00A56AEE" w:rsidRDefault="00A56AEE" w:rsidP="00A56AEE">
            <w:pPr>
              <w:spacing w:after="0"/>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3B2F6459"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cs="Arial"/>
                <w:sz w:val="18"/>
                <w:lang w:eastAsia="ja-JP"/>
              </w:rPr>
              <w:t>n41</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24298C44"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cs="Arial"/>
                <w:sz w:val="18"/>
                <w:lang w:eastAsia="ja-JP"/>
              </w:rPr>
              <w:t>2618</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68F6CFB0"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cs="Arial"/>
                <w:sz w:val="18"/>
                <w:lang w:eastAsia="ja-JP"/>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5F8A7B9C"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cs="Arial"/>
                <w:sz w:val="18"/>
                <w:lang w:eastAsia="ja-JP"/>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5EB5065B"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rPr>
            </w:pPr>
            <w:r w:rsidRPr="00A56AEE">
              <w:rPr>
                <w:rFonts w:ascii="Arial" w:eastAsia="Times New Roman" w:hAnsi="Arial"/>
                <w:sz w:val="18"/>
              </w:rPr>
              <w:t>2618</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61C1C678"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cs="Arial"/>
                <w:sz w:val="18"/>
                <w:lang w:eastAsia="ja-JP"/>
              </w:rPr>
              <w:t>N/A</w:t>
            </w:r>
          </w:p>
        </w:tc>
        <w:tc>
          <w:tcPr>
            <w:tcW w:w="388" w:type="pct"/>
            <w:tcBorders>
              <w:top w:val="single" w:sz="4" w:space="0" w:color="auto"/>
              <w:left w:val="single" w:sz="4" w:space="0" w:color="auto"/>
              <w:bottom w:val="single" w:sz="4" w:space="0" w:color="auto"/>
              <w:right w:val="single" w:sz="4" w:space="0" w:color="auto"/>
            </w:tcBorders>
            <w:vAlign w:val="center"/>
            <w:hideMark/>
          </w:tcPr>
          <w:p w14:paraId="61E7DBA2"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cs="Arial"/>
                <w:sz w:val="18"/>
                <w:lang w:eastAsia="ja-JP"/>
              </w:rPr>
              <w:t>N/A</w:t>
            </w:r>
          </w:p>
        </w:tc>
      </w:tr>
      <w:tr w:rsidR="00A56AEE" w:rsidRPr="00A56AEE" w14:paraId="56FADD80"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6DBE8CB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DC_71A_n66A</w:t>
            </w:r>
          </w:p>
        </w:tc>
        <w:tc>
          <w:tcPr>
            <w:tcW w:w="459" w:type="pct"/>
            <w:tcBorders>
              <w:top w:val="single" w:sz="4" w:space="0" w:color="auto"/>
              <w:left w:val="single" w:sz="4" w:space="0" w:color="auto"/>
              <w:bottom w:val="single" w:sz="4" w:space="0" w:color="auto"/>
              <w:right w:val="single" w:sz="4" w:space="0" w:color="auto"/>
            </w:tcBorders>
            <w:hideMark/>
          </w:tcPr>
          <w:p w14:paraId="4228F643"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cs="Arial"/>
                <w:sz w:val="18"/>
                <w:lang w:eastAsia="ja-JP"/>
              </w:rPr>
              <w:t>71</w:t>
            </w:r>
          </w:p>
        </w:tc>
        <w:tc>
          <w:tcPr>
            <w:tcW w:w="484" w:type="pct"/>
            <w:tcBorders>
              <w:top w:val="single" w:sz="4" w:space="0" w:color="auto"/>
              <w:left w:val="single" w:sz="4" w:space="0" w:color="auto"/>
              <w:bottom w:val="single" w:sz="4" w:space="0" w:color="auto"/>
              <w:right w:val="single" w:sz="4" w:space="0" w:color="auto"/>
            </w:tcBorders>
            <w:noWrap/>
            <w:hideMark/>
          </w:tcPr>
          <w:p w14:paraId="387C4195"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cs="Arial"/>
                <w:sz w:val="18"/>
                <w:lang w:eastAsia="ja-JP"/>
              </w:rPr>
              <w:t>675</w:t>
            </w:r>
          </w:p>
        </w:tc>
        <w:tc>
          <w:tcPr>
            <w:tcW w:w="400" w:type="pct"/>
            <w:tcBorders>
              <w:top w:val="single" w:sz="4" w:space="0" w:color="auto"/>
              <w:left w:val="single" w:sz="4" w:space="0" w:color="auto"/>
              <w:bottom w:val="single" w:sz="4" w:space="0" w:color="auto"/>
              <w:right w:val="single" w:sz="4" w:space="0" w:color="auto"/>
            </w:tcBorders>
            <w:noWrap/>
            <w:hideMark/>
          </w:tcPr>
          <w:p w14:paraId="11ECB16C"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cs="Arial"/>
                <w:sz w:val="18"/>
                <w:lang w:eastAsia="ja-JP"/>
              </w:rPr>
              <w:t>5</w:t>
            </w:r>
          </w:p>
        </w:tc>
        <w:tc>
          <w:tcPr>
            <w:tcW w:w="884" w:type="pct"/>
            <w:tcBorders>
              <w:top w:val="single" w:sz="4" w:space="0" w:color="auto"/>
              <w:left w:val="single" w:sz="4" w:space="0" w:color="auto"/>
              <w:bottom w:val="single" w:sz="4" w:space="0" w:color="auto"/>
              <w:right w:val="single" w:sz="4" w:space="0" w:color="auto"/>
            </w:tcBorders>
            <w:noWrap/>
            <w:hideMark/>
          </w:tcPr>
          <w:p w14:paraId="405F29DE"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cs="Arial"/>
                <w:sz w:val="18"/>
                <w:lang w:eastAsia="ja-JP"/>
              </w:rPr>
              <w:t>25</w:t>
            </w:r>
          </w:p>
        </w:tc>
        <w:tc>
          <w:tcPr>
            <w:tcW w:w="514" w:type="pct"/>
            <w:tcBorders>
              <w:top w:val="single" w:sz="4" w:space="0" w:color="auto"/>
              <w:left w:val="single" w:sz="4" w:space="0" w:color="auto"/>
              <w:bottom w:val="single" w:sz="4" w:space="0" w:color="auto"/>
              <w:right w:val="single" w:sz="4" w:space="0" w:color="auto"/>
            </w:tcBorders>
            <w:noWrap/>
            <w:hideMark/>
          </w:tcPr>
          <w:p w14:paraId="1DD5F4E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rPr>
              <w:t>629</w:t>
            </w:r>
          </w:p>
        </w:tc>
        <w:tc>
          <w:tcPr>
            <w:tcW w:w="376" w:type="pct"/>
            <w:tcBorders>
              <w:top w:val="single" w:sz="4" w:space="0" w:color="auto"/>
              <w:left w:val="single" w:sz="4" w:space="0" w:color="auto"/>
              <w:bottom w:val="single" w:sz="4" w:space="0" w:color="auto"/>
              <w:right w:val="single" w:sz="4" w:space="0" w:color="auto"/>
            </w:tcBorders>
            <w:noWrap/>
            <w:hideMark/>
          </w:tcPr>
          <w:p w14:paraId="34201D4D"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cs="Arial"/>
                <w:sz w:val="18"/>
                <w:lang w:eastAsia="ja-JP"/>
              </w:rPr>
              <w:t>N/A</w:t>
            </w:r>
          </w:p>
        </w:tc>
        <w:tc>
          <w:tcPr>
            <w:tcW w:w="388" w:type="pct"/>
            <w:tcBorders>
              <w:top w:val="single" w:sz="4" w:space="0" w:color="auto"/>
              <w:left w:val="single" w:sz="4" w:space="0" w:color="auto"/>
              <w:bottom w:val="single" w:sz="4" w:space="0" w:color="auto"/>
              <w:right w:val="single" w:sz="4" w:space="0" w:color="auto"/>
            </w:tcBorders>
            <w:hideMark/>
          </w:tcPr>
          <w:p w14:paraId="4F10EA57"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cs="Arial"/>
                <w:sz w:val="18"/>
                <w:lang w:eastAsia="ja-JP"/>
              </w:rPr>
              <w:t>N/A</w:t>
            </w:r>
          </w:p>
        </w:tc>
      </w:tr>
      <w:tr w:rsidR="00A56AEE" w:rsidRPr="00A56AEE" w14:paraId="05E6DD33" w14:textId="77777777" w:rsidTr="00A56AEE">
        <w:trPr>
          <w:jc w:val="center"/>
        </w:trPr>
        <w:tc>
          <w:tcPr>
            <w:tcW w:w="1495" w:type="pct"/>
            <w:tcBorders>
              <w:top w:val="nil"/>
              <w:left w:val="single" w:sz="4" w:space="0" w:color="auto"/>
              <w:bottom w:val="single" w:sz="4" w:space="0" w:color="auto"/>
              <w:right w:val="single" w:sz="4" w:space="0" w:color="auto"/>
            </w:tcBorders>
          </w:tcPr>
          <w:p w14:paraId="711065C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1D1E04F9"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cs="Arial"/>
                <w:sz w:val="18"/>
                <w:lang w:eastAsia="ja-JP"/>
              </w:rPr>
              <w:t>n66</w:t>
            </w:r>
          </w:p>
        </w:tc>
        <w:tc>
          <w:tcPr>
            <w:tcW w:w="484" w:type="pct"/>
            <w:tcBorders>
              <w:top w:val="single" w:sz="4" w:space="0" w:color="auto"/>
              <w:left w:val="single" w:sz="4" w:space="0" w:color="auto"/>
              <w:bottom w:val="single" w:sz="4" w:space="0" w:color="auto"/>
              <w:right w:val="single" w:sz="4" w:space="0" w:color="auto"/>
            </w:tcBorders>
            <w:noWrap/>
            <w:hideMark/>
          </w:tcPr>
          <w:p w14:paraId="23B19169"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cs="Arial"/>
                <w:sz w:val="18"/>
                <w:szCs w:val="18"/>
                <w:lang w:eastAsia="ko-KR"/>
              </w:rPr>
              <w:t>1750</w:t>
            </w:r>
          </w:p>
        </w:tc>
        <w:tc>
          <w:tcPr>
            <w:tcW w:w="400" w:type="pct"/>
            <w:tcBorders>
              <w:top w:val="single" w:sz="4" w:space="0" w:color="auto"/>
              <w:left w:val="single" w:sz="4" w:space="0" w:color="auto"/>
              <w:bottom w:val="single" w:sz="4" w:space="0" w:color="auto"/>
              <w:right w:val="single" w:sz="4" w:space="0" w:color="auto"/>
            </w:tcBorders>
            <w:noWrap/>
            <w:hideMark/>
          </w:tcPr>
          <w:p w14:paraId="6E243186"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cs="Arial"/>
                <w:sz w:val="18"/>
                <w:szCs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7D8CCD59"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cs="Arial"/>
                <w:sz w:val="18"/>
                <w:szCs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1DAED04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szCs w:val="18"/>
                <w:lang w:eastAsia="ko-KR"/>
              </w:rPr>
              <w:t>2150</w:t>
            </w:r>
          </w:p>
        </w:tc>
        <w:tc>
          <w:tcPr>
            <w:tcW w:w="376" w:type="pct"/>
            <w:tcBorders>
              <w:top w:val="single" w:sz="4" w:space="0" w:color="auto"/>
              <w:left w:val="single" w:sz="4" w:space="0" w:color="auto"/>
              <w:bottom w:val="single" w:sz="4" w:space="0" w:color="auto"/>
              <w:right w:val="single" w:sz="4" w:space="0" w:color="auto"/>
            </w:tcBorders>
            <w:noWrap/>
            <w:hideMark/>
          </w:tcPr>
          <w:p w14:paraId="56794B39"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cs="Arial"/>
                <w:sz w:val="18"/>
                <w:lang w:eastAsia="ja-JP"/>
              </w:rPr>
              <w:t>5</w:t>
            </w:r>
          </w:p>
        </w:tc>
        <w:tc>
          <w:tcPr>
            <w:tcW w:w="388" w:type="pct"/>
            <w:tcBorders>
              <w:top w:val="single" w:sz="4" w:space="0" w:color="auto"/>
              <w:left w:val="single" w:sz="4" w:space="0" w:color="auto"/>
              <w:bottom w:val="single" w:sz="4" w:space="0" w:color="auto"/>
              <w:right w:val="single" w:sz="4" w:space="0" w:color="auto"/>
            </w:tcBorders>
            <w:hideMark/>
          </w:tcPr>
          <w:p w14:paraId="0647A739"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cs="Arial"/>
                <w:sz w:val="18"/>
                <w:lang w:eastAsia="ja-JP"/>
              </w:rPr>
              <w:t>IMD4</w:t>
            </w:r>
          </w:p>
        </w:tc>
      </w:tr>
      <w:tr w:rsidR="00A56AEE" w:rsidRPr="00A56AEE" w14:paraId="0480EB23" w14:textId="77777777" w:rsidTr="00A56AEE">
        <w:trPr>
          <w:jc w:val="center"/>
        </w:trPr>
        <w:tc>
          <w:tcPr>
            <w:tcW w:w="1495" w:type="pct"/>
            <w:tcBorders>
              <w:top w:val="single" w:sz="4" w:space="0" w:color="auto"/>
              <w:left w:val="single" w:sz="4" w:space="0" w:color="auto"/>
              <w:bottom w:val="nil"/>
              <w:right w:val="single" w:sz="4" w:space="0" w:color="auto"/>
            </w:tcBorders>
            <w:vAlign w:val="center"/>
            <w:hideMark/>
          </w:tcPr>
          <w:p w14:paraId="04C09671"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vertAlign w:val="superscript"/>
                <w:lang w:eastAsia="zh-TW"/>
              </w:rPr>
            </w:pPr>
            <w:r w:rsidRPr="00A56AEE">
              <w:rPr>
                <w:rFonts w:ascii="Arial" w:eastAsia="Times New Roman" w:hAnsi="Arial" w:cs="Arial"/>
                <w:sz w:val="18"/>
                <w:lang w:eastAsia="zh-CN"/>
              </w:rPr>
              <w:t>DC_</w:t>
            </w:r>
            <w:r w:rsidRPr="00A56AEE">
              <w:rPr>
                <w:rFonts w:ascii="Arial" w:eastAsia="Times New Roman" w:hAnsi="Arial" w:cs="Arial"/>
                <w:sz w:val="18"/>
                <w:lang w:eastAsia="fi-FI"/>
              </w:rPr>
              <w:t>71A</w:t>
            </w:r>
            <w:r w:rsidRPr="00A56AEE">
              <w:rPr>
                <w:rFonts w:ascii="Arial" w:eastAsia="Times New Roman" w:hAnsi="Arial" w:cs="Arial"/>
                <w:sz w:val="18"/>
                <w:lang w:eastAsia="zh-CN"/>
              </w:rPr>
              <w:t>_n</w:t>
            </w:r>
            <w:r w:rsidRPr="00A56AEE">
              <w:rPr>
                <w:rFonts w:ascii="Arial" w:eastAsia="Times New Roman" w:hAnsi="Arial" w:cs="Arial"/>
                <w:sz w:val="18"/>
                <w:lang w:eastAsia="fi-FI"/>
              </w:rPr>
              <w:t>77A</w:t>
            </w:r>
            <w:r w:rsidRPr="00A56AEE">
              <w:rPr>
                <w:rFonts w:ascii="Arial" w:eastAsia="Times New Roman" w:hAnsi="Arial" w:cs="Arial"/>
                <w:sz w:val="18"/>
                <w:vertAlign w:val="superscript"/>
                <w:lang w:eastAsia="fi-FI"/>
              </w:rPr>
              <w:t>8</w:t>
            </w:r>
          </w:p>
          <w:p w14:paraId="6B58274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DC_71A_n77(2A)</w:t>
            </w:r>
            <w:r w:rsidRPr="00A56AEE">
              <w:rPr>
                <w:rFonts w:ascii="Arial" w:eastAsia="Times New Roman" w:hAnsi="Arial"/>
                <w:sz w:val="18"/>
                <w:vertAlign w:val="superscript"/>
              </w:rPr>
              <w:t>8</w:t>
            </w:r>
          </w:p>
        </w:tc>
        <w:tc>
          <w:tcPr>
            <w:tcW w:w="459" w:type="pct"/>
            <w:tcBorders>
              <w:top w:val="single" w:sz="4" w:space="0" w:color="auto"/>
              <w:left w:val="single" w:sz="4" w:space="0" w:color="auto"/>
              <w:bottom w:val="single" w:sz="4" w:space="0" w:color="auto"/>
              <w:right w:val="single" w:sz="4" w:space="0" w:color="auto"/>
            </w:tcBorders>
            <w:hideMark/>
          </w:tcPr>
          <w:p w14:paraId="2FE76114"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sz w:val="18"/>
                <w:lang w:eastAsia="zh-CN"/>
              </w:rPr>
              <w:t>71</w:t>
            </w:r>
          </w:p>
        </w:tc>
        <w:tc>
          <w:tcPr>
            <w:tcW w:w="484" w:type="pct"/>
            <w:tcBorders>
              <w:top w:val="single" w:sz="4" w:space="0" w:color="auto"/>
              <w:left w:val="single" w:sz="4" w:space="0" w:color="auto"/>
              <w:bottom w:val="single" w:sz="4" w:space="0" w:color="auto"/>
              <w:right w:val="single" w:sz="4" w:space="0" w:color="auto"/>
            </w:tcBorders>
            <w:noWrap/>
            <w:hideMark/>
          </w:tcPr>
          <w:p w14:paraId="5A83FC07"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szCs w:val="18"/>
                <w:lang w:eastAsia="ko-KR"/>
              </w:rPr>
            </w:pPr>
            <w:r w:rsidRPr="00A56AEE">
              <w:rPr>
                <w:rFonts w:ascii="Arial" w:eastAsia="Times New Roman" w:hAnsi="Arial"/>
                <w:sz w:val="18"/>
                <w:lang w:eastAsia="zh-CN"/>
              </w:rPr>
              <w:t>671</w:t>
            </w:r>
          </w:p>
        </w:tc>
        <w:tc>
          <w:tcPr>
            <w:tcW w:w="400" w:type="pct"/>
            <w:tcBorders>
              <w:top w:val="single" w:sz="4" w:space="0" w:color="auto"/>
              <w:left w:val="single" w:sz="4" w:space="0" w:color="auto"/>
              <w:bottom w:val="single" w:sz="4" w:space="0" w:color="auto"/>
              <w:right w:val="single" w:sz="4" w:space="0" w:color="auto"/>
            </w:tcBorders>
            <w:noWrap/>
            <w:hideMark/>
          </w:tcPr>
          <w:p w14:paraId="1468887D"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szCs w:val="18"/>
                <w:lang w:eastAsia="ko-KR"/>
              </w:rPr>
            </w:pPr>
            <w:r w:rsidRPr="00A56AEE">
              <w:rPr>
                <w:rFonts w:ascii="Arial" w:eastAsia="Times New Roman" w:hAnsi="Arial"/>
                <w:sz w:val="18"/>
                <w:lang w:eastAsia="fi-FI"/>
              </w:rPr>
              <w:t>5</w:t>
            </w:r>
          </w:p>
        </w:tc>
        <w:tc>
          <w:tcPr>
            <w:tcW w:w="884" w:type="pct"/>
            <w:tcBorders>
              <w:top w:val="single" w:sz="4" w:space="0" w:color="auto"/>
              <w:left w:val="single" w:sz="4" w:space="0" w:color="auto"/>
              <w:bottom w:val="single" w:sz="4" w:space="0" w:color="auto"/>
              <w:right w:val="single" w:sz="4" w:space="0" w:color="auto"/>
            </w:tcBorders>
            <w:noWrap/>
            <w:hideMark/>
          </w:tcPr>
          <w:p w14:paraId="0948E520"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szCs w:val="18"/>
                <w:lang w:eastAsia="ko-KR"/>
              </w:rPr>
            </w:pPr>
            <w:r w:rsidRPr="00A56AEE">
              <w:rPr>
                <w:rFonts w:ascii="Arial" w:eastAsia="Times New Roman" w:hAnsi="Arial"/>
                <w:sz w:val="18"/>
                <w:lang w:eastAsia="fi-FI"/>
              </w:rPr>
              <w:t>25</w:t>
            </w:r>
          </w:p>
        </w:tc>
        <w:tc>
          <w:tcPr>
            <w:tcW w:w="514" w:type="pct"/>
            <w:tcBorders>
              <w:top w:val="single" w:sz="4" w:space="0" w:color="auto"/>
              <w:left w:val="single" w:sz="4" w:space="0" w:color="auto"/>
              <w:bottom w:val="single" w:sz="4" w:space="0" w:color="auto"/>
              <w:right w:val="single" w:sz="4" w:space="0" w:color="auto"/>
            </w:tcBorders>
            <w:noWrap/>
            <w:hideMark/>
          </w:tcPr>
          <w:p w14:paraId="4C8ABB90"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szCs w:val="18"/>
                <w:lang w:eastAsia="ko-KR"/>
              </w:rPr>
            </w:pPr>
            <w:r w:rsidRPr="00A56AEE">
              <w:rPr>
                <w:rFonts w:ascii="Arial" w:eastAsia="Times New Roman" w:hAnsi="Arial"/>
                <w:sz w:val="18"/>
                <w:lang w:eastAsia="zh-CN"/>
              </w:rPr>
              <w:t>625</w:t>
            </w:r>
          </w:p>
        </w:tc>
        <w:tc>
          <w:tcPr>
            <w:tcW w:w="376" w:type="pct"/>
            <w:tcBorders>
              <w:top w:val="single" w:sz="4" w:space="0" w:color="auto"/>
              <w:left w:val="single" w:sz="4" w:space="0" w:color="auto"/>
              <w:bottom w:val="single" w:sz="4" w:space="0" w:color="auto"/>
              <w:right w:val="single" w:sz="4" w:space="0" w:color="auto"/>
            </w:tcBorders>
            <w:noWrap/>
            <w:hideMark/>
          </w:tcPr>
          <w:p w14:paraId="014A7356"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sz w:val="18"/>
                <w:lang w:eastAsia="fi-FI"/>
              </w:rPr>
              <w:t>5.5</w:t>
            </w:r>
          </w:p>
        </w:tc>
        <w:tc>
          <w:tcPr>
            <w:tcW w:w="388" w:type="pct"/>
            <w:tcBorders>
              <w:top w:val="single" w:sz="4" w:space="0" w:color="auto"/>
              <w:left w:val="single" w:sz="4" w:space="0" w:color="auto"/>
              <w:bottom w:val="single" w:sz="4" w:space="0" w:color="auto"/>
              <w:right w:val="single" w:sz="4" w:space="0" w:color="auto"/>
            </w:tcBorders>
            <w:hideMark/>
          </w:tcPr>
          <w:p w14:paraId="20374C90"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sz w:val="18"/>
                <w:lang w:eastAsia="fi-FI"/>
              </w:rPr>
              <w:t>IMD5</w:t>
            </w:r>
          </w:p>
        </w:tc>
      </w:tr>
      <w:tr w:rsidR="00A56AEE" w:rsidRPr="00A56AEE" w14:paraId="16DDEEF2" w14:textId="77777777" w:rsidTr="00A56AEE">
        <w:trPr>
          <w:jc w:val="center"/>
        </w:trPr>
        <w:tc>
          <w:tcPr>
            <w:tcW w:w="1495" w:type="pct"/>
            <w:tcBorders>
              <w:top w:val="nil"/>
              <w:left w:val="single" w:sz="4" w:space="0" w:color="auto"/>
              <w:bottom w:val="single" w:sz="4" w:space="0" w:color="auto"/>
              <w:right w:val="single" w:sz="4" w:space="0" w:color="auto"/>
            </w:tcBorders>
            <w:vAlign w:val="center"/>
          </w:tcPr>
          <w:p w14:paraId="60C94CE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25974DE9"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sz w:val="18"/>
                <w:lang w:eastAsia="zh-CN"/>
              </w:rPr>
              <w:t>n77</w:t>
            </w:r>
          </w:p>
        </w:tc>
        <w:tc>
          <w:tcPr>
            <w:tcW w:w="484" w:type="pct"/>
            <w:tcBorders>
              <w:top w:val="single" w:sz="4" w:space="0" w:color="auto"/>
              <w:left w:val="single" w:sz="4" w:space="0" w:color="auto"/>
              <w:bottom w:val="single" w:sz="4" w:space="0" w:color="auto"/>
              <w:right w:val="single" w:sz="4" w:space="0" w:color="auto"/>
            </w:tcBorders>
            <w:noWrap/>
            <w:hideMark/>
          </w:tcPr>
          <w:p w14:paraId="3894B0AC"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szCs w:val="18"/>
                <w:lang w:eastAsia="ko-KR"/>
              </w:rPr>
            </w:pPr>
            <w:r w:rsidRPr="00A56AEE">
              <w:rPr>
                <w:rFonts w:ascii="Arial" w:eastAsia="Times New Roman" w:hAnsi="Arial"/>
                <w:sz w:val="18"/>
                <w:lang w:eastAsia="zh-CN"/>
              </w:rPr>
              <w:t>3309</w:t>
            </w:r>
          </w:p>
        </w:tc>
        <w:tc>
          <w:tcPr>
            <w:tcW w:w="400" w:type="pct"/>
            <w:tcBorders>
              <w:top w:val="single" w:sz="4" w:space="0" w:color="auto"/>
              <w:left w:val="single" w:sz="4" w:space="0" w:color="auto"/>
              <w:bottom w:val="single" w:sz="4" w:space="0" w:color="auto"/>
              <w:right w:val="single" w:sz="4" w:space="0" w:color="auto"/>
            </w:tcBorders>
            <w:noWrap/>
            <w:hideMark/>
          </w:tcPr>
          <w:p w14:paraId="3B4A85D6"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szCs w:val="18"/>
                <w:lang w:eastAsia="ko-KR"/>
              </w:rPr>
            </w:pPr>
            <w:r w:rsidRPr="00A56AEE">
              <w:rPr>
                <w:rFonts w:ascii="Arial" w:eastAsia="Times New Roman" w:hAnsi="Arial"/>
                <w:sz w:val="18"/>
                <w:lang w:eastAsia="fi-FI"/>
              </w:rPr>
              <w:t>10</w:t>
            </w:r>
          </w:p>
        </w:tc>
        <w:tc>
          <w:tcPr>
            <w:tcW w:w="884" w:type="pct"/>
            <w:tcBorders>
              <w:top w:val="single" w:sz="4" w:space="0" w:color="auto"/>
              <w:left w:val="single" w:sz="4" w:space="0" w:color="auto"/>
              <w:bottom w:val="single" w:sz="4" w:space="0" w:color="auto"/>
              <w:right w:val="single" w:sz="4" w:space="0" w:color="auto"/>
            </w:tcBorders>
            <w:noWrap/>
            <w:hideMark/>
          </w:tcPr>
          <w:p w14:paraId="34FD23EE"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szCs w:val="18"/>
                <w:lang w:eastAsia="ko-KR"/>
              </w:rPr>
            </w:pPr>
            <w:r w:rsidRPr="00A56AEE">
              <w:rPr>
                <w:rFonts w:ascii="Arial" w:eastAsia="Times New Roman" w:hAnsi="Arial"/>
                <w:sz w:val="18"/>
                <w:lang w:eastAsia="fi-FI"/>
              </w:rPr>
              <w:t>50</w:t>
            </w:r>
          </w:p>
        </w:tc>
        <w:tc>
          <w:tcPr>
            <w:tcW w:w="514" w:type="pct"/>
            <w:tcBorders>
              <w:top w:val="single" w:sz="4" w:space="0" w:color="auto"/>
              <w:left w:val="single" w:sz="4" w:space="0" w:color="auto"/>
              <w:bottom w:val="single" w:sz="4" w:space="0" w:color="auto"/>
              <w:right w:val="single" w:sz="4" w:space="0" w:color="auto"/>
            </w:tcBorders>
            <w:noWrap/>
            <w:hideMark/>
          </w:tcPr>
          <w:p w14:paraId="6E583C59"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szCs w:val="18"/>
                <w:lang w:eastAsia="ko-KR"/>
              </w:rPr>
            </w:pPr>
            <w:r w:rsidRPr="00A56AEE">
              <w:rPr>
                <w:rFonts w:ascii="Arial" w:eastAsia="Times New Roman" w:hAnsi="Arial"/>
                <w:sz w:val="18"/>
                <w:lang w:eastAsia="zh-CN"/>
              </w:rPr>
              <w:t>3309</w:t>
            </w:r>
          </w:p>
        </w:tc>
        <w:tc>
          <w:tcPr>
            <w:tcW w:w="376" w:type="pct"/>
            <w:tcBorders>
              <w:top w:val="single" w:sz="4" w:space="0" w:color="auto"/>
              <w:left w:val="single" w:sz="4" w:space="0" w:color="auto"/>
              <w:bottom w:val="single" w:sz="4" w:space="0" w:color="auto"/>
              <w:right w:val="single" w:sz="4" w:space="0" w:color="auto"/>
            </w:tcBorders>
            <w:noWrap/>
            <w:hideMark/>
          </w:tcPr>
          <w:p w14:paraId="4A1008D5"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sz w:val="18"/>
                <w:lang w:eastAsia="fi-FI"/>
              </w:rPr>
              <w:t>N/A</w:t>
            </w:r>
          </w:p>
        </w:tc>
        <w:tc>
          <w:tcPr>
            <w:tcW w:w="388" w:type="pct"/>
            <w:tcBorders>
              <w:top w:val="single" w:sz="4" w:space="0" w:color="auto"/>
              <w:left w:val="single" w:sz="4" w:space="0" w:color="auto"/>
              <w:bottom w:val="single" w:sz="4" w:space="0" w:color="auto"/>
              <w:right w:val="single" w:sz="4" w:space="0" w:color="auto"/>
            </w:tcBorders>
            <w:hideMark/>
          </w:tcPr>
          <w:p w14:paraId="642FBFCC"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sz w:val="18"/>
                <w:lang w:eastAsia="fi-FI"/>
              </w:rPr>
              <w:t>N/A</w:t>
            </w:r>
          </w:p>
        </w:tc>
      </w:tr>
      <w:tr w:rsidR="00A56AEE" w:rsidRPr="00A56AEE" w14:paraId="109BB855"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5B247AB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DC_71A_n78A</w:t>
            </w:r>
          </w:p>
        </w:tc>
        <w:tc>
          <w:tcPr>
            <w:tcW w:w="459" w:type="pct"/>
            <w:tcBorders>
              <w:top w:val="single" w:sz="4" w:space="0" w:color="auto"/>
              <w:left w:val="single" w:sz="4" w:space="0" w:color="auto"/>
              <w:bottom w:val="single" w:sz="4" w:space="0" w:color="auto"/>
              <w:right w:val="single" w:sz="4" w:space="0" w:color="auto"/>
            </w:tcBorders>
            <w:hideMark/>
          </w:tcPr>
          <w:p w14:paraId="21850FFB"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sz w:val="18"/>
              </w:rPr>
              <w:t>71</w:t>
            </w:r>
          </w:p>
        </w:tc>
        <w:tc>
          <w:tcPr>
            <w:tcW w:w="484" w:type="pct"/>
            <w:tcBorders>
              <w:top w:val="single" w:sz="4" w:space="0" w:color="auto"/>
              <w:left w:val="single" w:sz="4" w:space="0" w:color="auto"/>
              <w:bottom w:val="single" w:sz="4" w:space="0" w:color="auto"/>
              <w:right w:val="single" w:sz="4" w:space="0" w:color="auto"/>
            </w:tcBorders>
            <w:noWrap/>
            <w:hideMark/>
          </w:tcPr>
          <w:p w14:paraId="08C2E4EE"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szCs w:val="18"/>
                <w:lang w:eastAsia="ko-KR"/>
              </w:rPr>
            </w:pPr>
            <w:r w:rsidRPr="00A56AEE">
              <w:rPr>
                <w:rFonts w:ascii="Arial" w:eastAsia="Times New Roman" w:hAnsi="Arial"/>
                <w:sz w:val="18"/>
              </w:rPr>
              <w:t>681.5</w:t>
            </w:r>
          </w:p>
        </w:tc>
        <w:tc>
          <w:tcPr>
            <w:tcW w:w="400" w:type="pct"/>
            <w:tcBorders>
              <w:top w:val="single" w:sz="4" w:space="0" w:color="auto"/>
              <w:left w:val="single" w:sz="4" w:space="0" w:color="auto"/>
              <w:bottom w:val="single" w:sz="4" w:space="0" w:color="auto"/>
              <w:right w:val="single" w:sz="4" w:space="0" w:color="auto"/>
            </w:tcBorders>
            <w:noWrap/>
            <w:hideMark/>
          </w:tcPr>
          <w:p w14:paraId="37D542A6"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szCs w:val="18"/>
                <w:lang w:eastAsia="ko-KR"/>
              </w:rPr>
            </w:pPr>
            <w:r w:rsidRPr="00A56AEE">
              <w:rPr>
                <w:rFonts w:ascii="Arial" w:eastAsia="Times New Roman"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0B6A9906"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szCs w:val="18"/>
                <w:lang w:eastAsia="ko-KR"/>
              </w:rPr>
            </w:pPr>
            <w:r w:rsidRPr="00A56AEE">
              <w:rPr>
                <w:rFonts w:ascii="Arial" w:eastAsia="Times New Roman" w:hAnsi="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137D2FEF"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szCs w:val="18"/>
                <w:lang w:eastAsia="ko-KR"/>
              </w:rPr>
            </w:pPr>
            <w:r w:rsidRPr="00A56AEE">
              <w:rPr>
                <w:rFonts w:ascii="Arial" w:eastAsia="Times New Roman" w:hAnsi="Arial"/>
                <w:sz w:val="18"/>
              </w:rPr>
              <w:t>635.5</w:t>
            </w:r>
          </w:p>
        </w:tc>
        <w:tc>
          <w:tcPr>
            <w:tcW w:w="376" w:type="pct"/>
            <w:tcBorders>
              <w:top w:val="single" w:sz="4" w:space="0" w:color="auto"/>
              <w:left w:val="single" w:sz="4" w:space="0" w:color="auto"/>
              <w:bottom w:val="single" w:sz="4" w:space="0" w:color="auto"/>
              <w:right w:val="single" w:sz="4" w:space="0" w:color="auto"/>
            </w:tcBorders>
            <w:noWrap/>
            <w:hideMark/>
          </w:tcPr>
          <w:p w14:paraId="44A49281"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sz w:val="18"/>
              </w:rPr>
              <w:t>5.5</w:t>
            </w:r>
          </w:p>
        </w:tc>
        <w:tc>
          <w:tcPr>
            <w:tcW w:w="388" w:type="pct"/>
            <w:tcBorders>
              <w:top w:val="single" w:sz="4" w:space="0" w:color="auto"/>
              <w:left w:val="single" w:sz="4" w:space="0" w:color="auto"/>
              <w:bottom w:val="single" w:sz="4" w:space="0" w:color="auto"/>
              <w:right w:val="single" w:sz="4" w:space="0" w:color="auto"/>
            </w:tcBorders>
            <w:hideMark/>
          </w:tcPr>
          <w:p w14:paraId="78953EEB"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sz w:val="18"/>
              </w:rPr>
              <w:t>IMD5</w:t>
            </w:r>
          </w:p>
        </w:tc>
      </w:tr>
      <w:tr w:rsidR="00A56AEE" w:rsidRPr="00A56AEE" w14:paraId="14291900" w14:textId="77777777" w:rsidTr="00A56AEE">
        <w:trPr>
          <w:jc w:val="center"/>
        </w:trPr>
        <w:tc>
          <w:tcPr>
            <w:tcW w:w="1495" w:type="pct"/>
            <w:tcBorders>
              <w:top w:val="nil"/>
              <w:left w:val="single" w:sz="4" w:space="0" w:color="auto"/>
              <w:bottom w:val="single" w:sz="4" w:space="0" w:color="auto"/>
              <w:right w:val="single" w:sz="4" w:space="0" w:color="auto"/>
            </w:tcBorders>
            <w:hideMark/>
          </w:tcPr>
          <w:p w14:paraId="40FB4B3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DC_71A_n78(2A)</w:t>
            </w:r>
          </w:p>
        </w:tc>
        <w:tc>
          <w:tcPr>
            <w:tcW w:w="459" w:type="pct"/>
            <w:tcBorders>
              <w:top w:val="single" w:sz="4" w:space="0" w:color="auto"/>
              <w:left w:val="single" w:sz="4" w:space="0" w:color="auto"/>
              <w:bottom w:val="single" w:sz="4" w:space="0" w:color="auto"/>
              <w:right w:val="single" w:sz="4" w:space="0" w:color="auto"/>
            </w:tcBorders>
            <w:hideMark/>
          </w:tcPr>
          <w:p w14:paraId="0380D7D2"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sz w:val="18"/>
              </w:rPr>
              <w:t>n78</w:t>
            </w:r>
          </w:p>
        </w:tc>
        <w:tc>
          <w:tcPr>
            <w:tcW w:w="484" w:type="pct"/>
            <w:tcBorders>
              <w:top w:val="single" w:sz="4" w:space="0" w:color="auto"/>
              <w:left w:val="single" w:sz="4" w:space="0" w:color="auto"/>
              <w:bottom w:val="single" w:sz="4" w:space="0" w:color="auto"/>
              <w:right w:val="single" w:sz="4" w:space="0" w:color="auto"/>
            </w:tcBorders>
            <w:noWrap/>
            <w:hideMark/>
          </w:tcPr>
          <w:p w14:paraId="00E4432C"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szCs w:val="18"/>
                <w:lang w:eastAsia="ko-KR"/>
              </w:rPr>
            </w:pPr>
            <w:r w:rsidRPr="00A56AEE">
              <w:rPr>
                <w:rFonts w:ascii="Arial" w:eastAsia="Times New Roman" w:hAnsi="Arial"/>
                <w:sz w:val="18"/>
              </w:rPr>
              <w:t>3361.5</w:t>
            </w:r>
          </w:p>
        </w:tc>
        <w:tc>
          <w:tcPr>
            <w:tcW w:w="400" w:type="pct"/>
            <w:tcBorders>
              <w:top w:val="single" w:sz="4" w:space="0" w:color="auto"/>
              <w:left w:val="single" w:sz="4" w:space="0" w:color="auto"/>
              <w:bottom w:val="single" w:sz="4" w:space="0" w:color="auto"/>
              <w:right w:val="single" w:sz="4" w:space="0" w:color="auto"/>
            </w:tcBorders>
            <w:noWrap/>
            <w:hideMark/>
          </w:tcPr>
          <w:p w14:paraId="4FF1A515"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szCs w:val="18"/>
                <w:lang w:eastAsia="ko-KR"/>
              </w:rPr>
            </w:pPr>
            <w:r w:rsidRPr="00A56AEE">
              <w:rPr>
                <w:rFonts w:ascii="Arial" w:eastAsia="Times New Roman"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0456F605"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szCs w:val="18"/>
                <w:lang w:eastAsia="ko-KR"/>
              </w:rPr>
            </w:pPr>
            <w:r w:rsidRPr="00A56AEE">
              <w:rPr>
                <w:rFonts w:ascii="Arial" w:eastAsia="Times New Roman" w:hAnsi="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1728BF2A"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szCs w:val="18"/>
                <w:lang w:eastAsia="ko-KR"/>
              </w:rPr>
            </w:pPr>
            <w:r w:rsidRPr="00A56AEE">
              <w:rPr>
                <w:rFonts w:ascii="Arial" w:eastAsia="Times New Roman" w:hAnsi="Arial"/>
                <w:sz w:val="18"/>
              </w:rPr>
              <w:t>3361.5</w:t>
            </w:r>
          </w:p>
        </w:tc>
        <w:tc>
          <w:tcPr>
            <w:tcW w:w="376" w:type="pct"/>
            <w:tcBorders>
              <w:top w:val="single" w:sz="4" w:space="0" w:color="auto"/>
              <w:left w:val="single" w:sz="4" w:space="0" w:color="auto"/>
              <w:bottom w:val="single" w:sz="4" w:space="0" w:color="auto"/>
              <w:right w:val="single" w:sz="4" w:space="0" w:color="auto"/>
            </w:tcBorders>
            <w:noWrap/>
            <w:hideMark/>
          </w:tcPr>
          <w:p w14:paraId="113A5B38"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06CA2639" w14:textId="77777777" w:rsidR="00A56AEE" w:rsidRPr="00A56AEE" w:rsidRDefault="00A56AEE" w:rsidP="00A56AEE">
            <w:pPr>
              <w:overflowPunct w:val="0"/>
              <w:autoSpaceDE w:val="0"/>
              <w:autoSpaceDN w:val="0"/>
              <w:adjustRightInd w:val="0"/>
              <w:spacing w:after="0"/>
              <w:jc w:val="center"/>
              <w:rPr>
                <w:rFonts w:ascii="Arial" w:eastAsia="Times New Roman" w:hAnsi="Arial" w:cs="Arial"/>
                <w:sz w:val="18"/>
                <w:lang w:eastAsia="ja-JP"/>
              </w:rPr>
            </w:pPr>
            <w:r w:rsidRPr="00A56AEE">
              <w:rPr>
                <w:rFonts w:ascii="Arial" w:eastAsia="Times New Roman" w:hAnsi="Arial"/>
                <w:sz w:val="18"/>
              </w:rPr>
              <w:t>N/A</w:t>
            </w:r>
          </w:p>
        </w:tc>
      </w:tr>
      <w:tr w:rsidR="00A56AEE" w:rsidRPr="00A56AEE" w14:paraId="0A87A501"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07B0C2A3" w14:textId="77777777" w:rsidR="00A56AEE" w:rsidRPr="00A56AEE" w:rsidRDefault="00A56AEE" w:rsidP="00A56AEE">
            <w:pPr>
              <w:keepNext/>
              <w:overflowPunct w:val="0"/>
              <w:autoSpaceDE w:val="0"/>
              <w:autoSpaceDN w:val="0"/>
              <w:adjustRightInd w:val="0"/>
              <w:spacing w:after="0"/>
              <w:jc w:val="center"/>
              <w:rPr>
                <w:rFonts w:ascii="Arial" w:eastAsia="Times New Roman" w:hAnsi="Arial" w:cs="Arial"/>
                <w:sz w:val="18"/>
                <w:lang w:eastAsia="zh-CN"/>
              </w:rPr>
            </w:pPr>
            <w:r w:rsidRPr="00A56AEE">
              <w:rPr>
                <w:rFonts w:ascii="Arial" w:eastAsia="Times New Roman" w:hAnsi="Arial" w:cs="Arial"/>
                <w:sz w:val="18"/>
                <w:lang w:eastAsia="zh-CN"/>
              </w:rPr>
              <w:t>DC_106A_n41A</w:t>
            </w:r>
          </w:p>
          <w:p w14:paraId="23278C1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DC_106A_n41C DC_106A_n41(2A)</w:t>
            </w:r>
          </w:p>
        </w:tc>
        <w:tc>
          <w:tcPr>
            <w:tcW w:w="459" w:type="pct"/>
            <w:tcBorders>
              <w:top w:val="single" w:sz="4" w:space="0" w:color="auto"/>
              <w:left w:val="single" w:sz="4" w:space="0" w:color="auto"/>
              <w:bottom w:val="single" w:sz="4" w:space="0" w:color="auto"/>
              <w:right w:val="single" w:sz="4" w:space="0" w:color="auto"/>
            </w:tcBorders>
            <w:hideMark/>
          </w:tcPr>
          <w:p w14:paraId="3F35C33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bCs/>
                <w:sz w:val="18"/>
              </w:rPr>
              <w:t>106</w:t>
            </w:r>
          </w:p>
        </w:tc>
        <w:tc>
          <w:tcPr>
            <w:tcW w:w="484" w:type="pct"/>
            <w:tcBorders>
              <w:top w:val="single" w:sz="4" w:space="0" w:color="auto"/>
              <w:left w:val="single" w:sz="4" w:space="0" w:color="auto"/>
              <w:bottom w:val="single" w:sz="4" w:space="0" w:color="auto"/>
              <w:right w:val="single" w:sz="4" w:space="0" w:color="auto"/>
            </w:tcBorders>
            <w:noWrap/>
            <w:hideMark/>
          </w:tcPr>
          <w:p w14:paraId="0C8E062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898.5</w:t>
            </w:r>
          </w:p>
        </w:tc>
        <w:tc>
          <w:tcPr>
            <w:tcW w:w="400" w:type="pct"/>
            <w:tcBorders>
              <w:top w:val="single" w:sz="4" w:space="0" w:color="auto"/>
              <w:left w:val="single" w:sz="4" w:space="0" w:color="auto"/>
              <w:bottom w:val="single" w:sz="4" w:space="0" w:color="auto"/>
              <w:right w:val="single" w:sz="4" w:space="0" w:color="auto"/>
            </w:tcBorders>
            <w:noWrap/>
            <w:hideMark/>
          </w:tcPr>
          <w:p w14:paraId="3F8F7185"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3</w:t>
            </w:r>
          </w:p>
        </w:tc>
        <w:tc>
          <w:tcPr>
            <w:tcW w:w="884" w:type="pct"/>
            <w:tcBorders>
              <w:top w:val="single" w:sz="4" w:space="0" w:color="auto"/>
              <w:left w:val="single" w:sz="4" w:space="0" w:color="auto"/>
              <w:bottom w:val="single" w:sz="4" w:space="0" w:color="auto"/>
              <w:right w:val="single" w:sz="4" w:space="0" w:color="auto"/>
            </w:tcBorders>
            <w:noWrap/>
            <w:hideMark/>
          </w:tcPr>
          <w:p w14:paraId="7D02C33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25</w:t>
            </w:r>
          </w:p>
        </w:tc>
        <w:tc>
          <w:tcPr>
            <w:tcW w:w="514" w:type="pct"/>
            <w:tcBorders>
              <w:top w:val="single" w:sz="4" w:space="0" w:color="auto"/>
              <w:left w:val="single" w:sz="4" w:space="0" w:color="auto"/>
              <w:bottom w:val="single" w:sz="4" w:space="0" w:color="auto"/>
              <w:right w:val="single" w:sz="4" w:space="0" w:color="auto"/>
            </w:tcBorders>
            <w:noWrap/>
            <w:hideMark/>
          </w:tcPr>
          <w:p w14:paraId="6E09301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937.5</w:t>
            </w:r>
          </w:p>
        </w:tc>
        <w:tc>
          <w:tcPr>
            <w:tcW w:w="376" w:type="pct"/>
            <w:tcBorders>
              <w:top w:val="single" w:sz="4" w:space="0" w:color="auto"/>
              <w:left w:val="single" w:sz="4" w:space="0" w:color="auto"/>
              <w:bottom w:val="single" w:sz="4" w:space="0" w:color="auto"/>
              <w:right w:val="single" w:sz="4" w:space="0" w:color="auto"/>
            </w:tcBorders>
            <w:noWrap/>
            <w:hideMark/>
          </w:tcPr>
          <w:p w14:paraId="7187957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[10]</w:t>
            </w:r>
          </w:p>
        </w:tc>
        <w:tc>
          <w:tcPr>
            <w:tcW w:w="388" w:type="pct"/>
            <w:tcBorders>
              <w:top w:val="single" w:sz="4" w:space="0" w:color="auto"/>
              <w:left w:val="single" w:sz="4" w:space="0" w:color="auto"/>
              <w:bottom w:val="single" w:sz="4" w:space="0" w:color="auto"/>
              <w:right w:val="single" w:sz="4" w:space="0" w:color="auto"/>
            </w:tcBorders>
            <w:hideMark/>
          </w:tcPr>
          <w:p w14:paraId="797EA4D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IMD5</w:t>
            </w:r>
          </w:p>
        </w:tc>
      </w:tr>
      <w:tr w:rsidR="00A56AEE" w:rsidRPr="00A56AEE" w14:paraId="15DD8E08" w14:textId="77777777" w:rsidTr="00A56AEE">
        <w:trPr>
          <w:jc w:val="center"/>
        </w:trPr>
        <w:tc>
          <w:tcPr>
            <w:tcW w:w="1495" w:type="pct"/>
            <w:tcBorders>
              <w:top w:val="nil"/>
              <w:left w:val="single" w:sz="4" w:space="0" w:color="auto"/>
              <w:bottom w:val="single" w:sz="4" w:space="0" w:color="auto"/>
              <w:right w:val="single" w:sz="4" w:space="0" w:color="auto"/>
            </w:tcBorders>
          </w:tcPr>
          <w:p w14:paraId="10D1CE7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5BE9659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n41</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23EA657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2656.5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7242338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10</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70BFCAE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50</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08D92DA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N/A</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0EB86E9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N/A</w:t>
            </w:r>
          </w:p>
        </w:tc>
        <w:tc>
          <w:tcPr>
            <w:tcW w:w="388" w:type="pct"/>
            <w:tcBorders>
              <w:top w:val="single" w:sz="4" w:space="0" w:color="auto"/>
              <w:left w:val="single" w:sz="4" w:space="0" w:color="auto"/>
              <w:bottom w:val="single" w:sz="4" w:space="0" w:color="auto"/>
              <w:right w:val="single" w:sz="4" w:space="0" w:color="auto"/>
            </w:tcBorders>
            <w:hideMark/>
          </w:tcPr>
          <w:p w14:paraId="5477E01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N/A</w:t>
            </w:r>
          </w:p>
        </w:tc>
      </w:tr>
      <w:tr w:rsidR="00A56AEE" w:rsidRPr="00A56AEE" w14:paraId="1C556F14" w14:textId="77777777" w:rsidTr="00A56AEE">
        <w:trPr>
          <w:jc w:val="center"/>
        </w:trPr>
        <w:tc>
          <w:tcPr>
            <w:tcW w:w="1495" w:type="pct"/>
            <w:tcBorders>
              <w:top w:val="single" w:sz="4" w:space="0" w:color="auto"/>
              <w:left w:val="single" w:sz="4" w:space="0" w:color="auto"/>
              <w:bottom w:val="nil"/>
              <w:right w:val="single" w:sz="4" w:space="0" w:color="auto"/>
            </w:tcBorders>
            <w:hideMark/>
          </w:tcPr>
          <w:p w14:paraId="6F9E860C" w14:textId="77777777" w:rsidR="00A56AEE" w:rsidRPr="00A56AEE" w:rsidRDefault="00A56AEE" w:rsidP="00A56AEE">
            <w:pPr>
              <w:keepNext/>
              <w:overflowPunct w:val="0"/>
              <w:autoSpaceDE w:val="0"/>
              <w:autoSpaceDN w:val="0"/>
              <w:adjustRightInd w:val="0"/>
              <w:spacing w:after="0"/>
              <w:jc w:val="center"/>
              <w:rPr>
                <w:rFonts w:ascii="Arial" w:eastAsia="Times New Roman" w:hAnsi="Arial" w:cs="Arial"/>
                <w:sz w:val="18"/>
                <w:lang w:eastAsia="zh-CN"/>
              </w:rPr>
            </w:pPr>
            <w:r w:rsidRPr="00A56AEE">
              <w:rPr>
                <w:rFonts w:ascii="Arial" w:eastAsia="Times New Roman" w:hAnsi="Arial" w:cs="Arial"/>
                <w:sz w:val="18"/>
                <w:lang w:eastAsia="zh-CN"/>
              </w:rPr>
              <w:t>DC_106A_n48A</w:t>
            </w:r>
          </w:p>
          <w:p w14:paraId="2F895C9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DC_106A_n48C DC_106A_n48(2A)</w:t>
            </w:r>
          </w:p>
        </w:tc>
        <w:tc>
          <w:tcPr>
            <w:tcW w:w="459" w:type="pct"/>
            <w:tcBorders>
              <w:top w:val="single" w:sz="4" w:space="0" w:color="auto"/>
              <w:left w:val="single" w:sz="4" w:space="0" w:color="auto"/>
              <w:bottom w:val="single" w:sz="4" w:space="0" w:color="auto"/>
              <w:right w:val="single" w:sz="4" w:space="0" w:color="auto"/>
            </w:tcBorders>
            <w:hideMark/>
          </w:tcPr>
          <w:p w14:paraId="43B1EBC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bCs/>
                <w:sz w:val="18"/>
              </w:rPr>
              <w:t>106</w:t>
            </w:r>
          </w:p>
        </w:tc>
        <w:tc>
          <w:tcPr>
            <w:tcW w:w="484" w:type="pct"/>
            <w:tcBorders>
              <w:top w:val="single" w:sz="4" w:space="0" w:color="auto"/>
              <w:left w:val="single" w:sz="4" w:space="0" w:color="auto"/>
              <w:bottom w:val="single" w:sz="4" w:space="0" w:color="auto"/>
              <w:right w:val="single" w:sz="4" w:space="0" w:color="auto"/>
            </w:tcBorders>
            <w:noWrap/>
            <w:hideMark/>
          </w:tcPr>
          <w:p w14:paraId="1BAF838B"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898.5</w:t>
            </w:r>
          </w:p>
        </w:tc>
        <w:tc>
          <w:tcPr>
            <w:tcW w:w="400" w:type="pct"/>
            <w:tcBorders>
              <w:top w:val="single" w:sz="4" w:space="0" w:color="auto"/>
              <w:left w:val="single" w:sz="4" w:space="0" w:color="auto"/>
              <w:bottom w:val="single" w:sz="4" w:space="0" w:color="auto"/>
              <w:right w:val="single" w:sz="4" w:space="0" w:color="auto"/>
            </w:tcBorders>
            <w:noWrap/>
            <w:hideMark/>
          </w:tcPr>
          <w:p w14:paraId="3756393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3</w:t>
            </w:r>
          </w:p>
        </w:tc>
        <w:tc>
          <w:tcPr>
            <w:tcW w:w="884" w:type="pct"/>
            <w:tcBorders>
              <w:top w:val="single" w:sz="4" w:space="0" w:color="auto"/>
              <w:left w:val="single" w:sz="4" w:space="0" w:color="auto"/>
              <w:bottom w:val="single" w:sz="4" w:space="0" w:color="auto"/>
              <w:right w:val="single" w:sz="4" w:space="0" w:color="auto"/>
            </w:tcBorders>
            <w:noWrap/>
            <w:hideMark/>
          </w:tcPr>
          <w:p w14:paraId="01DD1AD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25</w:t>
            </w:r>
          </w:p>
        </w:tc>
        <w:tc>
          <w:tcPr>
            <w:tcW w:w="514" w:type="pct"/>
            <w:tcBorders>
              <w:top w:val="single" w:sz="4" w:space="0" w:color="auto"/>
              <w:left w:val="single" w:sz="4" w:space="0" w:color="auto"/>
              <w:bottom w:val="single" w:sz="4" w:space="0" w:color="auto"/>
              <w:right w:val="single" w:sz="4" w:space="0" w:color="auto"/>
            </w:tcBorders>
            <w:noWrap/>
            <w:hideMark/>
          </w:tcPr>
          <w:p w14:paraId="1A5C791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937.5</w:t>
            </w:r>
          </w:p>
        </w:tc>
        <w:tc>
          <w:tcPr>
            <w:tcW w:w="376" w:type="pct"/>
            <w:tcBorders>
              <w:top w:val="single" w:sz="4" w:space="0" w:color="auto"/>
              <w:left w:val="single" w:sz="4" w:space="0" w:color="auto"/>
              <w:bottom w:val="single" w:sz="4" w:space="0" w:color="auto"/>
              <w:right w:val="single" w:sz="4" w:space="0" w:color="auto"/>
            </w:tcBorders>
            <w:noWrap/>
            <w:hideMark/>
          </w:tcPr>
          <w:p w14:paraId="689F056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[10]</w:t>
            </w:r>
          </w:p>
        </w:tc>
        <w:tc>
          <w:tcPr>
            <w:tcW w:w="388" w:type="pct"/>
            <w:tcBorders>
              <w:top w:val="single" w:sz="4" w:space="0" w:color="auto"/>
              <w:left w:val="single" w:sz="4" w:space="0" w:color="auto"/>
              <w:bottom w:val="single" w:sz="4" w:space="0" w:color="auto"/>
              <w:right w:val="single" w:sz="4" w:space="0" w:color="auto"/>
            </w:tcBorders>
            <w:hideMark/>
          </w:tcPr>
          <w:p w14:paraId="37A05123"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IMD4</w:t>
            </w:r>
          </w:p>
        </w:tc>
      </w:tr>
      <w:tr w:rsidR="00A56AEE" w:rsidRPr="00A56AEE" w14:paraId="4B333C63" w14:textId="77777777" w:rsidTr="00A56AEE">
        <w:trPr>
          <w:jc w:val="center"/>
        </w:trPr>
        <w:tc>
          <w:tcPr>
            <w:tcW w:w="1495" w:type="pct"/>
            <w:tcBorders>
              <w:top w:val="nil"/>
              <w:left w:val="single" w:sz="4" w:space="0" w:color="auto"/>
              <w:bottom w:val="single" w:sz="4" w:space="0" w:color="auto"/>
              <w:right w:val="single" w:sz="4" w:space="0" w:color="auto"/>
            </w:tcBorders>
          </w:tcPr>
          <w:p w14:paraId="1493110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6902282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n48</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12CBCA8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3633</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2F2616E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10</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634A7988"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50</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3B2544C7"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N/A</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1FCC4F20"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cs="Arial"/>
                <w:sz w:val="18"/>
                <w:lang w:eastAsia="zh-CN"/>
              </w:rPr>
              <w:t>N/A</w:t>
            </w:r>
          </w:p>
        </w:tc>
        <w:tc>
          <w:tcPr>
            <w:tcW w:w="388" w:type="pct"/>
            <w:tcBorders>
              <w:top w:val="single" w:sz="4" w:space="0" w:color="auto"/>
              <w:left w:val="single" w:sz="4" w:space="0" w:color="auto"/>
              <w:bottom w:val="single" w:sz="4" w:space="0" w:color="auto"/>
              <w:right w:val="single" w:sz="4" w:space="0" w:color="auto"/>
            </w:tcBorders>
            <w:hideMark/>
          </w:tcPr>
          <w:p w14:paraId="7C04476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lang w:eastAsia="zh-TW"/>
              </w:rPr>
              <w:t>N/A</w:t>
            </w:r>
          </w:p>
        </w:tc>
      </w:tr>
      <w:tr w:rsidR="00A56AEE" w:rsidRPr="00A56AEE" w14:paraId="1B00E8E2" w14:textId="77777777" w:rsidTr="00A56AEE">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07A08E64" w14:textId="77777777" w:rsidR="00A56AEE" w:rsidRPr="00A56AEE" w:rsidRDefault="00A56AEE" w:rsidP="00A56AEE">
            <w:pPr>
              <w:overflowPunct w:val="0"/>
              <w:autoSpaceDE w:val="0"/>
              <w:autoSpaceDN w:val="0"/>
              <w:adjustRightInd w:val="0"/>
              <w:spacing w:after="0"/>
              <w:ind w:left="851" w:hanging="851"/>
              <w:rPr>
                <w:rFonts w:ascii="Arial" w:eastAsia="Times New Roman" w:hAnsi="Arial"/>
                <w:sz w:val="18"/>
                <w:lang w:eastAsia="ko-KR"/>
              </w:rPr>
            </w:pPr>
            <w:r w:rsidRPr="00A56AEE">
              <w:rPr>
                <w:rFonts w:ascii="Arial" w:eastAsia="Times New Roman" w:hAnsi="Arial"/>
                <w:sz w:val="18"/>
                <w:lang w:eastAsia="ko-KR"/>
              </w:rPr>
              <w:t>NOTE 1:</w:t>
            </w:r>
            <w:r w:rsidRPr="00A56AEE">
              <w:rPr>
                <w:rFonts w:ascii="Arial" w:eastAsia="Times New Roman" w:hAnsi="Arial"/>
                <w:sz w:val="18"/>
                <w:lang w:eastAsia="ko-KR"/>
              </w:rPr>
              <w:tab/>
              <w:t>E-UTRA carrier shall be set to min(+20 dBm, P</w:t>
            </w:r>
            <w:r w:rsidRPr="00A56AEE">
              <w:rPr>
                <w:rFonts w:ascii="Arial" w:eastAsia="Times New Roman" w:hAnsi="Arial"/>
                <w:sz w:val="18"/>
                <w:vertAlign w:val="subscript"/>
                <w:lang w:eastAsia="ko-KR"/>
              </w:rPr>
              <w:t>CMAX_L_E-</w:t>
            </w:r>
            <w:proofErr w:type="spellStart"/>
            <w:r w:rsidRPr="00A56AEE">
              <w:rPr>
                <w:rFonts w:ascii="Arial" w:eastAsia="Times New Roman" w:hAnsi="Arial"/>
                <w:sz w:val="18"/>
                <w:vertAlign w:val="subscript"/>
                <w:lang w:eastAsia="ko-KR"/>
              </w:rPr>
              <w:t>UTRA,c</w:t>
            </w:r>
            <w:proofErr w:type="spellEnd"/>
            <w:r w:rsidRPr="00A56AEE">
              <w:rPr>
                <w:rFonts w:ascii="Arial" w:eastAsia="Times New Roman" w:hAnsi="Arial"/>
                <w:sz w:val="18"/>
                <w:lang w:eastAsia="ko-KR"/>
              </w:rPr>
              <w:t xml:space="preserve">) and NR carrier shall be set to min(+20 dBm, </w:t>
            </w:r>
            <w:proofErr w:type="spellStart"/>
            <w:r w:rsidRPr="00A56AEE">
              <w:rPr>
                <w:rFonts w:ascii="Arial" w:eastAsia="Times New Roman" w:hAnsi="Arial"/>
                <w:sz w:val="18"/>
                <w:lang w:eastAsia="ko-KR"/>
              </w:rPr>
              <w:t>P</w:t>
            </w:r>
            <w:r w:rsidRPr="00A56AEE">
              <w:rPr>
                <w:rFonts w:ascii="Arial" w:eastAsia="Times New Roman" w:hAnsi="Arial"/>
                <w:sz w:val="18"/>
                <w:vertAlign w:val="subscript"/>
                <w:lang w:eastAsia="ko-KR"/>
              </w:rPr>
              <w:t>CMAX_L,f,c,NR</w:t>
            </w:r>
            <w:proofErr w:type="spellEnd"/>
            <w:r w:rsidRPr="00A56AEE">
              <w:rPr>
                <w:rFonts w:ascii="Arial" w:eastAsia="Times New Roman" w:hAnsi="Arial"/>
                <w:sz w:val="18"/>
                <w:lang w:eastAsia="ko-KR"/>
              </w:rPr>
              <w:t>) as defined in clause 6.2B.4.1.3.</w:t>
            </w:r>
          </w:p>
          <w:p w14:paraId="35833F70" w14:textId="77777777" w:rsidR="00A56AEE" w:rsidRPr="00A56AEE" w:rsidRDefault="00A56AEE" w:rsidP="00A56AEE">
            <w:pPr>
              <w:overflowPunct w:val="0"/>
              <w:autoSpaceDE w:val="0"/>
              <w:autoSpaceDN w:val="0"/>
              <w:adjustRightInd w:val="0"/>
              <w:spacing w:after="0"/>
              <w:ind w:left="851" w:hanging="851"/>
              <w:rPr>
                <w:rFonts w:ascii="Arial" w:eastAsia="Times New Roman" w:hAnsi="Arial"/>
                <w:sz w:val="18"/>
                <w:lang w:eastAsia="zh-CN"/>
              </w:rPr>
            </w:pPr>
            <w:r w:rsidRPr="00A56AEE">
              <w:rPr>
                <w:rFonts w:ascii="Arial" w:eastAsia="Times New Roman" w:hAnsi="Arial"/>
                <w:sz w:val="18"/>
              </w:rPr>
              <w:t xml:space="preserve">NOTE </w:t>
            </w:r>
            <w:r w:rsidRPr="00A56AEE">
              <w:rPr>
                <w:rFonts w:ascii="Arial" w:eastAsia="Times New Roman" w:hAnsi="Arial"/>
                <w:sz w:val="18"/>
                <w:lang w:eastAsia="ko-KR"/>
              </w:rPr>
              <w:t>2</w:t>
            </w:r>
            <w:r w:rsidRPr="00A56AEE">
              <w:rPr>
                <w:rFonts w:ascii="Arial" w:eastAsia="Times New Roman" w:hAnsi="Arial"/>
                <w:sz w:val="18"/>
              </w:rPr>
              <w:t>:</w:t>
            </w:r>
            <w:r w:rsidRPr="00A56AEE">
              <w:rPr>
                <w:rFonts w:ascii="Arial" w:eastAsia="Times New Roman" w:hAnsi="Arial"/>
                <w:sz w:val="18"/>
              </w:rPr>
              <w:tab/>
            </w:r>
            <w:proofErr w:type="spellStart"/>
            <w:r w:rsidRPr="00A56AEE">
              <w:rPr>
                <w:rFonts w:ascii="Arial" w:eastAsia="Times New Roman" w:hAnsi="Arial"/>
                <w:sz w:val="18"/>
              </w:rPr>
              <w:t>RB</w:t>
            </w:r>
            <w:r w:rsidRPr="00A56AEE">
              <w:rPr>
                <w:rFonts w:ascii="Arial" w:eastAsia="Times New Roman" w:hAnsi="Arial"/>
                <w:sz w:val="18"/>
                <w:vertAlign w:val="subscript"/>
              </w:rPr>
              <w:t>start</w:t>
            </w:r>
            <w:proofErr w:type="spellEnd"/>
            <w:r w:rsidRPr="00A56AEE">
              <w:rPr>
                <w:rFonts w:ascii="Arial" w:eastAsia="Times New Roman" w:hAnsi="Arial"/>
                <w:sz w:val="18"/>
              </w:rPr>
              <w:t xml:space="preserve"> = </w:t>
            </w:r>
            <w:r w:rsidRPr="00A56AEE">
              <w:rPr>
                <w:rFonts w:ascii="Arial" w:eastAsia="Times New Roman" w:hAnsi="Arial"/>
                <w:sz w:val="18"/>
                <w:lang w:eastAsia="ko-KR"/>
              </w:rPr>
              <w:t>0</w:t>
            </w:r>
          </w:p>
          <w:p w14:paraId="07256C81" w14:textId="77777777" w:rsidR="00A56AEE" w:rsidRPr="00A56AEE" w:rsidRDefault="00A56AEE" w:rsidP="00A56AEE">
            <w:pPr>
              <w:overflowPunct w:val="0"/>
              <w:autoSpaceDE w:val="0"/>
              <w:autoSpaceDN w:val="0"/>
              <w:adjustRightInd w:val="0"/>
              <w:spacing w:after="0"/>
              <w:ind w:left="851" w:hanging="851"/>
              <w:rPr>
                <w:rFonts w:ascii="Arial" w:eastAsia="Times New Roman" w:hAnsi="Arial"/>
                <w:sz w:val="18"/>
                <w:lang w:eastAsia="ja-JP"/>
              </w:rPr>
            </w:pPr>
            <w:r w:rsidRPr="00A56AEE">
              <w:rPr>
                <w:rFonts w:ascii="Arial" w:eastAsia="Times New Roman" w:hAnsi="Arial"/>
                <w:sz w:val="18"/>
              </w:rPr>
              <w:t>NOTE 3:</w:t>
            </w:r>
            <w:r w:rsidRPr="00A56AEE">
              <w:rPr>
                <w:rFonts w:ascii="Arial" w:eastAsia="Times New Roman" w:hAnsi="Arial"/>
                <w:sz w:val="18"/>
              </w:rPr>
              <w:tab/>
              <w:t>This band is subject to IMD5 also which MSD is not specified</w:t>
            </w:r>
            <w:r w:rsidRPr="00A56AEE">
              <w:rPr>
                <w:rFonts w:ascii="Arial" w:eastAsia="Times New Roman" w:hAnsi="Arial"/>
                <w:sz w:val="18"/>
                <w:lang w:eastAsia="ja-JP"/>
              </w:rPr>
              <w:t>.</w:t>
            </w:r>
          </w:p>
          <w:p w14:paraId="41C048E9" w14:textId="77777777" w:rsidR="00A56AEE" w:rsidRPr="00A56AEE" w:rsidRDefault="00A56AEE" w:rsidP="00A56AEE">
            <w:pPr>
              <w:overflowPunct w:val="0"/>
              <w:autoSpaceDE w:val="0"/>
              <w:autoSpaceDN w:val="0"/>
              <w:adjustRightInd w:val="0"/>
              <w:spacing w:after="0"/>
              <w:ind w:left="851" w:hanging="851"/>
              <w:rPr>
                <w:rFonts w:ascii="Arial" w:eastAsia="Times New Roman" w:hAnsi="Arial"/>
                <w:sz w:val="18"/>
              </w:rPr>
            </w:pPr>
            <w:r w:rsidRPr="00A56AEE">
              <w:rPr>
                <w:rFonts w:ascii="Arial" w:eastAsia="Times New Roman" w:hAnsi="Arial"/>
                <w:sz w:val="18"/>
              </w:rPr>
              <w:t>NOTE 4:</w:t>
            </w:r>
            <w:r w:rsidRPr="00A56AEE">
              <w:rPr>
                <w:rFonts w:ascii="Arial" w:eastAsia="Times New Roman" w:hAnsi="Arial"/>
                <w:sz w:val="18"/>
              </w:rPr>
              <w:tab/>
            </w:r>
            <w:r w:rsidRPr="00A56AEE">
              <w:rPr>
                <w:rFonts w:ascii="Arial" w:eastAsia="Times New Roman" w:hAnsi="Arial"/>
                <w:sz w:val="18"/>
                <w:lang w:eastAsia="zh-CN"/>
              </w:rPr>
              <w:t>Void</w:t>
            </w:r>
          </w:p>
          <w:p w14:paraId="08B9E764" w14:textId="77777777" w:rsidR="00A56AEE" w:rsidRPr="00A56AEE" w:rsidRDefault="00A56AEE" w:rsidP="00A56AEE">
            <w:pPr>
              <w:overflowPunct w:val="0"/>
              <w:autoSpaceDE w:val="0"/>
              <w:autoSpaceDN w:val="0"/>
              <w:adjustRightInd w:val="0"/>
              <w:spacing w:after="0"/>
              <w:ind w:left="851" w:hanging="851"/>
              <w:rPr>
                <w:rFonts w:ascii="Arial" w:eastAsia="MS Mincho" w:hAnsi="Arial"/>
                <w:sz w:val="18"/>
                <w:lang w:eastAsia="ja-JP"/>
              </w:rPr>
            </w:pPr>
            <w:r w:rsidRPr="00A56AEE">
              <w:rPr>
                <w:rFonts w:ascii="Arial" w:eastAsia="Times New Roman" w:hAnsi="Arial"/>
                <w:sz w:val="18"/>
              </w:rPr>
              <w:t>NOTE 5:</w:t>
            </w:r>
            <w:r w:rsidRPr="00A56AEE">
              <w:rPr>
                <w:rFonts w:ascii="Arial" w:eastAsia="Times New Roman" w:hAnsi="Arial"/>
                <w:sz w:val="18"/>
              </w:rPr>
              <w:tab/>
            </w:r>
            <w:r w:rsidRPr="00A56AEE">
              <w:rPr>
                <w:rFonts w:ascii="Arial" w:eastAsia="Times New Roman" w:hAnsi="Arial"/>
                <w:sz w:val="18"/>
                <w:lang w:eastAsia="ja-JP"/>
              </w:rPr>
              <w:t>Void</w:t>
            </w:r>
          </w:p>
          <w:p w14:paraId="5EEEAB83" w14:textId="77777777" w:rsidR="00A56AEE" w:rsidRPr="00A56AEE" w:rsidRDefault="00A56AEE" w:rsidP="00A56AEE">
            <w:pPr>
              <w:overflowPunct w:val="0"/>
              <w:autoSpaceDE w:val="0"/>
              <w:autoSpaceDN w:val="0"/>
              <w:adjustRightInd w:val="0"/>
              <w:spacing w:after="0"/>
              <w:ind w:left="851" w:hanging="851"/>
              <w:rPr>
                <w:rFonts w:ascii="Arial" w:eastAsia="Times New Roman" w:hAnsi="Arial"/>
                <w:sz w:val="18"/>
                <w:lang w:eastAsia="zh-TW"/>
              </w:rPr>
            </w:pPr>
            <w:r w:rsidRPr="00A56AEE">
              <w:rPr>
                <w:rFonts w:ascii="Arial" w:eastAsia="Times New Roman" w:hAnsi="Arial"/>
                <w:sz w:val="18"/>
                <w:lang w:eastAsia="ja-JP"/>
              </w:rPr>
              <w:t>NOTE 6:</w:t>
            </w:r>
            <w:r w:rsidRPr="00A56AEE">
              <w:rPr>
                <w:rFonts w:ascii="Arial" w:eastAsia="Times New Roman" w:hAnsi="Arial"/>
                <w:sz w:val="18"/>
              </w:rPr>
              <w:t xml:space="preserve"> </w:t>
            </w:r>
            <w:r w:rsidRPr="00A56AEE">
              <w:rPr>
                <w:rFonts w:ascii="Arial" w:eastAsia="Times New Roman" w:hAnsi="Arial"/>
                <w:sz w:val="18"/>
              </w:rPr>
              <w:tab/>
            </w:r>
            <w:r w:rsidRPr="00A56AEE">
              <w:rPr>
                <w:rFonts w:ascii="Arial" w:eastAsia="Times New Roman" w:hAnsi="Arial"/>
                <w:sz w:val="18"/>
                <w:lang w:eastAsia="ja-JP"/>
              </w:rPr>
              <w:t>For</w:t>
            </w:r>
            <w:r w:rsidRPr="00A56AEE">
              <w:rPr>
                <w:rFonts w:ascii="Arial" w:eastAsia="Times New Roman" w:hAnsi="Arial"/>
                <w:sz w:val="18"/>
              </w:rPr>
              <w:t xml:space="preserve"> NR band, UL</w:t>
            </w:r>
            <w:r w:rsidRPr="00A56AEE">
              <w:rPr>
                <w:rFonts w:ascii="Arial" w:eastAsia="Times New Roman" w:hAnsi="Arial"/>
                <w:sz w:val="18"/>
                <w:lang w:eastAsia="ja-JP"/>
              </w:rPr>
              <w:t>/DL BW and UL</w:t>
            </w:r>
            <w:r w:rsidRPr="00A56AEE">
              <w:rPr>
                <w:rFonts w:ascii="Arial" w:eastAsia="Times New Roman" w:hAnsi="Arial"/>
                <w:sz w:val="18"/>
              </w:rPr>
              <w:t xml:space="preserve"> </w:t>
            </w:r>
            <w:r w:rsidRPr="00A56AEE">
              <w:rPr>
                <w:rFonts w:ascii="Arial" w:eastAsia="Times New Roman" w:hAnsi="Arial"/>
                <w:sz w:val="18"/>
                <w:lang w:eastAsia="ja-JP"/>
              </w:rPr>
              <w:t>L</w:t>
            </w:r>
            <w:r w:rsidRPr="00A56AEE">
              <w:rPr>
                <w:rFonts w:ascii="Arial" w:eastAsia="Times New Roman" w:hAnsi="Arial"/>
                <w:sz w:val="18"/>
                <w:vertAlign w:val="subscript"/>
                <w:lang w:eastAsia="ja-JP"/>
              </w:rPr>
              <w:t>CRB</w:t>
            </w:r>
            <w:r w:rsidRPr="00A56AEE">
              <w:rPr>
                <w:rFonts w:ascii="Arial" w:eastAsia="Times New Roman" w:hAnsi="Arial"/>
                <w:sz w:val="18"/>
              </w:rPr>
              <w:t xml:space="preserve"> </w:t>
            </w:r>
            <w:r w:rsidRPr="00A56AEE">
              <w:rPr>
                <w:rFonts w:ascii="Arial" w:eastAsia="Times New Roman" w:hAnsi="Arial"/>
                <w:sz w:val="18"/>
                <w:lang w:eastAsia="ja-JP"/>
              </w:rPr>
              <w:t>can</w:t>
            </w:r>
            <w:r w:rsidRPr="00A56AEE">
              <w:rPr>
                <w:rFonts w:ascii="Arial" w:eastAsia="Times New Roman" w:hAnsi="Arial"/>
                <w:sz w:val="18"/>
              </w:rPr>
              <w:t xml:space="preserve"> be adjusted according to the </w:t>
            </w:r>
            <w:r w:rsidRPr="00A56AEE">
              <w:rPr>
                <w:rFonts w:ascii="Arial" w:eastAsia="Times New Roman" w:hAnsi="Arial"/>
                <w:sz w:val="18"/>
                <w:lang w:eastAsia="ja-JP"/>
              </w:rPr>
              <w:t>supported BW and</w:t>
            </w:r>
            <w:r w:rsidRPr="00A56AEE">
              <w:rPr>
                <w:rFonts w:ascii="Arial" w:eastAsia="Times New Roman" w:hAnsi="Arial"/>
                <w:sz w:val="18"/>
              </w:rPr>
              <w:t xml:space="preserve"> lowest SCS</w:t>
            </w:r>
            <w:r w:rsidRPr="00A56AEE">
              <w:rPr>
                <w:rFonts w:ascii="Arial" w:eastAsia="MS Mincho" w:hAnsi="Arial"/>
                <w:sz w:val="18"/>
                <w:lang w:eastAsia="ja-JP"/>
              </w:rPr>
              <w:t xml:space="preserve"> supported by the UE</w:t>
            </w:r>
            <w:r w:rsidRPr="00A56AEE">
              <w:rPr>
                <w:rFonts w:ascii="Arial" w:eastAsia="Times New Roman" w:hAnsi="Arial"/>
                <w:sz w:val="18"/>
              </w:rPr>
              <w:t>.</w:t>
            </w:r>
          </w:p>
          <w:p w14:paraId="0536A5AC" w14:textId="77777777" w:rsidR="00A56AEE" w:rsidRPr="00A56AEE" w:rsidRDefault="00A56AEE" w:rsidP="00A56AEE">
            <w:pPr>
              <w:overflowPunct w:val="0"/>
              <w:autoSpaceDE w:val="0"/>
              <w:autoSpaceDN w:val="0"/>
              <w:adjustRightInd w:val="0"/>
              <w:spacing w:after="0"/>
              <w:ind w:left="851" w:hanging="851"/>
              <w:rPr>
                <w:rFonts w:ascii="Arial" w:eastAsia="Times New Roman" w:hAnsi="Arial"/>
                <w:sz w:val="18"/>
                <w:szCs w:val="18"/>
                <w:lang w:eastAsia="ja-JP"/>
              </w:rPr>
            </w:pPr>
            <w:r w:rsidRPr="00A56AEE">
              <w:rPr>
                <w:rFonts w:ascii="Arial" w:eastAsia="Times New Roman" w:hAnsi="Arial"/>
                <w:sz w:val="18"/>
                <w:lang w:eastAsia="zh-TW"/>
              </w:rPr>
              <w:t>NOTE 7:</w:t>
            </w:r>
            <w:r w:rsidRPr="00A56AEE">
              <w:rPr>
                <w:rFonts w:ascii="Arial" w:eastAsia="Times New Roman" w:hAnsi="Arial"/>
                <w:sz w:val="18"/>
                <w:lang w:eastAsia="zh-TW"/>
              </w:rPr>
              <w:tab/>
            </w:r>
            <w:r w:rsidRPr="00A56AEE">
              <w:rPr>
                <w:rFonts w:ascii="Arial" w:eastAsia="Times New Roman" w:hAnsi="Arial"/>
                <w:sz w:val="18"/>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1C7E6C3D" w14:textId="77777777" w:rsidR="00A56AEE" w:rsidRPr="00A56AEE" w:rsidRDefault="00A56AEE" w:rsidP="00A56AEE">
            <w:pPr>
              <w:overflowPunct w:val="0"/>
              <w:autoSpaceDE w:val="0"/>
              <w:autoSpaceDN w:val="0"/>
              <w:adjustRightInd w:val="0"/>
              <w:spacing w:after="0"/>
              <w:ind w:left="851" w:hanging="851"/>
              <w:rPr>
                <w:rFonts w:ascii="Arial" w:eastAsia="Times New Roman" w:hAnsi="Arial"/>
                <w:sz w:val="18"/>
                <w:szCs w:val="18"/>
                <w:lang w:eastAsia="ja-JP"/>
              </w:rPr>
            </w:pPr>
            <w:r w:rsidRPr="00A56AEE">
              <w:rPr>
                <w:rFonts w:eastAsia="Times New Roman"/>
                <w:lang w:eastAsia="zh-TW"/>
              </w:rPr>
              <w:t>NOTE 8:</w:t>
            </w:r>
            <w:r w:rsidRPr="00A56AEE">
              <w:rPr>
                <w:rFonts w:eastAsia="Times New Roman"/>
                <w:lang w:eastAsia="zh-TW"/>
              </w:rPr>
              <w:tab/>
            </w:r>
            <w:r w:rsidRPr="00A56AEE">
              <w:rPr>
                <w:rFonts w:eastAsia="Times New Roman"/>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390B0ED7" w14:textId="77777777" w:rsidR="00A56AEE" w:rsidRPr="00A56AEE" w:rsidRDefault="00A56AEE" w:rsidP="00A56AEE">
            <w:pPr>
              <w:overflowPunct w:val="0"/>
              <w:autoSpaceDE w:val="0"/>
              <w:autoSpaceDN w:val="0"/>
              <w:adjustRightInd w:val="0"/>
              <w:spacing w:after="0"/>
              <w:ind w:left="851" w:hanging="851"/>
              <w:rPr>
                <w:rFonts w:ascii="Arial" w:eastAsia="Times New Roman" w:hAnsi="Arial"/>
                <w:sz w:val="18"/>
                <w:szCs w:val="18"/>
                <w:lang w:eastAsia="zh-TW"/>
              </w:rPr>
            </w:pPr>
            <w:r w:rsidRPr="00A56AEE">
              <w:rPr>
                <w:rFonts w:ascii="Arial" w:eastAsia="Times New Roman" w:hAnsi="Arial"/>
                <w:sz w:val="18"/>
                <w:szCs w:val="18"/>
                <w:lang w:eastAsia="ja-JP"/>
              </w:rPr>
              <w:t>NOTE 9:  This test configuration ensures the B3 self-interference would not interrupt the testing.</w:t>
            </w:r>
          </w:p>
          <w:p w14:paraId="78452E29" w14:textId="77777777" w:rsidR="00A56AEE" w:rsidRPr="00A56AEE" w:rsidRDefault="00A56AEE" w:rsidP="00A56AEE">
            <w:pPr>
              <w:overflowPunct w:val="0"/>
              <w:autoSpaceDE w:val="0"/>
              <w:autoSpaceDN w:val="0"/>
              <w:adjustRightInd w:val="0"/>
              <w:spacing w:after="0"/>
              <w:ind w:left="851" w:hanging="851"/>
              <w:rPr>
                <w:rFonts w:ascii="Arial" w:eastAsia="Times New Roman" w:hAnsi="Arial"/>
                <w:sz w:val="18"/>
                <w:szCs w:val="18"/>
                <w:lang w:eastAsia="zh-TW"/>
              </w:rPr>
            </w:pPr>
            <w:r w:rsidRPr="00A56AEE">
              <w:rPr>
                <w:rFonts w:ascii="Arial" w:eastAsia="Times New Roman" w:hAnsi="Arial"/>
                <w:sz w:val="18"/>
                <w:szCs w:val="18"/>
                <w:lang w:eastAsia="zh-TW"/>
              </w:rPr>
              <w:t>NOTE 10:</w:t>
            </w:r>
            <w:r w:rsidRPr="00A56AEE">
              <w:rPr>
                <w:rFonts w:ascii="Arial" w:eastAsia="Times New Roman" w:hAnsi="Arial"/>
                <w:sz w:val="18"/>
                <w:szCs w:val="18"/>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1108D5DB" w14:textId="77777777" w:rsidR="00A56AEE" w:rsidRPr="00A56AEE" w:rsidRDefault="00A56AEE" w:rsidP="00A56AEE">
            <w:pPr>
              <w:overflowPunct w:val="0"/>
              <w:autoSpaceDE w:val="0"/>
              <w:autoSpaceDN w:val="0"/>
              <w:adjustRightInd w:val="0"/>
              <w:spacing w:after="0"/>
              <w:ind w:left="851" w:hanging="851"/>
              <w:rPr>
                <w:rFonts w:ascii="Arial" w:eastAsia="Times New Roman" w:hAnsi="Arial" w:cs="Arial"/>
                <w:sz w:val="18"/>
                <w:lang w:eastAsia="ja-JP"/>
              </w:rPr>
            </w:pPr>
            <w:r w:rsidRPr="00A56AEE">
              <w:rPr>
                <w:rFonts w:ascii="Arial" w:eastAsia="Times New Roman" w:hAnsi="Arial"/>
                <w:sz w:val="18"/>
                <w:szCs w:val="18"/>
                <w:lang w:eastAsia="zh-TW"/>
              </w:rPr>
              <w:t>NOTE 11:</w:t>
            </w:r>
            <w:r w:rsidRPr="00A56AEE">
              <w:rPr>
                <w:rFonts w:ascii="Arial" w:eastAsia="Times New Roman" w:hAnsi="Arial"/>
                <w:sz w:val="18"/>
                <w:szCs w:val="18"/>
                <w:lang w:eastAsia="zh-TW"/>
              </w:rPr>
              <w:tab/>
              <w:t>For a UE which supports this band combination only when the Band n78 frequency range restriction of 3400 - 3800 MHz in Japan applies, the MSD test point(s) cannot be verified for the band combination and the test point(s) can be skipped.</w:t>
            </w:r>
          </w:p>
        </w:tc>
      </w:tr>
    </w:tbl>
    <w:p w14:paraId="0CF2F408" w14:textId="77777777" w:rsidR="00A56AEE" w:rsidRPr="00A56AEE" w:rsidRDefault="00A56AEE" w:rsidP="00A56AEE">
      <w:pPr>
        <w:overflowPunct w:val="0"/>
        <w:autoSpaceDE w:val="0"/>
        <w:autoSpaceDN w:val="0"/>
        <w:adjustRightInd w:val="0"/>
        <w:rPr>
          <w:rFonts w:eastAsia="Times New Roman"/>
        </w:rPr>
      </w:pPr>
    </w:p>
    <w:p w14:paraId="5F8886C9" w14:textId="77777777" w:rsidR="00A56AEE" w:rsidRPr="00A56AEE" w:rsidRDefault="00A56AEE" w:rsidP="00A56AEE">
      <w:pPr>
        <w:overflowPunct w:val="0"/>
        <w:autoSpaceDE w:val="0"/>
        <w:autoSpaceDN w:val="0"/>
        <w:adjustRightInd w:val="0"/>
        <w:spacing w:before="60"/>
        <w:jc w:val="center"/>
        <w:rPr>
          <w:rFonts w:ascii="Arial" w:eastAsia="맑은 고딕" w:hAnsi="Arial" w:cs="Arial"/>
          <w:b/>
          <w:kern w:val="2"/>
          <w:szCs w:val="22"/>
          <w:lang w:eastAsia="ko-KR"/>
        </w:rPr>
      </w:pPr>
      <w:r w:rsidRPr="00A56AEE">
        <w:rPr>
          <w:rFonts w:ascii="Arial" w:eastAsia="Times New Roman" w:hAnsi="Arial" w:cs="Arial"/>
          <w:b/>
          <w:kern w:val="2"/>
          <w:szCs w:val="22"/>
          <w:lang w:eastAsia="ko-KR"/>
        </w:rPr>
        <w:t>Table 7.3B.2.3.5.1-1</w:t>
      </w:r>
      <w:r w:rsidRPr="00A56AEE">
        <w:rPr>
          <w:rFonts w:ascii="Arial" w:eastAsia="Times New Roman" w:hAnsi="Arial" w:cs="Arial"/>
          <w:b/>
          <w:kern w:val="2"/>
          <w:szCs w:val="22"/>
          <w:lang w:eastAsia="zh-CN"/>
        </w:rPr>
        <w:t>a</w:t>
      </w:r>
      <w:r w:rsidRPr="00A56AEE">
        <w:rPr>
          <w:rFonts w:ascii="Arial" w:eastAsia="Times New Roman" w:hAnsi="Arial" w:cs="Arial"/>
          <w:b/>
          <w:kern w:val="2"/>
          <w:szCs w:val="22"/>
          <w:lang w:eastAsia="ko-KR"/>
        </w:rPr>
        <w:t xml:space="preserve">: MSD test points for </w:t>
      </w:r>
      <w:proofErr w:type="spellStart"/>
      <w:r w:rsidRPr="00A56AEE">
        <w:rPr>
          <w:rFonts w:ascii="Arial" w:eastAsia="Times New Roman" w:hAnsi="Arial" w:cs="Arial"/>
          <w:b/>
          <w:kern w:val="2"/>
          <w:szCs w:val="22"/>
          <w:lang w:eastAsia="ko-KR"/>
        </w:rPr>
        <w:t>PCell</w:t>
      </w:r>
      <w:proofErr w:type="spellEnd"/>
      <w:r w:rsidRPr="00A56AEE">
        <w:rPr>
          <w:rFonts w:ascii="Arial" w:eastAsia="Times New Roman" w:hAnsi="Arial" w:cs="Arial"/>
          <w:b/>
          <w:kern w:val="2"/>
          <w:szCs w:val="22"/>
          <w:lang w:eastAsia="ko-KR"/>
        </w:rPr>
        <w:t xml:space="preserve"> due to dual uplink operation for </w:t>
      </w:r>
      <w:r w:rsidRPr="00A56AEE">
        <w:rPr>
          <w:rFonts w:ascii="Arial" w:eastAsia="Times New Roman" w:hAnsi="Arial" w:cs="Arial"/>
          <w:b/>
          <w:kern w:val="2"/>
          <w:szCs w:val="22"/>
          <w:lang w:eastAsia="zh-CN"/>
        </w:rPr>
        <w:t xml:space="preserve">PC2 </w:t>
      </w:r>
      <w:r w:rsidRPr="00A56AEE">
        <w:rPr>
          <w:rFonts w:ascii="Arial" w:eastAsia="Times New Roman" w:hAnsi="Arial" w:cs="Arial"/>
          <w:b/>
          <w:kern w:val="2"/>
          <w:szCs w:val="22"/>
          <w:lang w:eastAsia="ko-KR"/>
        </w:rPr>
        <w:t>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974"/>
        <w:gridCol w:w="1181"/>
        <w:gridCol w:w="860"/>
        <w:gridCol w:w="682"/>
        <w:gridCol w:w="1219"/>
        <w:gridCol w:w="882"/>
        <w:gridCol w:w="1086"/>
      </w:tblGrid>
      <w:tr w:rsidR="00A56AEE" w:rsidRPr="00A56AEE" w14:paraId="221DB312" w14:textId="77777777" w:rsidTr="00A56AEE">
        <w:trPr>
          <w:tblHeade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3A7A97C" w14:textId="77777777" w:rsidR="00A56AEE" w:rsidRPr="00A56AEE" w:rsidRDefault="00A56AEE" w:rsidP="00A56AEE">
            <w:pPr>
              <w:overflowPunct w:val="0"/>
              <w:autoSpaceDE w:val="0"/>
              <w:autoSpaceDN w:val="0"/>
              <w:adjustRightInd w:val="0"/>
              <w:spacing w:after="0"/>
              <w:jc w:val="center"/>
              <w:rPr>
                <w:rFonts w:ascii="Arial" w:eastAsia="Times New Roman" w:hAnsi="Arial" w:cs="Arial"/>
                <w:b/>
                <w:kern w:val="2"/>
                <w:sz w:val="18"/>
                <w:szCs w:val="22"/>
              </w:rPr>
            </w:pPr>
            <w:r w:rsidRPr="00A56AEE">
              <w:rPr>
                <w:rFonts w:ascii="Arial" w:eastAsia="Times New Roman" w:hAnsi="Arial" w:cs="Arial"/>
                <w:b/>
                <w:kern w:val="2"/>
                <w:sz w:val="18"/>
                <w:szCs w:val="22"/>
                <w:lang w:eastAsia="ko-KR"/>
              </w:rPr>
              <w:t>NR or E-UTRA Band / Channel bandwidth / N</w:t>
            </w:r>
            <w:r w:rsidRPr="00A56AEE">
              <w:rPr>
                <w:rFonts w:ascii="Arial" w:eastAsia="Times New Roman" w:hAnsi="Arial" w:cs="Arial"/>
                <w:b/>
                <w:kern w:val="2"/>
                <w:sz w:val="18"/>
                <w:szCs w:val="22"/>
                <w:vertAlign w:val="subscript"/>
                <w:lang w:eastAsia="ko-KR"/>
              </w:rPr>
              <w:t>RB</w:t>
            </w:r>
            <w:r w:rsidRPr="00A56AEE">
              <w:rPr>
                <w:rFonts w:ascii="Arial" w:eastAsia="Times New Roman" w:hAnsi="Arial" w:cs="Arial"/>
                <w:b/>
                <w:kern w:val="2"/>
                <w:sz w:val="18"/>
                <w:szCs w:val="22"/>
                <w:lang w:eastAsia="ko-KR"/>
              </w:rPr>
              <w:t xml:space="preserve"> / MSD</w:t>
            </w:r>
          </w:p>
        </w:tc>
      </w:tr>
      <w:tr w:rsidR="00A56AEE" w:rsidRPr="00A56AEE" w14:paraId="59C3905B" w14:textId="77777777" w:rsidTr="00A56AEE">
        <w:trPr>
          <w:tblHeader/>
          <w:jc w:val="center"/>
        </w:trPr>
        <w:tc>
          <w:tcPr>
            <w:tcW w:w="1183" w:type="pct"/>
            <w:tcBorders>
              <w:top w:val="single" w:sz="4" w:space="0" w:color="auto"/>
              <w:left w:val="single" w:sz="4" w:space="0" w:color="auto"/>
              <w:bottom w:val="single" w:sz="4" w:space="0" w:color="auto"/>
              <w:right w:val="single" w:sz="4" w:space="0" w:color="auto"/>
            </w:tcBorders>
            <w:hideMark/>
          </w:tcPr>
          <w:p w14:paraId="686B75C7" w14:textId="77777777" w:rsidR="00A56AEE" w:rsidRPr="00A56AEE" w:rsidRDefault="00A56AEE" w:rsidP="00A56AEE">
            <w:pPr>
              <w:overflowPunct w:val="0"/>
              <w:autoSpaceDE w:val="0"/>
              <w:autoSpaceDN w:val="0"/>
              <w:adjustRightInd w:val="0"/>
              <w:spacing w:after="0"/>
              <w:jc w:val="center"/>
              <w:rPr>
                <w:rFonts w:ascii="Arial" w:eastAsia="Times New Roman" w:hAnsi="Arial" w:cs="Arial"/>
                <w:b/>
                <w:kern w:val="2"/>
                <w:sz w:val="18"/>
                <w:szCs w:val="22"/>
                <w:lang w:eastAsia="ko-KR"/>
              </w:rPr>
            </w:pPr>
            <w:r w:rsidRPr="00A56AEE">
              <w:rPr>
                <w:rFonts w:ascii="Arial" w:eastAsia="MS Mincho" w:hAnsi="Arial" w:cs="Arial"/>
                <w:b/>
                <w:kern w:val="2"/>
                <w:sz w:val="18"/>
                <w:szCs w:val="22"/>
                <w:lang w:eastAsia="ja-JP"/>
              </w:rPr>
              <w:t>EN-DC</w:t>
            </w:r>
          </w:p>
          <w:p w14:paraId="7D9254FE" w14:textId="77777777" w:rsidR="00A56AEE" w:rsidRPr="00A56AEE" w:rsidRDefault="00A56AEE" w:rsidP="00A56AEE">
            <w:pPr>
              <w:overflowPunct w:val="0"/>
              <w:autoSpaceDE w:val="0"/>
              <w:autoSpaceDN w:val="0"/>
              <w:adjustRightInd w:val="0"/>
              <w:spacing w:after="0"/>
              <w:jc w:val="center"/>
              <w:rPr>
                <w:rFonts w:ascii="Arial" w:eastAsia="MS Mincho" w:hAnsi="Arial" w:cs="Arial"/>
                <w:b/>
                <w:kern w:val="2"/>
                <w:sz w:val="18"/>
                <w:szCs w:val="22"/>
                <w:lang w:eastAsia="ja-JP"/>
              </w:rPr>
            </w:pPr>
            <w:r w:rsidRPr="00A56AEE">
              <w:rPr>
                <w:rFonts w:ascii="Arial" w:eastAsia="Times New Roman" w:hAnsi="Arial" w:cs="Arial"/>
                <w:b/>
                <w:kern w:val="2"/>
                <w:sz w:val="18"/>
                <w:szCs w:val="22"/>
                <w:lang w:eastAsia="ko-KR"/>
              </w:rPr>
              <w:t>Configuration</w:t>
            </w:r>
          </w:p>
        </w:tc>
        <w:tc>
          <w:tcPr>
            <w:tcW w:w="540" w:type="pct"/>
            <w:tcBorders>
              <w:top w:val="single" w:sz="4" w:space="0" w:color="auto"/>
              <w:left w:val="single" w:sz="4" w:space="0" w:color="auto"/>
              <w:bottom w:val="single" w:sz="4" w:space="0" w:color="auto"/>
              <w:right w:val="single" w:sz="4" w:space="0" w:color="auto"/>
            </w:tcBorders>
            <w:hideMark/>
          </w:tcPr>
          <w:p w14:paraId="71D37E38" w14:textId="77777777" w:rsidR="00A56AEE" w:rsidRPr="00A56AEE" w:rsidRDefault="00A56AEE" w:rsidP="00A56AEE">
            <w:pPr>
              <w:overflowPunct w:val="0"/>
              <w:autoSpaceDE w:val="0"/>
              <w:autoSpaceDN w:val="0"/>
              <w:adjustRightInd w:val="0"/>
              <w:spacing w:after="0"/>
              <w:jc w:val="center"/>
              <w:rPr>
                <w:rFonts w:ascii="Arial" w:eastAsia="Times New Roman" w:hAnsi="Arial" w:cs="Arial"/>
                <w:b/>
                <w:kern w:val="2"/>
                <w:sz w:val="18"/>
                <w:szCs w:val="22"/>
              </w:rPr>
            </w:pPr>
            <w:r w:rsidRPr="00A56AEE">
              <w:rPr>
                <w:rFonts w:ascii="Arial" w:eastAsia="Times New Roman" w:hAnsi="Arial" w:cs="Arial"/>
                <w:b/>
                <w:kern w:val="2"/>
                <w:sz w:val="18"/>
                <w:szCs w:val="22"/>
                <w:lang w:eastAsia="ko-KR"/>
              </w:rPr>
              <w:t xml:space="preserve">EUTRA or </w:t>
            </w:r>
            <w:r w:rsidRPr="00A56AEE">
              <w:rPr>
                <w:rFonts w:ascii="Arial" w:eastAsia="MS Mincho" w:hAnsi="Arial" w:cs="Arial"/>
                <w:b/>
                <w:kern w:val="2"/>
                <w:sz w:val="18"/>
                <w:szCs w:val="22"/>
                <w:lang w:eastAsia="ja-JP"/>
              </w:rPr>
              <w:t>NR</w:t>
            </w:r>
            <w:r w:rsidRPr="00A56AEE">
              <w:rPr>
                <w:rFonts w:ascii="Arial" w:eastAsia="Times New Roman" w:hAnsi="Arial" w:cs="Arial"/>
                <w:b/>
                <w:kern w:val="2"/>
                <w:sz w:val="18"/>
                <w:szCs w:val="22"/>
                <w:lang w:eastAsia="ko-KR"/>
              </w:rPr>
              <w:t xml:space="preserve"> band</w:t>
            </w:r>
          </w:p>
        </w:tc>
        <w:tc>
          <w:tcPr>
            <w:tcW w:w="655" w:type="pct"/>
            <w:tcBorders>
              <w:top w:val="single" w:sz="4" w:space="0" w:color="auto"/>
              <w:left w:val="single" w:sz="4" w:space="0" w:color="auto"/>
              <w:bottom w:val="single" w:sz="4" w:space="0" w:color="auto"/>
              <w:right w:val="single" w:sz="4" w:space="0" w:color="auto"/>
            </w:tcBorders>
            <w:hideMark/>
          </w:tcPr>
          <w:p w14:paraId="599E248D" w14:textId="77777777" w:rsidR="00A56AEE" w:rsidRPr="00A56AEE" w:rsidRDefault="00A56AEE" w:rsidP="00A56AEE">
            <w:pPr>
              <w:overflowPunct w:val="0"/>
              <w:autoSpaceDE w:val="0"/>
              <w:autoSpaceDN w:val="0"/>
              <w:adjustRightInd w:val="0"/>
              <w:spacing w:after="0"/>
              <w:jc w:val="center"/>
              <w:rPr>
                <w:rFonts w:ascii="Arial" w:eastAsia="Times New Roman" w:hAnsi="Arial" w:cs="Arial"/>
                <w:b/>
                <w:kern w:val="2"/>
                <w:sz w:val="18"/>
                <w:szCs w:val="22"/>
                <w:lang w:eastAsia="ko-KR"/>
              </w:rPr>
            </w:pPr>
            <w:r w:rsidRPr="00A56AEE">
              <w:rPr>
                <w:rFonts w:ascii="Arial" w:eastAsia="Times New Roman" w:hAnsi="Arial" w:cs="Arial"/>
                <w:b/>
                <w:kern w:val="2"/>
                <w:sz w:val="18"/>
                <w:szCs w:val="22"/>
                <w:lang w:eastAsia="ko-KR"/>
              </w:rPr>
              <w:t>UL F</w:t>
            </w:r>
            <w:r w:rsidRPr="00A56AEE">
              <w:rPr>
                <w:rFonts w:ascii="Arial" w:eastAsia="Times New Roman" w:hAnsi="Arial" w:cs="Arial"/>
                <w:b/>
                <w:kern w:val="2"/>
                <w:sz w:val="18"/>
                <w:szCs w:val="22"/>
                <w:vertAlign w:val="subscript"/>
                <w:lang w:eastAsia="ko-KR"/>
              </w:rPr>
              <w:t>c</w:t>
            </w:r>
            <w:r w:rsidRPr="00A56AEE">
              <w:rPr>
                <w:rFonts w:ascii="Arial" w:eastAsia="Times New Roman" w:hAnsi="Arial" w:cs="Arial"/>
                <w:b/>
                <w:kern w:val="2"/>
                <w:sz w:val="18"/>
                <w:szCs w:val="22"/>
                <w:lang w:eastAsia="ko-KR"/>
              </w:rPr>
              <w:t xml:space="preserve"> </w:t>
            </w:r>
            <w:r w:rsidRPr="00A56AEE">
              <w:rPr>
                <w:rFonts w:ascii="Arial" w:eastAsia="Times New Roman" w:hAnsi="Arial" w:cs="Arial"/>
                <w:b/>
                <w:kern w:val="2"/>
                <w:sz w:val="18"/>
                <w:szCs w:val="22"/>
                <w:lang w:eastAsia="ko-KR"/>
              </w:rPr>
              <w:br/>
              <w:t>(MHz)</w:t>
            </w:r>
          </w:p>
        </w:tc>
        <w:tc>
          <w:tcPr>
            <w:tcW w:w="477" w:type="pct"/>
            <w:tcBorders>
              <w:top w:val="single" w:sz="4" w:space="0" w:color="auto"/>
              <w:left w:val="single" w:sz="4" w:space="0" w:color="auto"/>
              <w:bottom w:val="single" w:sz="4" w:space="0" w:color="auto"/>
              <w:right w:val="single" w:sz="4" w:space="0" w:color="auto"/>
            </w:tcBorders>
            <w:hideMark/>
          </w:tcPr>
          <w:p w14:paraId="22ED18F4" w14:textId="77777777" w:rsidR="00A56AEE" w:rsidRPr="00A56AEE" w:rsidRDefault="00A56AEE" w:rsidP="00A56AEE">
            <w:pPr>
              <w:overflowPunct w:val="0"/>
              <w:autoSpaceDE w:val="0"/>
              <w:autoSpaceDN w:val="0"/>
              <w:adjustRightInd w:val="0"/>
              <w:spacing w:after="0"/>
              <w:jc w:val="center"/>
              <w:rPr>
                <w:rFonts w:ascii="Arial" w:eastAsia="Times New Roman" w:hAnsi="Arial" w:cs="Arial"/>
                <w:b/>
                <w:kern w:val="2"/>
                <w:sz w:val="18"/>
                <w:szCs w:val="22"/>
                <w:lang w:eastAsia="ko-KR"/>
              </w:rPr>
            </w:pPr>
            <w:r w:rsidRPr="00A56AEE">
              <w:rPr>
                <w:rFonts w:ascii="Arial" w:eastAsia="Times New Roman" w:hAnsi="Arial" w:cs="Arial"/>
                <w:b/>
                <w:kern w:val="2"/>
                <w:sz w:val="18"/>
                <w:szCs w:val="22"/>
                <w:lang w:eastAsia="ko-KR"/>
              </w:rPr>
              <w:t xml:space="preserve">UL/DL BW </w:t>
            </w:r>
            <w:r w:rsidRPr="00A56AEE">
              <w:rPr>
                <w:rFonts w:ascii="Arial" w:eastAsia="Times New Roman" w:hAnsi="Arial" w:cs="Arial"/>
                <w:b/>
                <w:kern w:val="2"/>
                <w:sz w:val="18"/>
                <w:szCs w:val="22"/>
                <w:lang w:eastAsia="ko-KR"/>
              </w:rPr>
              <w:br/>
              <w:t>(MHz)</w:t>
            </w:r>
          </w:p>
        </w:tc>
        <w:tc>
          <w:tcPr>
            <w:tcW w:w="378" w:type="pct"/>
            <w:tcBorders>
              <w:top w:val="single" w:sz="4" w:space="0" w:color="auto"/>
              <w:left w:val="single" w:sz="4" w:space="0" w:color="auto"/>
              <w:bottom w:val="single" w:sz="4" w:space="0" w:color="auto"/>
              <w:right w:val="single" w:sz="4" w:space="0" w:color="auto"/>
            </w:tcBorders>
            <w:hideMark/>
          </w:tcPr>
          <w:p w14:paraId="7CE31969" w14:textId="77777777" w:rsidR="00A56AEE" w:rsidRPr="00A56AEE" w:rsidRDefault="00A56AEE" w:rsidP="00A56AEE">
            <w:pPr>
              <w:overflowPunct w:val="0"/>
              <w:autoSpaceDE w:val="0"/>
              <w:autoSpaceDN w:val="0"/>
              <w:adjustRightInd w:val="0"/>
              <w:spacing w:after="0"/>
              <w:jc w:val="center"/>
              <w:rPr>
                <w:rFonts w:ascii="Arial" w:eastAsia="Times New Roman" w:hAnsi="Arial" w:cs="Arial"/>
                <w:b/>
                <w:kern w:val="2"/>
                <w:sz w:val="18"/>
                <w:szCs w:val="22"/>
                <w:lang w:eastAsia="ko-KR"/>
              </w:rPr>
            </w:pPr>
            <w:r w:rsidRPr="00A56AEE">
              <w:rPr>
                <w:rFonts w:ascii="Arial" w:eastAsia="Times New Roman" w:hAnsi="Arial" w:cs="Arial"/>
                <w:b/>
                <w:kern w:val="2"/>
                <w:sz w:val="18"/>
                <w:szCs w:val="22"/>
                <w:lang w:eastAsia="ko-KR"/>
              </w:rPr>
              <w:t xml:space="preserve">UL </w:t>
            </w:r>
            <w:r w:rsidRPr="00A56AEE">
              <w:rPr>
                <w:rFonts w:ascii="Arial" w:eastAsia="Times New Roman" w:hAnsi="Arial" w:cs="Arial"/>
                <w:b/>
                <w:kern w:val="2"/>
                <w:sz w:val="18"/>
                <w:szCs w:val="22"/>
                <w:lang w:eastAsia="ko-KR"/>
              </w:rPr>
              <w:br/>
              <w:t>L</w:t>
            </w:r>
            <w:r w:rsidRPr="00A56AEE">
              <w:rPr>
                <w:rFonts w:ascii="Arial" w:eastAsia="Times New Roman" w:hAnsi="Arial" w:cs="Arial"/>
                <w:b/>
                <w:kern w:val="2"/>
                <w:sz w:val="18"/>
                <w:szCs w:val="22"/>
                <w:vertAlign w:val="subscript"/>
                <w:lang w:eastAsia="ko-KR"/>
              </w:rPr>
              <w:t>CRB</w:t>
            </w:r>
          </w:p>
        </w:tc>
        <w:tc>
          <w:tcPr>
            <w:tcW w:w="676" w:type="pct"/>
            <w:tcBorders>
              <w:top w:val="single" w:sz="4" w:space="0" w:color="auto"/>
              <w:left w:val="single" w:sz="4" w:space="0" w:color="auto"/>
              <w:bottom w:val="single" w:sz="4" w:space="0" w:color="auto"/>
              <w:right w:val="single" w:sz="4" w:space="0" w:color="auto"/>
            </w:tcBorders>
            <w:hideMark/>
          </w:tcPr>
          <w:p w14:paraId="2F52CA01" w14:textId="77777777" w:rsidR="00A56AEE" w:rsidRPr="00A56AEE" w:rsidRDefault="00A56AEE" w:rsidP="00A56AEE">
            <w:pPr>
              <w:overflowPunct w:val="0"/>
              <w:autoSpaceDE w:val="0"/>
              <w:autoSpaceDN w:val="0"/>
              <w:adjustRightInd w:val="0"/>
              <w:spacing w:after="0"/>
              <w:jc w:val="center"/>
              <w:rPr>
                <w:rFonts w:ascii="Arial" w:eastAsia="Times New Roman" w:hAnsi="Arial" w:cs="Arial"/>
                <w:b/>
                <w:kern w:val="2"/>
                <w:sz w:val="18"/>
                <w:szCs w:val="22"/>
                <w:lang w:eastAsia="ko-KR"/>
              </w:rPr>
            </w:pPr>
            <w:r w:rsidRPr="00A56AEE">
              <w:rPr>
                <w:rFonts w:ascii="Arial" w:eastAsia="Times New Roman" w:hAnsi="Arial" w:cs="Arial"/>
                <w:b/>
                <w:kern w:val="2"/>
                <w:sz w:val="18"/>
                <w:szCs w:val="22"/>
                <w:lang w:eastAsia="ko-KR"/>
              </w:rPr>
              <w:t>DL F</w:t>
            </w:r>
            <w:r w:rsidRPr="00A56AEE">
              <w:rPr>
                <w:rFonts w:ascii="Arial" w:eastAsia="Times New Roman" w:hAnsi="Arial" w:cs="Arial"/>
                <w:b/>
                <w:kern w:val="2"/>
                <w:sz w:val="18"/>
                <w:szCs w:val="22"/>
                <w:vertAlign w:val="subscript"/>
                <w:lang w:eastAsia="ko-KR"/>
              </w:rPr>
              <w:t>c</w:t>
            </w:r>
            <w:r w:rsidRPr="00A56AEE">
              <w:rPr>
                <w:rFonts w:ascii="Arial" w:eastAsia="Times New Roman" w:hAnsi="Arial" w:cs="Arial"/>
                <w:b/>
                <w:kern w:val="2"/>
                <w:sz w:val="18"/>
                <w:szCs w:val="22"/>
                <w:lang w:eastAsia="ko-KR"/>
              </w:rPr>
              <w:t xml:space="preserve"> (MHz)</w:t>
            </w:r>
          </w:p>
        </w:tc>
        <w:tc>
          <w:tcPr>
            <w:tcW w:w="489" w:type="pct"/>
            <w:tcBorders>
              <w:top w:val="single" w:sz="4" w:space="0" w:color="auto"/>
              <w:left w:val="single" w:sz="4" w:space="0" w:color="auto"/>
              <w:bottom w:val="single" w:sz="4" w:space="0" w:color="auto"/>
              <w:right w:val="single" w:sz="4" w:space="0" w:color="auto"/>
            </w:tcBorders>
            <w:hideMark/>
          </w:tcPr>
          <w:p w14:paraId="161C61C1" w14:textId="77777777" w:rsidR="00A56AEE" w:rsidRPr="00A56AEE" w:rsidRDefault="00A56AEE" w:rsidP="00A56AEE">
            <w:pPr>
              <w:overflowPunct w:val="0"/>
              <w:autoSpaceDE w:val="0"/>
              <w:autoSpaceDN w:val="0"/>
              <w:adjustRightInd w:val="0"/>
              <w:spacing w:after="0"/>
              <w:jc w:val="center"/>
              <w:rPr>
                <w:rFonts w:ascii="Arial" w:eastAsia="Times New Roman" w:hAnsi="Arial" w:cs="Arial"/>
                <w:b/>
                <w:kern w:val="2"/>
                <w:sz w:val="18"/>
                <w:szCs w:val="22"/>
                <w:lang w:eastAsia="ko-KR"/>
              </w:rPr>
            </w:pPr>
            <w:r w:rsidRPr="00A56AEE">
              <w:rPr>
                <w:rFonts w:ascii="Arial" w:eastAsia="Times New Roman" w:hAnsi="Arial" w:cs="Arial"/>
                <w:b/>
                <w:kern w:val="2"/>
                <w:sz w:val="18"/>
                <w:szCs w:val="22"/>
                <w:lang w:eastAsia="ko-KR"/>
              </w:rPr>
              <w:t xml:space="preserve">MSD </w:t>
            </w:r>
            <w:r w:rsidRPr="00A56AEE">
              <w:rPr>
                <w:rFonts w:ascii="Arial" w:eastAsia="Times New Roman" w:hAnsi="Arial" w:cs="Arial"/>
                <w:b/>
                <w:kern w:val="2"/>
                <w:sz w:val="18"/>
                <w:szCs w:val="22"/>
                <w:lang w:eastAsia="ko-KR"/>
              </w:rPr>
              <w:br/>
              <w:t>(dB)</w:t>
            </w:r>
          </w:p>
        </w:tc>
        <w:tc>
          <w:tcPr>
            <w:tcW w:w="602" w:type="pct"/>
            <w:tcBorders>
              <w:top w:val="single" w:sz="4" w:space="0" w:color="auto"/>
              <w:left w:val="single" w:sz="4" w:space="0" w:color="auto"/>
              <w:bottom w:val="single" w:sz="4" w:space="0" w:color="auto"/>
              <w:right w:val="single" w:sz="4" w:space="0" w:color="auto"/>
            </w:tcBorders>
            <w:hideMark/>
          </w:tcPr>
          <w:p w14:paraId="59DEF756" w14:textId="77777777" w:rsidR="00A56AEE" w:rsidRPr="00A56AEE" w:rsidRDefault="00A56AEE" w:rsidP="00A56AEE">
            <w:pPr>
              <w:overflowPunct w:val="0"/>
              <w:autoSpaceDE w:val="0"/>
              <w:autoSpaceDN w:val="0"/>
              <w:adjustRightInd w:val="0"/>
              <w:spacing w:after="0"/>
              <w:jc w:val="center"/>
              <w:rPr>
                <w:rFonts w:ascii="Arial" w:eastAsia="Times New Roman" w:hAnsi="Arial" w:cs="Arial"/>
                <w:b/>
                <w:kern w:val="2"/>
                <w:sz w:val="18"/>
                <w:szCs w:val="22"/>
                <w:lang w:eastAsia="ko-KR"/>
              </w:rPr>
            </w:pPr>
            <w:r w:rsidRPr="00A56AEE">
              <w:rPr>
                <w:rFonts w:ascii="Arial" w:eastAsia="Times New Roman" w:hAnsi="Arial" w:cs="Arial"/>
                <w:b/>
                <w:kern w:val="2"/>
                <w:sz w:val="18"/>
                <w:szCs w:val="22"/>
                <w:lang w:eastAsia="ko-KR"/>
              </w:rPr>
              <w:t>IMD order</w:t>
            </w:r>
          </w:p>
        </w:tc>
      </w:tr>
      <w:tr w:rsidR="00A56AEE" w:rsidRPr="00A56AEE" w14:paraId="6BA45B3D" w14:textId="77777777" w:rsidTr="00A56AEE">
        <w:trPr>
          <w:jc w:val="center"/>
        </w:trPr>
        <w:tc>
          <w:tcPr>
            <w:tcW w:w="1183" w:type="pct"/>
            <w:vMerge w:val="restart"/>
            <w:tcBorders>
              <w:top w:val="single" w:sz="4" w:space="0" w:color="auto"/>
              <w:left w:val="single" w:sz="4" w:space="0" w:color="auto"/>
              <w:bottom w:val="single" w:sz="4" w:space="0" w:color="auto"/>
              <w:right w:val="single" w:sz="4" w:space="0" w:color="auto"/>
            </w:tcBorders>
            <w:hideMark/>
          </w:tcPr>
          <w:p w14:paraId="3E85E566"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lang w:eastAsia="ko-KR"/>
              </w:rPr>
            </w:pPr>
            <w:r w:rsidRPr="00A56AEE">
              <w:rPr>
                <w:rFonts w:ascii="Arial" w:eastAsia="Yu Mincho" w:hAnsi="Arial" w:cs="Arial"/>
                <w:kern w:val="2"/>
                <w:sz w:val="18"/>
                <w:szCs w:val="22"/>
                <w:lang w:eastAsia="en-GB"/>
              </w:rPr>
              <w:t>DC_</w:t>
            </w:r>
            <w:r w:rsidRPr="00A56AEE">
              <w:rPr>
                <w:rFonts w:ascii="Arial" w:eastAsia="Yu Mincho" w:hAnsi="Arial" w:cs="Arial"/>
                <w:kern w:val="2"/>
                <w:sz w:val="18"/>
                <w:szCs w:val="22"/>
                <w:lang w:eastAsia="zh-CN"/>
              </w:rPr>
              <w:t>1</w:t>
            </w:r>
            <w:r w:rsidRPr="00A56AEE">
              <w:rPr>
                <w:rFonts w:ascii="Arial" w:eastAsia="Yu Mincho" w:hAnsi="Arial" w:cs="Arial"/>
                <w:kern w:val="2"/>
                <w:sz w:val="18"/>
                <w:szCs w:val="22"/>
                <w:lang w:eastAsia="en-GB"/>
              </w:rPr>
              <w:t>A_n</w:t>
            </w:r>
            <w:r w:rsidRPr="00A56AEE">
              <w:rPr>
                <w:rFonts w:ascii="Arial" w:eastAsia="Yu Mincho" w:hAnsi="Arial" w:cs="Arial"/>
                <w:kern w:val="2"/>
                <w:sz w:val="18"/>
                <w:szCs w:val="22"/>
                <w:lang w:eastAsia="zh-CN"/>
              </w:rPr>
              <w:t>77</w:t>
            </w:r>
            <w:r w:rsidRPr="00A56AEE">
              <w:rPr>
                <w:rFonts w:ascii="Arial" w:eastAsia="Yu Mincho" w:hAnsi="Arial" w:cs="Arial"/>
                <w:kern w:val="2"/>
                <w:sz w:val="18"/>
                <w:szCs w:val="22"/>
                <w:lang w:eastAsia="en-GB"/>
              </w:rPr>
              <w:t>A</w:t>
            </w:r>
          </w:p>
          <w:p w14:paraId="31BE5AF0" w14:textId="77777777" w:rsidR="00A56AEE" w:rsidRPr="00A56AEE" w:rsidRDefault="00A56AEE" w:rsidP="00A56AEE">
            <w:pPr>
              <w:overflowPunct w:val="0"/>
              <w:autoSpaceDE w:val="0"/>
              <w:autoSpaceDN w:val="0"/>
              <w:adjustRightInd w:val="0"/>
              <w:spacing w:after="0"/>
              <w:jc w:val="center"/>
              <w:rPr>
                <w:rFonts w:ascii="Arial" w:eastAsia="맑은 고딕" w:hAnsi="Arial" w:cs="Arial"/>
                <w:kern w:val="2"/>
                <w:sz w:val="18"/>
                <w:szCs w:val="22"/>
                <w:lang w:eastAsia="ko-KR"/>
              </w:rPr>
            </w:pPr>
            <w:r w:rsidRPr="00A56AEE">
              <w:rPr>
                <w:rFonts w:ascii="Arial" w:eastAsia="MS Mincho" w:hAnsi="Arial" w:cs="Arial"/>
                <w:kern w:val="2"/>
                <w:sz w:val="18"/>
                <w:szCs w:val="22"/>
                <w:lang w:eastAsia="ko-KR"/>
              </w:rPr>
              <w:t>DC_1A_n77(2A)</w:t>
            </w:r>
          </w:p>
          <w:p w14:paraId="6EB37DB4" w14:textId="77777777" w:rsidR="00A56AEE" w:rsidRPr="00A56AEE" w:rsidRDefault="00A56AEE" w:rsidP="00A56AEE">
            <w:pPr>
              <w:overflowPunct w:val="0"/>
              <w:autoSpaceDE w:val="0"/>
              <w:autoSpaceDN w:val="0"/>
              <w:adjustRightInd w:val="0"/>
              <w:spacing w:after="0"/>
              <w:jc w:val="center"/>
              <w:rPr>
                <w:rFonts w:ascii="Arial" w:eastAsia="맑은 고딕" w:hAnsi="Arial" w:cs="Arial"/>
                <w:kern w:val="2"/>
                <w:sz w:val="18"/>
                <w:szCs w:val="22"/>
                <w:lang w:eastAsia="ko-KR"/>
              </w:rPr>
            </w:pPr>
            <w:r w:rsidRPr="00A56AEE">
              <w:rPr>
                <w:rFonts w:ascii="Arial" w:eastAsia="Times New Roman" w:hAnsi="Arial" w:cs="Arial"/>
                <w:kern w:val="2"/>
                <w:sz w:val="18"/>
                <w:szCs w:val="22"/>
                <w:lang w:eastAsia="ko-KR"/>
              </w:rPr>
              <w:t>DC_1A_n77(3A)</w:t>
            </w:r>
          </w:p>
        </w:tc>
        <w:tc>
          <w:tcPr>
            <w:tcW w:w="540" w:type="pct"/>
            <w:tcBorders>
              <w:top w:val="single" w:sz="4" w:space="0" w:color="auto"/>
              <w:left w:val="single" w:sz="4" w:space="0" w:color="auto"/>
              <w:bottom w:val="single" w:sz="4" w:space="0" w:color="auto"/>
              <w:right w:val="single" w:sz="4" w:space="0" w:color="auto"/>
            </w:tcBorders>
            <w:hideMark/>
          </w:tcPr>
          <w:p w14:paraId="76EA5E65"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rPr>
            </w:pPr>
            <w:r w:rsidRPr="00A56AEE">
              <w:rPr>
                <w:rFonts w:ascii="Arial" w:eastAsia="Yu Mincho" w:hAnsi="Arial" w:cs="Arial"/>
                <w:kern w:val="2"/>
                <w:sz w:val="18"/>
                <w:szCs w:val="22"/>
                <w:lang w:eastAsia="en-GB"/>
              </w:rPr>
              <w:t>1</w:t>
            </w:r>
          </w:p>
        </w:tc>
        <w:tc>
          <w:tcPr>
            <w:tcW w:w="655" w:type="pct"/>
            <w:tcBorders>
              <w:top w:val="single" w:sz="4" w:space="0" w:color="auto"/>
              <w:left w:val="single" w:sz="4" w:space="0" w:color="auto"/>
              <w:bottom w:val="single" w:sz="4" w:space="0" w:color="auto"/>
              <w:right w:val="single" w:sz="4" w:space="0" w:color="auto"/>
            </w:tcBorders>
            <w:hideMark/>
          </w:tcPr>
          <w:p w14:paraId="18343A36"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1950</w:t>
            </w:r>
          </w:p>
        </w:tc>
        <w:tc>
          <w:tcPr>
            <w:tcW w:w="477" w:type="pct"/>
            <w:tcBorders>
              <w:top w:val="single" w:sz="4" w:space="0" w:color="auto"/>
              <w:left w:val="single" w:sz="4" w:space="0" w:color="auto"/>
              <w:bottom w:val="single" w:sz="4" w:space="0" w:color="auto"/>
              <w:right w:val="single" w:sz="4" w:space="0" w:color="auto"/>
            </w:tcBorders>
            <w:hideMark/>
          </w:tcPr>
          <w:p w14:paraId="26A9E44A"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5</w:t>
            </w:r>
          </w:p>
        </w:tc>
        <w:tc>
          <w:tcPr>
            <w:tcW w:w="378" w:type="pct"/>
            <w:tcBorders>
              <w:top w:val="single" w:sz="4" w:space="0" w:color="auto"/>
              <w:left w:val="single" w:sz="4" w:space="0" w:color="auto"/>
              <w:bottom w:val="single" w:sz="4" w:space="0" w:color="auto"/>
              <w:right w:val="single" w:sz="4" w:space="0" w:color="auto"/>
            </w:tcBorders>
            <w:hideMark/>
          </w:tcPr>
          <w:p w14:paraId="5EA7A6F9"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25</w:t>
            </w:r>
          </w:p>
        </w:tc>
        <w:tc>
          <w:tcPr>
            <w:tcW w:w="676" w:type="pct"/>
            <w:tcBorders>
              <w:top w:val="single" w:sz="4" w:space="0" w:color="auto"/>
              <w:left w:val="single" w:sz="4" w:space="0" w:color="auto"/>
              <w:bottom w:val="single" w:sz="4" w:space="0" w:color="auto"/>
              <w:right w:val="single" w:sz="4" w:space="0" w:color="auto"/>
            </w:tcBorders>
            <w:hideMark/>
          </w:tcPr>
          <w:p w14:paraId="60BD9238"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2140</w:t>
            </w:r>
          </w:p>
        </w:tc>
        <w:tc>
          <w:tcPr>
            <w:tcW w:w="489" w:type="pct"/>
            <w:tcBorders>
              <w:top w:val="single" w:sz="4" w:space="0" w:color="auto"/>
              <w:left w:val="single" w:sz="4" w:space="0" w:color="auto"/>
              <w:bottom w:val="single" w:sz="4" w:space="0" w:color="auto"/>
              <w:right w:val="single" w:sz="4" w:space="0" w:color="auto"/>
            </w:tcBorders>
            <w:hideMark/>
          </w:tcPr>
          <w:p w14:paraId="639F6088"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35.8</w:t>
            </w:r>
          </w:p>
        </w:tc>
        <w:tc>
          <w:tcPr>
            <w:tcW w:w="602" w:type="pct"/>
            <w:tcBorders>
              <w:top w:val="single" w:sz="4" w:space="0" w:color="auto"/>
              <w:left w:val="single" w:sz="4" w:space="0" w:color="auto"/>
              <w:bottom w:val="single" w:sz="4" w:space="0" w:color="auto"/>
              <w:right w:val="single" w:sz="4" w:space="0" w:color="auto"/>
            </w:tcBorders>
            <w:hideMark/>
          </w:tcPr>
          <w:p w14:paraId="74473AB6"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IMD2</w:t>
            </w:r>
            <w:r w:rsidRPr="00A56AEE">
              <w:rPr>
                <w:rFonts w:ascii="Arial" w:eastAsia="Yu Mincho" w:hAnsi="Arial" w:cs="Arial"/>
                <w:kern w:val="2"/>
                <w:sz w:val="18"/>
                <w:szCs w:val="22"/>
                <w:vertAlign w:val="superscript"/>
                <w:lang w:eastAsia="en-GB"/>
              </w:rPr>
              <w:t>1</w:t>
            </w:r>
          </w:p>
        </w:tc>
      </w:tr>
      <w:tr w:rsidR="00A56AEE" w:rsidRPr="00A56AEE" w14:paraId="267EE9FF" w14:textId="77777777" w:rsidTr="00A56AE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D2E92" w14:textId="77777777" w:rsidR="00A56AEE" w:rsidRPr="00A56AEE" w:rsidRDefault="00A56AEE" w:rsidP="00A56AEE">
            <w:pPr>
              <w:spacing w:after="0"/>
              <w:rPr>
                <w:rFonts w:ascii="Arial" w:eastAsia="맑은 고딕" w:hAnsi="Arial"/>
                <w:sz w:val="18"/>
                <w:lang w:eastAsia="ko-KR"/>
              </w:rPr>
            </w:pPr>
          </w:p>
        </w:tc>
        <w:tc>
          <w:tcPr>
            <w:tcW w:w="540" w:type="pct"/>
            <w:tcBorders>
              <w:top w:val="single" w:sz="4" w:space="0" w:color="auto"/>
              <w:left w:val="single" w:sz="4" w:space="0" w:color="auto"/>
              <w:bottom w:val="single" w:sz="4" w:space="0" w:color="auto"/>
              <w:right w:val="single" w:sz="4" w:space="0" w:color="auto"/>
            </w:tcBorders>
            <w:hideMark/>
          </w:tcPr>
          <w:p w14:paraId="7B0050CE"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n77</w:t>
            </w:r>
          </w:p>
        </w:tc>
        <w:tc>
          <w:tcPr>
            <w:tcW w:w="655" w:type="pct"/>
            <w:tcBorders>
              <w:top w:val="single" w:sz="4" w:space="0" w:color="auto"/>
              <w:left w:val="single" w:sz="4" w:space="0" w:color="auto"/>
              <w:bottom w:val="single" w:sz="4" w:space="0" w:color="auto"/>
              <w:right w:val="single" w:sz="4" w:space="0" w:color="auto"/>
            </w:tcBorders>
            <w:hideMark/>
          </w:tcPr>
          <w:p w14:paraId="5628F0C3"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4090</w:t>
            </w:r>
          </w:p>
        </w:tc>
        <w:tc>
          <w:tcPr>
            <w:tcW w:w="477" w:type="pct"/>
            <w:tcBorders>
              <w:top w:val="single" w:sz="4" w:space="0" w:color="auto"/>
              <w:left w:val="single" w:sz="4" w:space="0" w:color="auto"/>
              <w:bottom w:val="single" w:sz="4" w:space="0" w:color="auto"/>
              <w:right w:val="single" w:sz="4" w:space="0" w:color="auto"/>
            </w:tcBorders>
            <w:hideMark/>
          </w:tcPr>
          <w:p w14:paraId="7BA9417A"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10</w:t>
            </w:r>
          </w:p>
        </w:tc>
        <w:tc>
          <w:tcPr>
            <w:tcW w:w="378" w:type="pct"/>
            <w:tcBorders>
              <w:top w:val="single" w:sz="4" w:space="0" w:color="auto"/>
              <w:left w:val="single" w:sz="4" w:space="0" w:color="auto"/>
              <w:bottom w:val="single" w:sz="4" w:space="0" w:color="auto"/>
              <w:right w:val="single" w:sz="4" w:space="0" w:color="auto"/>
            </w:tcBorders>
            <w:hideMark/>
          </w:tcPr>
          <w:p w14:paraId="2741E0F4"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50</w:t>
            </w:r>
          </w:p>
        </w:tc>
        <w:tc>
          <w:tcPr>
            <w:tcW w:w="676" w:type="pct"/>
            <w:tcBorders>
              <w:top w:val="single" w:sz="4" w:space="0" w:color="auto"/>
              <w:left w:val="single" w:sz="4" w:space="0" w:color="auto"/>
              <w:bottom w:val="single" w:sz="4" w:space="0" w:color="auto"/>
              <w:right w:val="single" w:sz="4" w:space="0" w:color="auto"/>
            </w:tcBorders>
            <w:hideMark/>
          </w:tcPr>
          <w:p w14:paraId="255FBF64"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4090</w:t>
            </w:r>
          </w:p>
        </w:tc>
        <w:tc>
          <w:tcPr>
            <w:tcW w:w="489" w:type="pct"/>
            <w:tcBorders>
              <w:top w:val="single" w:sz="4" w:space="0" w:color="auto"/>
              <w:left w:val="single" w:sz="4" w:space="0" w:color="auto"/>
              <w:bottom w:val="single" w:sz="4" w:space="0" w:color="auto"/>
              <w:right w:val="single" w:sz="4" w:space="0" w:color="auto"/>
            </w:tcBorders>
            <w:hideMark/>
          </w:tcPr>
          <w:p w14:paraId="653E357E"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N/A</w:t>
            </w:r>
          </w:p>
        </w:tc>
        <w:tc>
          <w:tcPr>
            <w:tcW w:w="602" w:type="pct"/>
            <w:tcBorders>
              <w:top w:val="single" w:sz="4" w:space="0" w:color="auto"/>
              <w:left w:val="single" w:sz="4" w:space="0" w:color="auto"/>
              <w:bottom w:val="single" w:sz="4" w:space="0" w:color="auto"/>
              <w:right w:val="single" w:sz="4" w:space="0" w:color="auto"/>
            </w:tcBorders>
            <w:hideMark/>
          </w:tcPr>
          <w:p w14:paraId="1E971EA2"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N/A</w:t>
            </w:r>
          </w:p>
        </w:tc>
      </w:tr>
      <w:tr w:rsidR="00A56AEE" w:rsidRPr="00A56AEE" w14:paraId="6DCB4753" w14:textId="77777777" w:rsidTr="00A56AE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39780" w14:textId="77777777" w:rsidR="00A56AEE" w:rsidRPr="00A56AEE" w:rsidRDefault="00A56AEE" w:rsidP="00A56AEE">
            <w:pPr>
              <w:spacing w:after="0"/>
              <w:rPr>
                <w:rFonts w:ascii="Arial" w:eastAsia="맑은 고딕" w:hAnsi="Arial"/>
                <w:sz w:val="18"/>
                <w:lang w:eastAsia="ko-KR"/>
              </w:rPr>
            </w:pPr>
          </w:p>
        </w:tc>
        <w:tc>
          <w:tcPr>
            <w:tcW w:w="540" w:type="pct"/>
            <w:tcBorders>
              <w:top w:val="single" w:sz="4" w:space="0" w:color="auto"/>
              <w:left w:val="single" w:sz="4" w:space="0" w:color="auto"/>
              <w:bottom w:val="single" w:sz="4" w:space="0" w:color="auto"/>
              <w:right w:val="single" w:sz="4" w:space="0" w:color="auto"/>
            </w:tcBorders>
            <w:hideMark/>
          </w:tcPr>
          <w:p w14:paraId="4F380EB9"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1</w:t>
            </w:r>
          </w:p>
        </w:tc>
        <w:tc>
          <w:tcPr>
            <w:tcW w:w="655" w:type="pct"/>
            <w:tcBorders>
              <w:top w:val="single" w:sz="4" w:space="0" w:color="auto"/>
              <w:left w:val="single" w:sz="4" w:space="0" w:color="auto"/>
              <w:bottom w:val="single" w:sz="4" w:space="0" w:color="auto"/>
              <w:right w:val="single" w:sz="4" w:space="0" w:color="auto"/>
            </w:tcBorders>
            <w:hideMark/>
          </w:tcPr>
          <w:p w14:paraId="3499A78C"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1950</w:t>
            </w:r>
          </w:p>
        </w:tc>
        <w:tc>
          <w:tcPr>
            <w:tcW w:w="477" w:type="pct"/>
            <w:tcBorders>
              <w:top w:val="single" w:sz="4" w:space="0" w:color="auto"/>
              <w:left w:val="single" w:sz="4" w:space="0" w:color="auto"/>
              <w:bottom w:val="single" w:sz="4" w:space="0" w:color="auto"/>
              <w:right w:val="single" w:sz="4" w:space="0" w:color="auto"/>
            </w:tcBorders>
            <w:hideMark/>
          </w:tcPr>
          <w:p w14:paraId="05BD859F"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5</w:t>
            </w:r>
          </w:p>
        </w:tc>
        <w:tc>
          <w:tcPr>
            <w:tcW w:w="378" w:type="pct"/>
            <w:tcBorders>
              <w:top w:val="single" w:sz="4" w:space="0" w:color="auto"/>
              <w:left w:val="single" w:sz="4" w:space="0" w:color="auto"/>
              <w:bottom w:val="single" w:sz="4" w:space="0" w:color="auto"/>
              <w:right w:val="single" w:sz="4" w:space="0" w:color="auto"/>
            </w:tcBorders>
            <w:hideMark/>
          </w:tcPr>
          <w:p w14:paraId="52BBDD7B"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25</w:t>
            </w:r>
          </w:p>
        </w:tc>
        <w:tc>
          <w:tcPr>
            <w:tcW w:w="676" w:type="pct"/>
            <w:tcBorders>
              <w:top w:val="single" w:sz="4" w:space="0" w:color="auto"/>
              <w:left w:val="single" w:sz="4" w:space="0" w:color="auto"/>
              <w:bottom w:val="single" w:sz="4" w:space="0" w:color="auto"/>
              <w:right w:val="single" w:sz="4" w:space="0" w:color="auto"/>
            </w:tcBorders>
            <w:hideMark/>
          </w:tcPr>
          <w:p w14:paraId="0C2CA4C8"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2140</w:t>
            </w:r>
          </w:p>
        </w:tc>
        <w:tc>
          <w:tcPr>
            <w:tcW w:w="489" w:type="pct"/>
            <w:tcBorders>
              <w:top w:val="single" w:sz="4" w:space="0" w:color="auto"/>
              <w:left w:val="single" w:sz="4" w:space="0" w:color="auto"/>
              <w:bottom w:val="single" w:sz="4" w:space="0" w:color="auto"/>
              <w:right w:val="single" w:sz="4" w:space="0" w:color="auto"/>
            </w:tcBorders>
            <w:hideMark/>
          </w:tcPr>
          <w:p w14:paraId="27BA521E"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17.8</w:t>
            </w:r>
          </w:p>
        </w:tc>
        <w:tc>
          <w:tcPr>
            <w:tcW w:w="602" w:type="pct"/>
            <w:tcBorders>
              <w:top w:val="single" w:sz="4" w:space="0" w:color="auto"/>
              <w:left w:val="single" w:sz="4" w:space="0" w:color="auto"/>
              <w:bottom w:val="single" w:sz="4" w:space="0" w:color="auto"/>
              <w:right w:val="single" w:sz="4" w:space="0" w:color="auto"/>
            </w:tcBorders>
            <w:hideMark/>
          </w:tcPr>
          <w:p w14:paraId="31ED0AFD"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ja-JP"/>
              </w:rPr>
              <w:t>IMD4</w:t>
            </w:r>
            <w:r w:rsidRPr="00A56AEE">
              <w:rPr>
                <w:rFonts w:ascii="Arial" w:eastAsia="Yu Mincho" w:hAnsi="Arial" w:cs="Arial"/>
                <w:kern w:val="2"/>
                <w:sz w:val="18"/>
                <w:szCs w:val="22"/>
                <w:vertAlign w:val="superscript"/>
                <w:lang w:eastAsia="ja-JP"/>
              </w:rPr>
              <w:t>1</w:t>
            </w:r>
          </w:p>
        </w:tc>
      </w:tr>
      <w:tr w:rsidR="00A56AEE" w:rsidRPr="00A56AEE" w14:paraId="1E95AA1D" w14:textId="77777777" w:rsidTr="00A56AE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C3CEE" w14:textId="77777777" w:rsidR="00A56AEE" w:rsidRPr="00A56AEE" w:rsidRDefault="00A56AEE" w:rsidP="00A56AEE">
            <w:pPr>
              <w:spacing w:after="0"/>
              <w:rPr>
                <w:rFonts w:ascii="Arial" w:eastAsia="맑은 고딕" w:hAnsi="Arial"/>
                <w:sz w:val="18"/>
                <w:lang w:eastAsia="ko-KR"/>
              </w:rPr>
            </w:pPr>
          </w:p>
        </w:tc>
        <w:tc>
          <w:tcPr>
            <w:tcW w:w="540" w:type="pct"/>
            <w:tcBorders>
              <w:top w:val="single" w:sz="4" w:space="0" w:color="auto"/>
              <w:left w:val="single" w:sz="4" w:space="0" w:color="auto"/>
              <w:bottom w:val="single" w:sz="4" w:space="0" w:color="auto"/>
              <w:right w:val="single" w:sz="4" w:space="0" w:color="auto"/>
            </w:tcBorders>
            <w:hideMark/>
          </w:tcPr>
          <w:p w14:paraId="7B3A4103"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n77</w:t>
            </w:r>
          </w:p>
        </w:tc>
        <w:tc>
          <w:tcPr>
            <w:tcW w:w="655" w:type="pct"/>
            <w:tcBorders>
              <w:top w:val="single" w:sz="4" w:space="0" w:color="auto"/>
              <w:left w:val="single" w:sz="4" w:space="0" w:color="auto"/>
              <w:bottom w:val="single" w:sz="4" w:space="0" w:color="auto"/>
              <w:right w:val="single" w:sz="4" w:space="0" w:color="auto"/>
            </w:tcBorders>
            <w:hideMark/>
          </w:tcPr>
          <w:p w14:paraId="04DD0608"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3710</w:t>
            </w:r>
          </w:p>
        </w:tc>
        <w:tc>
          <w:tcPr>
            <w:tcW w:w="477" w:type="pct"/>
            <w:tcBorders>
              <w:top w:val="single" w:sz="4" w:space="0" w:color="auto"/>
              <w:left w:val="single" w:sz="4" w:space="0" w:color="auto"/>
              <w:bottom w:val="single" w:sz="4" w:space="0" w:color="auto"/>
              <w:right w:val="single" w:sz="4" w:space="0" w:color="auto"/>
            </w:tcBorders>
            <w:hideMark/>
          </w:tcPr>
          <w:p w14:paraId="2E3D10C9"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10</w:t>
            </w:r>
          </w:p>
        </w:tc>
        <w:tc>
          <w:tcPr>
            <w:tcW w:w="378" w:type="pct"/>
            <w:tcBorders>
              <w:top w:val="single" w:sz="4" w:space="0" w:color="auto"/>
              <w:left w:val="single" w:sz="4" w:space="0" w:color="auto"/>
              <w:bottom w:val="single" w:sz="4" w:space="0" w:color="auto"/>
              <w:right w:val="single" w:sz="4" w:space="0" w:color="auto"/>
            </w:tcBorders>
            <w:hideMark/>
          </w:tcPr>
          <w:p w14:paraId="77B9CB7A"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50</w:t>
            </w:r>
          </w:p>
        </w:tc>
        <w:tc>
          <w:tcPr>
            <w:tcW w:w="676" w:type="pct"/>
            <w:tcBorders>
              <w:top w:val="single" w:sz="4" w:space="0" w:color="auto"/>
              <w:left w:val="single" w:sz="4" w:space="0" w:color="auto"/>
              <w:bottom w:val="single" w:sz="4" w:space="0" w:color="auto"/>
              <w:right w:val="single" w:sz="4" w:space="0" w:color="auto"/>
            </w:tcBorders>
            <w:hideMark/>
          </w:tcPr>
          <w:p w14:paraId="2DC00D12"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3710</w:t>
            </w:r>
          </w:p>
        </w:tc>
        <w:tc>
          <w:tcPr>
            <w:tcW w:w="489" w:type="pct"/>
            <w:tcBorders>
              <w:top w:val="single" w:sz="4" w:space="0" w:color="auto"/>
              <w:left w:val="single" w:sz="4" w:space="0" w:color="auto"/>
              <w:bottom w:val="single" w:sz="4" w:space="0" w:color="auto"/>
              <w:right w:val="single" w:sz="4" w:space="0" w:color="auto"/>
            </w:tcBorders>
            <w:hideMark/>
          </w:tcPr>
          <w:p w14:paraId="3BC227DB"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N/A</w:t>
            </w:r>
          </w:p>
        </w:tc>
        <w:tc>
          <w:tcPr>
            <w:tcW w:w="602" w:type="pct"/>
            <w:tcBorders>
              <w:top w:val="single" w:sz="4" w:space="0" w:color="auto"/>
              <w:left w:val="single" w:sz="4" w:space="0" w:color="auto"/>
              <w:bottom w:val="single" w:sz="4" w:space="0" w:color="auto"/>
              <w:right w:val="single" w:sz="4" w:space="0" w:color="auto"/>
            </w:tcBorders>
            <w:hideMark/>
          </w:tcPr>
          <w:p w14:paraId="227FDEDE"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N/A</w:t>
            </w:r>
          </w:p>
        </w:tc>
      </w:tr>
      <w:tr w:rsidR="00A56AEE" w:rsidRPr="00A56AEE" w14:paraId="5AE41685" w14:textId="77777777" w:rsidTr="00A56AEE">
        <w:trPr>
          <w:tblHeader/>
          <w:jc w:val="center"/>
        </w:trPr>
        <w:tc>
          <w:tcPr>
            <w:tcW w:w="1183" w:type="pct"/>
            <w:tcBorders>
              <w:top w:val="single" w:sz="4" w:space="0" w:color="auto"/>
              <w:left w:val="single" w:sz="4" w:space="0" w:color="auto"/>
              <w:bottom w:val="nil"/>
              <w:right w:val="single" w:sz="4" w:space="0" w:color="auto"/>
            </w:tcBorders>
            <w:hideMark/>
          </w:tcPr>
          <w:p w14:paraId="6EABEE9A" w14:textId="77777777" w:rsidR="00A56AEE" w:rsidRPr="00A56AEE" w:rsidRDefault="00A56AEE" w:rsidP="00A56AEE">
            <w:pPr>
              <w:overflowPunct w:val="0"/>
              <w:autoSpaceDE w:val="0"/>
              <w:autoSpaceDN w:val="0"/>
              <w:adjustRightInd w:val="0"/>
              <w:spacing w:after="0"/>
              <w:jc w:val="center"/>
              <w:rPr>
                <w:rFonts w:ascii="Arial" w:eastAsia="MS Mincho" w:hAnsi="Arial"/>
                <w:kern w:val="2"/>
                <w:sz w:val="18"/>
                <w:lang w:eastAsia="ja-JP"/>
              </w:rPr>
            </w:pPr>
            <w:r w:rsidRPr="00A56AEE">
              <w:rPr>
                <w:rFonts w:ascii="Arial" w:eastAsia="Times New Roman" w:hAnsi="Arial" w:cs="Arial"/>
                <w:kern w:val="2"/>
                <w:sz w:val="18"/>
                <w:szCs w:val="22"/>
                <w:lang w:eastAsia="ko-KR"/>
              </w:rPr>
              <w:t>DC_</w:t>
            </w:r>
            <w:r w:rsidRPr="00A56AEE">
              <w:rPr>
                <w:rFonts w:ascii="Arial" w:eastAsia="Times New Roman" w:hAnsi="Arial" w:cs="Arial"/>
                <w:kern w:val="2"/>
                <w:sz w:val="18"/>
                <w:szCs w:val="22"/>
                <w:lang w:eastAsia="zh-CN"/>
              </w:rPr>
              <w:t>3</w:t>
            </w:r>
            <w:r w:rsidRPr="00A56AEE">
              <w:rPr>
                <w:rFonts w:ascii="Arial" w:eastAsia="Times New Roman" w:hAnsi="Arial" w:cs="Arial"/>
                <w:kern w:val="2"/>
                <w:sz w:val="18"/>
                <w:szCs w:val="22"/>
                <w:lang w:eastAsia="ko-KR"/>
              </w:rPr>
              <w:t>A_n</w:t>
            </w:r>
            <w:r w:rsidRPr="00A56AEE">
              <w:rPr>
                <w:rFonts w:ascii="Arial" w:eastAsia="Times New Roman" w:hAnsi="Arial" w:cs="Arial"/>
                <w:kern w:val="2"/>
                <w:sz w:val="18"/>
                <w:szCs w:val="22"/>
                <w:lang w:eastAsia="zh-CN"/>
              </w:rPr>
              <w:t>41</w:t>
            </w:r>
            <w:r w:rsidRPr="00A56AEE">
              <w:rPr>
                <w:rFonts w:ascii="Arial" w:eastAsia="Times New Roman" w:hAnsi="Arial" w:cs="Arial"/>
                <w:kern w:val="2"/>
                <w:sz w:val="18"/>
                <w:szCs w:val="22"/>
                <w:lang w:eastAsia="ko-KR"/>
              </w:rPr>
              <w:t>A</w:t>
            </w:r>
          </w:p>
        </w:tc>
        <w:tc>
          <w:tcPr>
            <w:tcW w:w="540" w:type="pct"/>
            <w:tcBorders>
              <w:top w:val="single" w:sz="4" w:space="0" w:color="auto"/>
              <w:left w:val="single" w:sz="4" w:space="0" w:color="auto"/>
              <w:bottom w:val="single" w:sz="4" w:space="0" w:color="auto"/>
              <w:right w:val="single" w:sz="4" w:space="0" w:color="auto"/>
            </w:tcBorders>
            <w:hideMark/>
          </w:tcPr>
          <w:p w14:paraId="54ED8281"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rPr>
            </w:pPr>
            <w:r w:rsidRPr="00A56AEE">
              <w:rPr>
                <w:rFonts w:ascii="Arial" w:eastAsia="Times New Roman" w:hAnsi="Arial" w:cs="Arial"/>
                <w:kern w:val="2"/>
                <w:sz w:val="18"/>
                <w:szCs w:val="22"/>
                <w:lang w:eastAsia="zh-CN"/>
              </w:rPr>
              <w:t>3</w:t>
            </w:r>
          </w:p>
        </w:tc>
        <w:tc>
          <w:tcPr>
            <w:tcW w:w="655" w:type="pct"/>
            <w:tcBorders>
              <w:top w:val="single" w:sz="4" w:space="0" w:color="auto"/>
              <w:left w:val="single" w:sz="4" w:space="0" w:color="auto"/>
              <w:bottom w:val="single" w:sz="4" w:space="0" w:color="auto"/>
              <w:right w:val="single" w:sz="4" w:space="0" w:color="auto"/>
            </w:tcBorders>
            <w:hideMark/>
          </w:tcPr>
          <w:p w14:paraId="36B472BE"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zh-CN"/>
              </w:rPr>
              <w:t>1740</w:t>
            </w:r>
          </w:p>
        </w:tc>
        <w:tc>
          <w:tcPr>
            <w:tcW w:w="477" w:type="pct"/>
            <w:tcBorders>
              <w:top w:val="single" w:sz="4" w:space="0" w:color="auto"/>
              <w:left w:val="single" w:sz="4" w:space="0" w:color="auto"/>
              <w:bottom w:val="single" w:sz="4" w:space="0" w:color="auto"/>
              <w:right w:val="single" w:sz="4" w:space="0" w:color="auto"/>
            </w:tcBorders>
            <w:hideMark/>
          </w:tcPr>
          <w:p w14:paraId="43A2C1BC"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55EF138D"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zh-CN"/>
              </w:rPr>
              <w:t>25</w:t>
            </w:r>
          </w:p>
        </w:tc>
        <w:tc>
          <w:tcPr>
            <w:tcW w:w="676" w:type="pct"/>
            <w:tcBorders>
              <w:top w:val="single" w:sz="4" w:space="0" w:color="auto"/>
              <w:left w:val="single" w:sz="4" w:space="0" w:color="auto"/>
              <w:bottom w:val="single" w:sz="4" w:space="0" w:color="auto"/>
              <w:right w:val="single" w:sz="4" w:space="0" w:color="auto"/>
            </w:tcBorders>
            <w:hideMark/>
          </w:tcPr>
          <w:p w14:paraId="4FCDE249"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zh-CN"/>
              </w:rPr>
              <w:t>1835</w:t>
            </w:r>
          </w:p>
        </w:tc>
        <w:tc>
          <w:tcPr>
            <w:tcW w:w="489" w:type="pct"/>
            <w:tcBorders>
              <w:top w:val="single" w:sz="4" w:space="0" w:color="auto"/>
              <w:left w:val="single" w:sz="4" w:space="0" w:color="auto"/>
              <w:bottom w:val="single" w:sz="4" w:space="0" w:color="auto"/>
              <w:right w:val="single" w:sz="4" w:space="0" w:color="auto"/>
            </w:tcBorders>
            <w:hideMark/>
          </w:tcPr>
          <w:p w14:paraId="286EF119"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zh-CN"/>
              </w:rPr>
              <w:t>18.4</w:t>
            </w:r>
          </w:p>
        </w:tc>
        <w:tc>
          <w:tcPr>
            <w:tcW w:w="602" w:type="pct"/>
            <w:tcBorders>
              <w:top w:val="single" w:sz="4" w:space="0" w:color="auto"/>
              <w:left w:val="single" w:sz="4" w:space="0" w:color="auto"/>
              <w:bottom w:val="single" w:sz="4" w:space="0" w:color="auto"/>
              <w:right w:val="single" w:sz="4" w:space="0" w:color="auto"/>
            </w:tcBorders>
            <w:hideMark/>
          </w:tcPr>
          <w:p w14:paraId="4324191C"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zh-CN"/>
              </w:rPr>
              <w:t>IMD4</w:t>
            </w:r>
          </w:p>
        </w:tc>
      </w:tr>
      <w:tr w:rsidR="00A56AEE" w:rsidRPr="00A56AEE" w14:paraId="307EE032" w14:textId="77777777" w:rsidTr="00A56AEE">
        <w:trPr>
          <w:tblHeader/>
          <w:jc w:val="center"/>
        </w:trPr>
        <w:tc>
          <w:tcPr>
            <w:tcW w:w="1183" w:type="pct"/>
            <w:tcBorders>
              <w:top w:val="nil"/>
              <w:left w:val="single" w:sz="4" w:space="0" w:color="auto"/>
              <w:bottom w:val="single" w:sz="4" w:space="0" w:color="auto"/>
              <w:right w:val="single" w:sz="4" w:space="0" w:color="auto"/>
            </w:tcBorders>
          </w:tcPr>
          <w:p w14:paraId="7B40D3DD"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lang w:eastAsia="ja-JP"/>
              </w:rPr>
            </w:pPr>
          </w:p>
        </w:tc>
        <w:tc>
          <w:tcPr>
            <w:tcW w:w="540" w:type="pct"/>
            <w:tcBorders>
              <w:top w:val="single" w:sz="4" w:space="0" w:color="auto"/>
              <w:left w:val="single" w:sz="4" w:space="0" w:color="auto"/>
              <w:bottom w:val="single" w:sz="4" w:space="0" w:color="auto"/>
              <w:right w:val="single" w:sz="4" w:space="0" w:color="auto"/>
            </w:tcBorders>
            <w:hideMark/>
          </w:tcPr>
          <w:p w14:paraId="010CC68A"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rPr>
            </w:pPr>
            <w:r w:rsidRPr="00A56AEE">
              <w:rPr>
                <w:rFonts w:ascii="Arial" w:eastAsia="Times New Roman" w:hAnsi="Arial" w:cs="Arial"/>
                <w:kern w:val="2"/>
                <w:sz w:val="18"/>
                <w:szCs w:val="22"/>
                <w:lang w:eastAsia="zh-CN"/>
              </w:rPr>
              <w:t>n41</w:t>
            </w:r>
          </w:p>
        </w:tc>
        <w:tc>
          <w:tcPr>
            <w:tcW w:w="655" w:type="pct"/>
            <w:tcBorders>
              <w:top w:val="single" w:sz="4" w:space="0" w:color="auto"/>
              <w:left w:val="single" w:sz="4" w:space="0" w:color="auto"/>
              <w:bottom w:val="single" w:sz="4" w:space="0" w:color="auto"/>
              <w:right w:val="single" w:sz="4" w:space="0" w:color="auto"/>
            </w:tcBorders>
            <w:hideMark/>
          </w:tcPr>
          <w:p w14:paraId="62295C58"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zh-CN"/>
              </w:rPr>
              <w:t>2657.5</w:t>
            </w:r>
          </w:p>
        </w:tc>
        <w:tc>
          <w:tcPr>
            <w:tcW w:w="477" w:type="pct"/>
            <w:tcBorders>
              <w:top w:val="single" w:sz="4" w:space="0" w:color="auto"/>
              <w:left w:val="single" w:sz="4" w:space="0" w:color="auto"/>
              <w:bottom w:val="single" w:sz="4" w:space="0" w:color="auto"/>
              <w:right w:val="single" w:sz="4" w:space="0" w:color="auto"/>
            </w:tcBorders>
            <w:hideMark/>
          </w:tcPr>
          <w:p w14:paraId="67C88F5B"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1430973D"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2726B855"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zh-CN"/>
              </w:rPr>
              <w:t>2657.5</w:t>
            </w:r>
          </w:p>
        </w:tc>
        <w:tc>
          <w:tcPr>
            <w:tcW w:w="489" w:type="pct"/>
            <w:tcBorders>
              <w:top w:val="single" w:sz="4" w:space="0" w:color="auto"/>
              <w:left w:val="single" w:sz="4" w:space="0" w:color="auto"/>
              <w:bottom w:val="single" w:sz="4" w:space="0" w:color="auto"/>
              <w:right w:val="single" w:sz="4" w:space="0" w:color="auto"/>
            </w:tcBorders>
            <w:hideMark/>
          </w:tcPr>
          <w:p w14:paraId="137A5F10"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zh-CN"/>
              </w:rPr>
              <w:t>N/A</w:t>
            </w:r>
          </w:p>
        </w:tc>
        <w:tc>
          <w:tcPr>
            <w:tcW w:w="602" w:type="pct"/>
            <w:tcBorders>
              <w:top w:val="single" w:sz="4" w:space="0" w:color="auto"/>
              <w:left w:val="single" w:sz="4" w:space="0" w:color="auto"/>
              <w:bottom w:val="single" w:sz="4" w:space="0" w:color="auto"/>
              <w:right w:val="single" w:sz="4" w:space="0" w:color="auto"/>
            </w:tcBorders>
            <w:hideMark/>
          </w:tcPr>
          <w:p w14:paraId="589D958B"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zh-CN"/>
              </w:rPr>
              <w:t>N/A</w:t>
            </w:r>
          </w:p>
        </w:tc>
      </w:tr>
      <w:tr w:rsidR="00A56AEE" w:rsidRPr="00A56AEE" w14:paraId="3A8558A3" w14:textId="77777777" w:rsidTr="00A56AEE">
        <w:trPr>
          <w:jc w:val="center"/>
        </w:trPr>
        <w:tc>
          <w:tcPr>
            <w:tcW w:w="1183" w:type="pct"/>
            <w:tcBorders>
              <w:top w:val="single" w:sz="4" w:space="0" w:color="auto"/>
              <w:left w:val="single" w:sz="4" w:space="0" w:color="auto"/>
              <w:bottom w:val="nil"/>
              <w:right w:val="single" w:sz="4" w:space="0" w:color="auto"/>
            </w:tcBorders>
            <w:hideMark/>
          </w:tcPr>
          <w:p w14:paraId="0E6BAAD2"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lang w:eastAsia="ko-KR"/>
              </w:rPr>
            </w:pPr>
            <w:r w:rsidRPr="00A56AEE">
              <w:rPr>
                <w:rFonts w:ascii="Arial" w:eastAsia="Times New Roman" w:hAnsi="Arial" w:cs="Arial"/>
                <w:kern w:val="2"/>
                <w:sz w:val="18"/>
                <w:szCs w:val="22"/>
                <w:lang w:eastAsia="ko-KR"/>
              </w:rPr>
              <w:t>DC_</w:t>
            </w:r>
            <w:r w:rsidRPr="00A56AEE">
              <w:rPr>
                <w:rFonts w:ascii="Arial" w:eastAsia="Times New Roman" w:hAnsi="Arial" w:cs="Arial"/>
                <w:kern w:val="2"/>
                <w:sz w:val="18"/>
                <w:szCs w:val="22"/>
                <w:lang w:eastAsia="zh-CN"/>
              </w:rPr>
              <w:t>3</w:t>
            </w:r>
            <w:r w:rsidRPr="00A56AEE">
              <w:rPr>
                <w:rFonts w:ascii="Arial" w:eastAsia="Times New Roman" w:hAnsi="Arial" w:cs="Arial"/>
                <w:kern w:val="2"/>
                <w:sz w:val="18"/>
                <w:szCs w:val="22"/>
                <w:lang w:eastAsia="ko-KR"/>
              </w:rPr>
              <w:t>A_n78A</w:t>
            </w:r>
          </w:p>
        </w:tc>
        <w:tc>
          <w:tcPr>
            <w:tcW w:w="540" w:type="pct"/>
            <w:tcBorders>
              <w:top w:val="single" w:sz="4" w:space="0" w:color="auto"/>
              <w:left w:val="single" w:sz="4" w:space="0" w:color="auto"/>
              <w:bottom w:val="single" w:sz="4" w:space="0" w:color="auto"/>
              <w:right w:val="single" w:sz="4" w:space="0" w:color="auto"/>
            </w:tcBorders>
            <w:hideMark/>
          </w:tcPr>
          <w:p w14:paraId="5384E6CC"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zh-CN"/>
              </w:rPr>
              <w:t>3</w:t>
            </w:r>
          </w:p>
        </w:tc>
        <w:tc>
          <w:tcPr>
            <w:tcW w:w="655" w:type="pct"/>
            <w:tcBorders>
              <w:top w:val="single" w:sz="4" w:space="0" w:color="auto"/>
              <w:left w:val="single" w:sz="4" w:space="0" w:color="auto"/>
              <w:bottom w:val="single" w:sz="4" w:space="0" w:color="auto"/>
              <w:right w:val="single" w:sz="4" w:space="0" w:color="auto"/>
            </w:tcBorders>
            <w:hideMark/>
          </w:tcPr>
          <w:p w14:paraId="2C96F5E7"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ko-KR"/>
              </w:rPr>
              <w:t>1740</w:t>
            </w:r>
          </w:p>
        </w:tc>
        <w:tc>
          <w:tcPr>
            <w:tcW w:w="477" w:type="pct"/>
            <w:tcBorders>
              <w:top w:val="single" w:sz="4" w:space="0" w:color="auto"/>
              <w:left w:val="single" w:sz="4" w:space="0" w:color="auto"/>
              <w:bottom w:val="single" w:sz="4" w:space="0" w:color="auto"/>
              <w:right w:val="single" w:sz="4" w:space="0" w:color="auto"/>
            </w:tcBorders>
            <w:hideMark/>
          </w:tcPr>
          <w:p w14:paraId="366477EF"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ko-KR"/>
              </w:rPr>
              <w:t>5</w:t>
            </w:r>
          </w:p>
        </w:tc>
        <w:tc>
          <w:tcPr>
            <w:tcW w:w="378" w:type="pct"/>
            <w:tcBorders>
              <w:top w:val="single" w:sz="4" w:space="0" w:color="auto"/>
              <w:left w:val="single" w:sz="4" w:space="0" w:color="auto"/>
              <w:bottom w:val="single" w:sz="4" w:space="0" w:color="auto"/>
              <w:right w:val="single" w:sz="4" w:space="0" w:color="auto"/>
            </w:tcBorders>
            <w:hideMark/>
          </w:tcPr>
          <w:p w14:paraId="4759DD92"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ko-KR"/>
              </w:rPr>
              <w:t>25</w:t>
            </w:r>
          </w:p>
        </w:tc>
        <w:tc>
          <w:tcPr>
            <w:tcW w:w="676" w:type="pct"/>
            <w:tcBorders>
              <w:top w:val="single" w:sz="4" w:space="0" w:color="auto"/>
              <w:left w:val="single" w:sz="4" w:space="0" w:color="auto"/>
              <w:bottom w:val="single" w:sz="4" w:space="0" w:color="auto"/>
              <w:right w:val="single" w:sz="4" w:space="0" w:color="auto"/>
            </w:tcBorders>
            <w:hideMark/>
          </w:tcPr>
          <w:p w14:paraId="5D960A65"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ko-KR"/>
              </w:rPr>
              <w:t>1835</w:t>
            </w:r>
          </w:p>
        </w:tc>
        <w:tc>
          <w:tcPr>
            <w:tcW w:w="489" w:type="pct"/>
            <w:tcBorders>
              <w:top w:val="single" w:sz="4" w:space="0" w:color="auto"/>
              <w:left w:val="single" w:sz="4" w:space="0" w:color="auto"/>
              <w:bottom w:val="single" w:sz="4" w:space="0" w:color="auto"/>
              <w:right w:val="single" w:sz="4" w:space="0" w:color="auto"/>
            </w:tcBorders>
            <w:hideMark/>
          </w:tcPr>
          <w:p w14:paraId="6019B528" w14:textId="77777777" w:rsidR="00A56AEE" w:rsidRPr="00A56AEE" w:rsidRDefault="00A56AEE" w:rsidP="00A56AEE">
            <w:pPr>
              <w:overflowPunct w:val="0"/>
              <w:autoSpaceDE w:val="0"/>
              <w:autoSpaceDN w:val="0"/>
              <w:adjustRightInd w:val="0"/>
              <w:spacing w:after="0"/>
              <w:jc w:val="center"/>
              <w:rPr>
                <w:rFonts w:ascii="Arial" w:eastAsia="DengXian" w:hAnsi="Arial" w:cs="Arial"/>
                <w:kern w:val="2"/>
                <w:sz w:val="18"/>
                <w:szCs w:val="22"/>
                <w:lang w:eastAsia="zh-CN"/>
              </w:rPr>
            </w:pPr>
            <w:r w:rsidRPr="00A56AEE">
              <w:rPr>
                <w:rFonts w:ascii="Arial" w:eastAsia="DengXian" w:hAnsi="Arial" w:cs="Arial"/>
                <w:kern w:val="2"/>
                <w:sz w:val="18"/>
                <w:szCs w:val="22"/>
                <w:lang w:eastAsia="zh-CN"/>
              </w:rPr>
              <w:t>31.9</w:t>
            </w:r>
          </w:p>
        </w:tc>
        <w:tc>
          <w:tcPr>
            <w:tcW w:w="602" w:type="pct"/>
            <w:tcBorders>
              <w:top w:val="single" w:sz="4" w:space="0" w:color="auto"/>
              <w:left w:val="single" w:sz="4" w:space="0" w:color="auto"/>
              <w:bottom w:val="single" w:sz="4" w:space="0" w:color="auto"/>
              <w:right w:val="single" w:sz="4" w:space="0" w:color="auto"/>
            </w:tcBorders>
            <w:hideMark/>
          </w:tcPr>
          <w:p w14:paraId="5547B205"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rPr>
            </w:pPr>
            <w:r w:rsidRPr="00A56AEE">
              <w:rPr>
                <w:rFonts w:ascii="Arial" w:eastAsia="Times New Roman" w:hAnsi="Arial" w:cs="Arial"/>
                <w:kern w:val="2"/>
                <w:sz w:val="18"/>
                <w:szCs w:val="22"/>
                <w:lang w:eastAsia="zh-CN"/>
              </w:rPr>
              <w:t>IMD2</w:t>
            </w:r>
          </w:p>
        </w:tc>
      </w:tr>
      <w:tr w:rsidR="00A56AEE" w:rsidRPr="00A56AEE" w14:paraId="27FBC2D3" w14:textId="77777777" w:rsidTr="00A56AEE">
        <w:trPr>
          <w:jc w:val="center"/>
        </w:trPr>
        <w:tc>
          <w:tcPr>
            <w:tcW w:w="1183" w:type="pct"/>
            <w:tcBorders>
              <w:top w:val="nil"/>
              <w:left w:val="single" w:sz="4" w:space="0" w:color="auto"/>
              <w:bottom w:val="single" w:sz="4" w:space="0" w:color="auto"/>
              <w:right w:val="single" w:sz="4" w:space="0" w:color="auto"/>
            </w:tcBorders>
            <w:hideMark/>
          </w:tcPr>
          <w:p w14:paraId="28A6317E"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lang w:eastAsia="ko-KR"/>
              </w:rPr>
            </w:pPr>
            <w:r w:rsidRPr="00A56AEE">
              <w:rPr>
                <w:rFonts w:ascii="Arial" w:eastAsia="MS Mincho" w:hAnsi="Arial" w:cs="Arial"/>
                <w:kern w:val="2"/>
                <w:sz w:val="18"/>
                <w:szCs w:val="22"/>
                <w:lang w:eastAsia="ko-KR"/>
              </w:rPr>
              <w:t>DC_3A-3A_n78A</w:t>
            </w:r>
          </w:p>
        </w:tc>
        <w:tc>
          <w:tcPr>
            <w:tcW w:w="540" w:type="pct"/>
            <w:tcBorders>
              <w:top w:val="single" w:sz="4" w:space="0" w:color="auto"/>
              <w:left w:val="single" w:sz="4" w:space="0" w:color="auto"/>
              <w:bottom w:val="single" w:sz="4" w:space="0" w:color="auto"/>
              <w:right w:val="single" w:sz="4" w:space="0" w:color="auto"/>
            </w:tcBorders>
            <w:hideMark/>
          </w:tcPr>
          <w:p w14:paraId="0AC5852B"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zh-CN"/>
              </w:rPr>
              <w:t>n78</w:t>
            </w:r>
          </w:p>
        </w:tc>
        <w:tc>
          <w:tcPr>
            <w:tcW w:w="655" w:type="pct"/>
            <w:tcBorders>
              <w:top w:val="single" w:sz="4" w:space="0" w:color="auto"/>
              <w:left w:val="single" w:sz="4" w:space="0" w:color="auto"/>
              <w:bottom w:val="single" w:sz="4" w:space="0" w:color="auto"/>
              <w:right w:val="single" w:sz="4" w:space="0" w:color="auto"/>
            </w:tcBorders>
            <w:hideMark/>
          </w:tcPr>
          <w:p w14:paraId="569286A8"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zh-CN"/>
              </w:rPr>
              <w:t>3575</w:t>
            </w:r>
          </w:p>
        </w:tc>
        <w:tc>
          <w:tcPr>
            <w:tcW w:w="477" w:type="pct"/>
            <w:tcBorders>
              <w:top w:val="single" w:sz="4" w:space="0" w:color="auto"/>
              <w:left w:val="single" w:sz="4" w:space="0" w:color="auto"/>
              <w:bottom w:val="single" w:sz="4" w:space="0" w:color="auto"/>
              <w:right w:val="single" w:sz="4" w:space="0" w:color="auto"/>
            </w:tcBorders>
            <w:hideMark/>
          </w:tcPr>
          <w:p w14:paraId="4E44B22C"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3C742557"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4EC94EE6"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zh-CN"/>
              </w:rPr>
              <w:t>3575</w:t>
            </w:r>
          </w:p>
        </w:tc>
        <w:tc>
          <w:tcPr>
            <w:tcW w:w="489" w:type="pct"/>
            <w:tcBorders>
              <w:top w:val="single" w:sz="4" w:space="0" w:color="auto"/>
              <w:left w:val="single" w:sz="4" w:space="0" w:color="auto"/>
              <w:bottom w:val="single" w:sz="4" w:space="0" w:color="auto"/>
              <w:right w:val="single" w:sz="4" w:space="0" w:color="auto"/>
            </w:tcBorders>
            <w:hideMark/>
          </w:tcPr>
          <w:p w14:paraId="1BE4B4A9"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lang w:eastAsia="ko-KR"/>
              </w:rPr>
            </w:pPr>
            <w:r w:rsidRPr="00A56AEE">
              <w:rPr>
                <w:rFonts w:ascii="Arial" w:eastAsia="Times New Roman" w:hAnsi="Arial" w:cs="Arial"/>
                <w:kern w:val="2"/>
                <w:sz w:val="18"/>
                <w:szCs w:val="22"/>
                <w:lang w:eastAsia="zh-CN"/>
              </w:rPr>
              <w:t>N/A</w:t>
            </w:r>
          </w:p>
        </w:tc>
        <w:tc>
          <w:tcPr>
            <w:tcW w:w="602" w:type="pct"/>
            <w:tcBorders>
              <w:top w:val="single" w:sz="4" w:space="0" w:color="auto"/>
              <w:left w:val="single" w:sz="4" w:space="0" w:color="auto"/>
              <w:bottom w:val="single" w:sz="4" w:space="0" w:color="auto"/>
              <w:right w:val="single" w:sz="4" w:space="0" w:color="auto"/>
            </w:tcBorders>
            <w:hideMark/>
          </w:tcPr>
          <w:p w14:paraId="2FF36879"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zh-CN"/>
              </w:rPr>
              <w:t>N/A</w:t>
            </w:r>
          </w:p>
        </w:tc>
      </w:tr>
      <w:tr w:rsidR="00A56AEE" w:rsidRPr="00A56AEE" w14:paraId="146CC721" w14:textId="77777777" w:rsidTr="00A56AEE">
        <w:trPr>
          <w:jc w:val="center"/>
        </w:trPr>
        <w:tc>
          <w:tcPr>
            <w:tcW w:w="1183" w:type="pct"/>
            <w:tcBorders>
              <w:top w:val="single" w:sz="4" w:space="0" w:color="auto"/>
              <w:left w:val="single" w:sz="4" w:space="0" w:color="auto"/>
              <w:bottom w:val="nil"/>
              <w:right w:val="single" w:sz="4" w:space="0" w:color="auto"/>
            </w:tcBorders>
            <w:hideMark/>
          </w:tcPr>
          <w:p w14:paraId="006DDC77"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lang w:eastAsia="ko-KR"/>
              </w:rPr>
            </w:pPr>
            <w:r w:rsidRPr="00A56AEE">
              <w:rPr>
                <w:rFonts w:ascii="Arial" w:eastAsia="Times New Roman" w:hAnsi="Arial" w:cs="Arial"/>
                <w:kern w:val="2"/>
                <w:sz w:val="18"/>
                <w:szCs w:val="22"/>
                <w:lang w:eastAsia="ko-KR"/>
              </w:rPr>
              <w:t>DC_</w:t>
            </w:r>
            <w:r w:rsidRPr="00A56AEE">
              <w:rPr>
                <w:rFonts w:ascii="Arial" w:eastAsia="Times New Roman" w:hAnsi="Arial" w:cs="Arial"/>
                <w:kern w:val="2"/>
                <w:sz w:val="18"/>
                <w:szCs w:val="22"/>
                <w:lang w:eastAsia="zh-CN"/>
              </w:rPr>
              <w:t>3</w:t>
            </w:r>
            <w:r w:rsidRPr="00A56AEE">
              <w:rPr>
                <w:rFonts w:ascii="Arial" w:eastAsia="Times New Roman" w:hAnsi="Arial" w:cs="Arial"/>
                <w:kern w:val="2"/>
                <w:sz w:val="18"/>
                <w:szCs w:val="22"/>
                <w:lang w:eastAsia="ko-KR"/>
              </w:rPr>
              <w:t>A_n78A</w:t>
            </w:r>
          </w:p>
        </w:tc>
        <w:tc>
          <w:tcPr>
            <w:tcW w:w="540" w:type="pct"/>
            <w:tcBorders>
              <w:top w:val="single" w:sz="4" w:space="0" w:color="auto"/>
              <w:left w:val="single" w:sz="4" w:space="0" w:color="auto"/>
              <w:bottom w:val="single" w:sz="4" w:space="0" w:color="auto"/>
              <w:right w:val="single" w:sz="4" w:space="0" w:color="auto"/>
            </w:tcBorders>
            <w:hideMark/>
          </w:tcPr>
          <w:p w14:paraId="11AF8378"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zh-CN"/>
              </w:rPr>
              <w:t>3</w:t>
            </w:r>
          </w:p>
        </w:tc>
        <w:tc>
          <w:tcPr>
            <w:tcW w:w="655" w:type="pct"/>
            <w:tcBorders>
              <w:top w:val="single" w:sz="4" w:space="0" w:color="auto"/>
              <w:left w:val="single" w:sz="4" w:space="0" w:color="auto"/>
              <w:bottom w:val="single" w:sz="4" w:space="0" w:color="auto"/>
              <w:right w:val="single" w:sz="4" w:space="0" w:color="auto"/>
            </w:tcBorders>
            <w:hideMark/>
          </w:tcPr>
          <w:p w14:paraId="15535BF4"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ko-KR"/>
              </w:rPr>
              <w:t>1765</w:t>
            </w:r>
          </w:p>
        </w:tc>
        <w:tc>
          <w:tcPr>
            <w:tcW w:w="477" w:type="pct"/>
            <w:tcBorders>
              <w:top w:val="single" w:sz="4" w:space="0" w:color="auto"/>
              <w:left w:val="single" w:sz="4" w:space="0" w:color="auto"/>
              <w:bottom w:val="single" w:sz="4" w:space="0" w:color="auto"/>
              <w:right w:val="single" w:sz="4" w:space="0" w:color="auto"/>
            </w:tcBorders>
            <w:hideMark/>
          </w:tcPr>
          <w:p w14:paraId="39FB57F3"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ko-KR"/>
              </w:rPr>
              <w:t>5</w:t>
            </w:r>
          </w:p>
        </w:tc>
        <w:tc>
          <w:tcPr>
            <w:tcW w:w="378" w:type="pct"/>
            <w:tcBorders>
              <w:top w:val="single" w:sz="4" w:space="0" w:color="auto"/>
              <w:left w:val="single" w:sz="4" w:space="0" w:color="auto"/>
              <w:bottom w:val="single" w:sz="4" w:space="0" w:color="auto"/>
              <w:right w:val="single" w:sz="4" w:space="0" w:color="auto"/>
            </w:tcBorders>
            <w:hideMark/>
          </w:tcPr>
          <w:p w14:paraId="7A69DF3A"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ko-KR"/>
              </w:rPr>
              <w:t>25</w:t>
            </w:r>
          </w:p>
        </w:tc>
        <w:tc>
          <w:tcPr>
            <w:tcW w:w="676" w:type="pct"/>
            <w:tcBorders>
              <w:top w:val="single" w:sz="4" w:space="0" w:color="auto"/>
              <w:left w:val="single" w:sz="4" w:space="0" w:color="auto"/>
              <w:bottom w:val="single" w:sz="4" w:space="0" w:color="auto"/>
              <w:right w:val="single" w:sz="4" w:space="0" w:color="auto"/>
            </w:tcBorders>
            <w:hideMark/>
          </w:tcPr>
          <w:p w14:paraId="4AA5A36A"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ko-KR"/>
              </w:rPr>
              <w:t>1860</w:t>
            </w:r>
          </w:p>
        </w:tc>
        <w:tc>
          <w:tcPr>
            <w:tcW w:w="489" w:type="pct"/>
            <w:tcBorders>
              <w:top w:val="single" w:sz="4" w:space="0" w:color="auto"/>
              <w:left w:val="single" w:sz="4" w:space="0" w:color="auto"/>
              <w:bottom w:val="single" w:sz="4" w:space="0" w:color="auto"/>
              <w:right w:val="single" w:sz="4" w:space="0" w:color="auto"/>
            </w:tcBorders>
            <w:hideMark/>
          </w:tcPr>
          <w:p w14:paraId="4F7AF059"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DengXian" w:hAnsi="Arial" w:cs="Arial"/>
                <w:kern w:val="2"/>
                <w:sz w:val="18"/>
                <w:szCs w:val="22"/>
                <w:lang w:eastAsia="zh-CN"/>
              </w:rPr>
              <w:t>18.5</w:t>
            </w:r>
          </w:p>
        </w:tc>
        <w:tc>
          <w:tcPr>
            <w:tcW w:w="602" w:type="pct"/>
            <w:tcBorders>
              <w:top w:val="single" w:sz="4" w:space="0" w:color="auto"/>
              <w:left w:val="single" w:sz="4" w:space="0" w:color="auto"/>
              <w:bottom w:val="single" w:sz="4" w:space="0" w:color="auto"/>
              <w:right w:val="single" w:sz="4" w:space="0" w:color="auto"/>
            </w:tcBorders>
            <w:hideMark/>
          </w:tcPr>
          <w:p w14:paraId="3A63742D"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zh-CN"/>
              </w:rPr>
              <w:t>IMD4</w:t>
            </w:r>
          </w:p>
        </w:tc>
      </w:tr>
      <w:tr w:rsidR="00A56AEE" w:rsidRPr="00A56AEE" w14:paraId="0990CBB9" w14:textId="77777777" w:rsidTr="00A56AEE">
        <w:trPr>
          <w:jc w:val="center"/>
        </w:trPr>
        <w:tc>
          <w:tcPr>
            <w:tcW w:w="1183" w:type="pct"/>
            <w:tcBorders>
              <w:top w:val="nil"/>
              <w:left w:val="single" w:sz="4" w:space="0" w:color="auto"/>
              <w:bottom w:val="nil"/>
              <w:right w:val="single" w:sz="4" w:space="0" w:color="auto"/>
            </w:tcBorders>
            <w:hideMark/>
          </w:tcPr>
          <w:p w14:paraId="2C1FFC3B"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rPr>
            </w:pPr>
            <w:r w:rsidRPr="00A56AEE">
              <w:rPr>
                <w:rFonts w:ascii="Arial" w:eastAsia="MS Mincho" w:hAnsi="Arial" w:cs="Arial"/>
                <w:kern w:val="2"/>
                <w:sz w:val="18"/>
                <w:szCs w:val="22"/>
                <w:lang w:eastAsia="ko-KR"/>
              </w:rPr>
              <w:t>DC_3A-3A_n78A</w:t>
            </w:r>
          </w:p>
          <w:p w14:paraId="621C2299"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lang w:eastAsia="ko-KR"/>
              </w:rPr>
            </w:pPr>
            <w:r w:rsidRPr="00A56AEE">
              <w:rPr>
                <w:rFonts w:ascii="Arial" w:eastAsia="MS Mincho" w:hAnsi="Arial" w:cs="Arial"/>
                <w:kern w:val="2"/>
                <w:sz w:val="18"/>
                <w:szCs w:val="22"/>
                <w:lang w:eastAsia="ko-KR"/>
              </w:rPr>
              <w:t>DC_3A_n78(2A)</w:t>
            </w:r>
          </w:p>
          <w:p w14:paraId="6C682624"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rPr>
            </w:pPr>
            <w:r w:rsidRPr="00A56AEE">
              <w:rPr>
                <w:rFonts w:ascii="Arial" w:eastAsia="Times New Roman" w:hAnsi="Arial"/>
                <w:sz w:val="18"/>
              </w:rPr>
              <w:t>DC_</w:t>
            </w:r>
            <w:r w:rsidRPr="00A56AEE">
              <w:rPr>
                <w:rFonts w:ascii="Arial" w:eastAsia="Times New Roman" w:hAnsi="Arial"/>
                <w:sz w:val="18"/>
                <w:lang w:eastAsia="zh-CN"/>
              </w:rPr>
              <w:t>3</w:t>
            </w:r>
            <w:r w:rsidRPr="00A56AEE">
              <w:rPr>
                <w:rFonts w:ascii="Arial" w:eastAsia="Times New Roman" w:hAnsi="Arial"/>
                <w:sz w:val="18"/>
              </w:rPr>
              <w:t>C_n78A</w:t>
            </w:r>
          </w:p>
          <w:p w14:paraId="728C15C2"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lang w:eastAsia="ko-KR"/>
              </w:rPr>
            </w:pPr>
            <w:r w:rsidRPr="00A56AEE">
              <w:rPr>
                <w:rFonts w:ascii="Arial" w:eastAsia="MS Mincho" w:hAnsi="Arial" w:cs="Arial"/>
                <w:kern w:val="2"/>
                <w:sz w:val="18"/>
                <w:szCs w:val="22"/>
                <w:lang w:eastAsia="ko-KR"/>
              </w:rPr>
              <w:t>DC_3C_n78(2A)</w:t>
            </w:r>
          </w:p>
        </w:tc>
        <w:tc>
          <w:tcPr>
            <w:tcW w:w="540" w:type="pct"/>
            <w:tcBorders>
              <w:top w:val="single" w:sz="4" w:space="0" w:color="auto"/>
              <w:left w:val="single" w:sz="4" w:space="0" w:color="auto"/>
              <w:bottom w:val="single" w:sz="4" w:space="0" w:color="auto"/>
              <w:right w:val="single" w:sz="4" w:space="0" w:color="auto"/>
            </w:tcBorders>
            <w:hideMark/>
          </w:tcPr>
          <w:p w14:paraId="032B95DD"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zh-CN"/>
              </w:rPr>
              <w:t>n78</w:t>
            </w:r>
          </w:p>
        </w:tc>
        <w:tc>
          <w:tcPr>
            <w:tcW w:w="655" w:type="pct"/>
            <w:tcBorders>
              <w:top w:val="single" w:sz="4" w:space="0" w:color="auto"/>
              <w:left w:val="single" w:sz="4" w:space="0" w:color="auto"/>
              <w:bottom w:val="single" w:sz="4" w:space="0" w:color="auto"/>
              <w:right w:val="single" w:sz="4" w:space="0" w:color="auto"/>
            </w:tcBorders>
            <w:hideMark/>
          </w:tcPr>
          <w:p w14:paraId="3A20DF6E"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zh-CN"/>
              </w:rPr>
              <w:t>3435</w:t>
            </w:r>
          </w:p>
        </w:tc>
        <w:tc>
          <w:tcPr>
            <w:tcW w:w="477" w:type="pct"/>
            <w:tcBorders>
              <w:top w:val="single" w:sz="4" w:space="0" w:color="auto"/>
              <w:left w:val="single" w:sz="4" w:space="0" w:color="auto"/>
              <w:bottom w:val="single" w:sz="4" w:space="0" w:color="auto"/>
              <w:right w:val="single" w:sz="4" w:space="0" w:color="auto"/>
            </w:tcBorders>
            <w:hideMark/>
          </w:tcPr>
          <w:p w14:paraId="1A2855E2"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18737E32"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21BCF565"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zh-CN"/>
              </w:rPr>
              <w:t>3435</w:t>
            </w:r>
          </w:p>
        </w:tc>
        <w:tc>
          <w:tcPr>
            <w:tcW w:w="489" w:type="pct"/>
            <w:tcBorders>
              <w:top w:val="single" w:sz="4" w:space="0" w:color="auto"/>
              <w:left w:val="single" w:sz="4" w:space="0" w:color="auto"/>
              <w:bottom w:val="single" w:sz="4" w:space="0" w:color="auto"/>
              <w:right w:val="single" w:sz="4" w:space="0" w:color="auto"/>
            </w:tcBorders>
            <w:hideMark/>
          </w:tcPr>
          <w:p w14:paraId="691EE421"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zh-CN"/>
              </w:rPr>
              <w:t>N/A</w:t>
            </w:r>
          </w:p>
        </w:tc>
        <w:tc>
          <w:tcPr>
            <w:tcW w:w="602" w:type="pct"/>
            <w:tcBorders>
              <w:top w:val="single" w:sz="4" w:space="0" w:color="auto"/>
              <w:left w:val="single" w:sz="4" w:space="0" w:color="auto"/>
              <w:bottom w:val="single" w:sz="4" w:space="0" w:color="auto"/>
              <w:right w:val="single" w:sz="4" w:space="0" w:color="auto"/>
            </w:tcBorders>
            <w:hideMark/>
          </w:tcPr>
          <w:p w14:paraId="6122A7EB"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zh-CN"/>
              </w:rPr>
              <w:t>N/A</w:t>
            </w:r>
          </w:p>
        </w:tc>
      </w:tr>
      <w:tr w:rsidR="00A56AEE" w:rsidRPr="00A56AEE" w14:paraId="1A585032" w14:textId="77777777" w:rsidTr="00A56AEE">
        <w:trPr>
          <w:jc w:val="center"/>
        </w:trPr>
        <w:tc>
          <w:tcPr>
            <w:tcW w:w="1183" w:type="pct"/>
            <w:vMerge w:val="restart"/>
            <w:tcBorders>
              <w:top w:val="single" w:sz="4" w:space="0" w:color="auto"/>
              <w:left w:val="single" w:sz="4" w:space="0" w:color="auto"/>
              <w:bottom w:val="single" w:sz="4" w:space="0" w:color="auto"/>
              <w:right w:val="single" w:sz="4" w:space="0" w:color="auto"/>
            </w:tcBorders>
            <w:vAlign w:val="center"/>
            <w:hideMark/>
          </w:tcPr>
          <w:p w14:paraId="12E43A86"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rPr>
            </w:pPr>
            <w:r w:rsidRPr="00A56AEE">
              <w:rPr>
                <w:rFonts w:ascii="Arial" w:eastAsia="Times New Roman" w:hAnsi="Arial" w:cs="Arial"/>
                <w:kern w:val="2"/>
                <w:sz w:val="18"/>
                <w:szCs w:val="22"/>
                <w:lang w:eastAsia="ko-KR"/>
              </w:rPr>
              <w:t>DC_</w:t>
            </w:r>
            <w:r w:rsidRPr="00A56AEE">
              <w:rPr>
                <w:rFonts w:ascii="Arial" w:eastAsia="Times New Roman" w:hAnsi="Arial" w:cs="Arial"/>
                <w:kern w:val="2"/>
                <w:sz w:val="18"/>
                <w:szCs w:val="22"/>
                <w:lang w:eastAsia="zh-CN"/>
              </w:rPr>
              <w:t>1A</w:t>
            </w:r>
            <w:r w:rsidRPr="00A56AEE">
              <w:rPr>
                <w:rFonts w:ascii="Arial" w:eastAsia="Times New Roman" w:hAnsi="Arial" w:cs="Arial"/>
                <w:kern w:val="2"/>
                <w:sz w:val="18"/>
                <w:szCs w:val="22"/>
                <w:lang w:eastAsia="ko-KR"/>
              </w:rPr>
              <w:t>_n</w:t>
            </w:r>
            <w:r w:rsidRPr="00A56AEE">
              <w:rPr>
                <w:rFonts w:ascii="Arial" w:eastAsia="Times New Roman" w:hAnsi="Arial" w:cs="Arial"/>
                <w:kern w:val="2"/>
                <w:sz w:val="18"/>
                <w:szCs w:val="22"/>
                <w:lang w:eastAsia="zh-CN"/>
              </w:rPr>
              <w:t>78A</w:t>
            </w:r>
          </w:p>
        </w:tc>
        <w:tc>
          <w:tcPr>
            <w:tcW w:w="540" w:type="pct"/>
            <w:tcBorders>
              <w:top w:val="single" w:sz="4" w:space="0" w:color="auto"/>
              <w:left w:val="single" w:sz="4" w:space="0" w:color="auto"/>
              <w:bottom w:val="single" w:sz="4" w:space="0" w:color="auto"/>
              <w:right w:val="single" w:sz="4" w:space="0" w:color="auto"/>
            </w:tcBorders>
            <w:vAlign w:val="center"/>
            <w:hideMark/>
          </w:tcPr>
          <w:p w14:paraId="58A5D0A3"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zh-CN"/>
              </w:rPr>
              <w:t>1</w:t>
            </w:r>
          </w:p>
        </w:tc>
        <w:tc>
          <w:tcPr>
            <w:tcW w:w="655" w:type="pct"/>
            <w:tcBorders>
              <w:top w:val="single" w:sz="4" w:space="0" w:color="auto"/>
              <w:left w:val="single" w:sz="4" w:space="0" w:color="auto"/>
              <w:bottom w:val="single" w:sz="4" w:space="0" w:color="auto"/>
              <w:right w:val="single" w:sz="4" w:space="0" w:color="auto"/>
            </w:tcBorders>
            <w:vAlign w:val="center"/>
            <w:hideMark/>
          </w:tcPr>
          <w:p w14:paraId="6C41F2A0"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zh-CN"/>
              </w:rPr>
              <w:t>1950</w:t>
            </w:r>
          </w:p>
        </w:tc>
        <w:tc>
          <w:tcPr>
            <w:tcW w:w="477" w:type="pct"/>
            <w:tcBorders>
              <w:top w:val="single" w:sz="4" w:space="0" w:color="auto"/>
              <w:left w:val="single" w:sz="4" w:space="0" w:color="auto"/>
              <w:bottom w:val="single" w:sz="4" w:space="0" w:color="auto"/>
              <w:right w:val="single" w:sz="4" w:space="0" w:color="auto"/>
            </w:tcBorders>
            <w:vAlign w:val="center"/>
            <w:hideMark/>
          </w:tcPr>
          <w:p w14:paraId="3905D62B"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zh-CN"/>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2FF5F4C8"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zh-CN"/>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9BC693D"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zh-CN"/>
              </w:rPr>
              <w:t>2140</w:t>
            </w:r>
          </w:p>
        </w:tc>
        <w:tc>
          <w:tcPr>
            <w:tcW w:w="489" w:type="pct"/>
            <w:tcBorders>
              <w:top w:val="single" w:sz="4" w:space="0" w:color="auto"/>
              <w:left w:val="single" w:sz="4" w:space="0" w:color="auto"/>
              <w:bottom w:val="single" w:sz="4" w:space="0" w:color="auto"/>
              <w:right w:val="single" w:sz="4" w:space="0" w:color="auto"/>
            </w:tcBorders>
            <w:vAlign w:val="center"/>
            <w:hideMark/>
          </w:tcPr>
          <w:p w14:paraId="1C1DEEB4"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zh-CN"/>
              </w:rPr>
              <w:t>17.8</w:t>
            </w:r>
          </w:p>
        </w:tc>
        <w:tc>
          <w:tcPr>
            <w:tcW w:w="602" w:type="pct"/>
            <w:tcBorders>
              <w:top w:val="single" w:sz="4" w:space="0" w:color="auto"/>
              <w:left w:val="single" w:sz="4" w:space="0" w:color="auto"/>
              <w:bottom w:val="single" w:sz="4" w:space="0" w:color="auto"/>
              <w:right w:val="single" w:sz="4" w:space="0" w:color="auto"/>
            </w:tcBorders>
            <w:vAlign w:val="center"/>
            <w:hideMark/>
          </w:tcPr>
          <w:p w14:paraId="435B22F1"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zh-CN"/>
              </w:rPr>
              <w:t>IMD4</w:t>
            </w:r>
          </w:p>
        </w:tc>
      </w:tr>
      <w:tr w:rsidR="00A56AEE" w:rsidRPr="00A56AEE" w14:paraId="024F4163" w14:textId="77777777" w:rsidTr="00A56AE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93D12" w14:textId="77777777" w:rsidR="00A56AEE" w:rsidRPr="00A56AEE" w:rsidRDefault="00A56AEE" w:rsidP="00A56AEE">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0278AA25"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zh-CN"/>
              </w:rPr>
              <w:t>n78</w:t>
            </w:r>
          </w:p>
        </w:tc>
        <w:tc>
          <w:tcPr>
            <w:tcW w:w="655" w:type="pct"/>
            <w:tcBorders>
              <w:top w:val="single" w:sz="4" w:space="0" w:color="auto"/>
              <w:left w:val="single" w:sz="4" w:space="0" w:color="auto"/>
              <w:bottom w:val="single" w:sz="4" w:space="0" w:color="auto"/>
              <w:right w:val="single" w:sz="4" w:space="0" w:color="auto"/>
            </w:tcBorders>
            <w:vAlign w:val="center"/>
            <w:hideMark/>
          </w:tcPr>
          <w:p w14:paraId="6A23EF4F"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zh-CN"/>
              </w:rPr>
              <w:t>3710</w:t>
            </w:r>
          </w:p>
        </w:tc>
        <w:tc>
          <w:tcPr>
            <w:tcW w:w="477" w:type="pct"/>
            <w:tcBorders>
              <w:top w:val="single" w:sz="4" w:space="0" w:color="auto"/>
              <w:left w:val="single" w:sz="4" w:space="0" w:color="auto"/>
              <w:bottom w:val="single" w:sz="4" w:space="0" w:color="auto"/>
              <w:right w:val="single" w:sz="4" w:space="0" w:color="auto"/>
            </w:tcBorders>
            <w:vAlign w:val="center"/>
            <w:hideMark/>
          </w:tcPr>
          <w:p w14:paraId="7FA0876F"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zh-CN"/>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4C78A715"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zh-CN"/>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4BAEB0E9"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zh-CN"/>
              </w:rPr>
              <w:t>3710</w:t>
            </w:r>
          </w:p>
        </w:tc>
        <w:tc>
          <w:tcPr>
            <w:tcW w:w="489" w:type="pct"/>
            <w:tcBorders>
              <w:top w:val="single" w:sz="4" w:space="0" w:color="auto"/>
              <w:left w:val="single" w:sz="4" w:space="0" w:color="auto"/>
              <w:bottom w:val="single" w:sz="4" w:space="0" w:color="auto"/>
              <w:right w:val="single" w:sz="4" w:space="0" w:color="auto"/>
            </w:tcBorders>
            <w:vAlign w:val="center"/>
            <w:hideMark/>
          </w:tcPr>
          <w:p w14:paraId="07C5C426"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zh-CN"/>
              </w:rPr>
              <w:t>N/A</w:t>
            </w:r>
          </w:p>
        </w:tc>
        <w:tc>
          <w:tcPr>
            <w:tcW w:w="602" w:type="pct"/>
            <w:tcBorders>
              <w:top w:val="single" w:sz="4" w:space="0" w:color="auto"/>
              <w:left w:val="single" w:sz="4" w:space="0" w:color="auto"/>
              <w:bottom w:val="single" w:sz="4" w:space="0" w:color="auto"/>
              <w:right w:val="single" w:sz="4" w:space="0" w:color="auto"/>
            </w:tcBorders>
            <w:hideMark/>
          </w:tcPr>
          <w:p w14:paraId="49028FB0"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zh-CN"/>
              </w:rPr>
              <w:t>N/A</w:t>
            </w:r>
          </w:p>
        </w:tc>
      </w:tr>
      <w:tr w:rsidR="00A56AEE" w:rsidRPr="00A56AEE" w14:paraId="537DCE88" w14:textId="77777777" w:rsidTr="00A56AEE">
        <w:trPr>
          <w:jc w:val="center"/>
        </w:trPr>
        <w:tc>
          <w:tcPr>
            <w:tcW w:w="1183" w:type="pct"/>
            <w:vMerge w:val="restart"/>
            <w:tcBorders>
              <w:top w:val="single" w:sz="4" w:space="0" w:color="auto"/>
              <w:left w:val="single" w:sz="4" w:space="0" w:color="auto"/>
              <w:bottom w:val="single" w:sz="4" w:space="0" w:color="auto"/>
              <w:right w:val="single" w:sz="4" w:space="0" w:color="auto"/>
            </w:tcBorders>
            <w:vAlign w:val="center"/>
            <w:hideMark/>
          </w:tcPr>
          <w:p w14:paraId="358C1C67" w14:textId="77777777" w:rsidR="00A56AEE" w:rsidRPr="00A56AEE" w:rsidRDefault="00A56AEE" w:rsidP="00A56AEE">
            <w:pPr>
              <w:overflowPunct w:val="0"/>
              <w:autoSpaceDE w:val="0"/>
              <w:autoSpaceDN w:val="0"/>
              <w:adjustRightInd w:val="0"/>
              <w:spacing w:after="0"/>
              <w:jc w:val="center"/>
              <w:rPr>
                <w:rFonts w:ascii="Arial" w:eastAsia="Times New Roman" w:hAnsi="Arial" w:cs="Arial"/>
                <w:color w:val="000000"/>
                <w:kern w:val="2"/>
                <w:sz w:val="18"/>
                <w:szCs w:val="18"/>
                <w:lang w:eastAsia="ja-JP"/>
              </w:rPr>
            </w:pPr>
            <w:r w:rsidRPr="00A56AEE">
              <w:rPr>
                <w:rFonts w:ascii="Arial" w:eastAsia="Times New Roman" w:hAnsi="Arial" w:cs="Arial"/>
                <w:color w:val="000000"/>
                <w:kern w:val="2"/>
                <w:sz w:val="18"/>
                <w:szCs w:val="18"/>
                <w:lang w:eastAsia="ja-JP"/>
              </w:rPr>
              <w:lastRenderedPageBreak/>
              <w:t>DC_2A_n77A</w:t>
            </w:r>
          </w:p>
          <w:p w14:paraId="5B2A600E" w14:textId="77777777" w:rsidR="00A56AEE" w:rsidRPr="00A56AEE" w:rsidRDefault="00A56AEE" w:rsidP="00A56AEE">
            <w:pPr>
              <w:overflowPunct w:val="0"/>
              <w:autoSpaceDE w:val="0"/>
              <w:autoSpaceDN w:val="0"/>
              <w:adjustRightInd w:val="0"/>
              <w:spacing w:after="0"/>
              <w:jc w:val="center"/>
              <w:rPr>
                <w:rFonts w:ascii="Arial" w:eastAsia="MS Mincho" w:hAnsi="Arial"/>
                <w:kern w:val="2"/>
                <w:sz w:val="18"/>
              </w:rPr>
            </w:pPr>
            <w:r w:rsidRPr="00A56AEE">
              <w:rPr>
                <w:rFonts w:ascii="Arial" w:eastAsia="MS Mincho" w:hAnsi="Arial" w:cs="Arial"/>
                <w:kern w:val="2"/>
                <w:sz w:val="18"/>
                <w:szCs w:val="22"/>
                <w:lang w:eastAsia="ko-KR"/>
              </w:rPr>
              <w:t>DC_2A-2A_n77A</w:t>
            </w:r>
          </w:p>
          <w:p w14:paraId="03B3D241"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lang w:eastAsia="ko-KR"/>
              </w:rPr>
            </w:pPr>
            <w:r w:rsidRPr="00A56AEE">
              <w:rPr>
                <w:rFonts w:ascii="Arial" w:eastAsia="MS Mincho" w:hAnsi="Arial" w:cs="Arial"/>
                <w:kern w:val="2"/>
                <w:sz w:val="18"/>
                <w:szCs w:val="22"/>
                <w:lang w:eastAsia="ko-KR"/>
              </w:rPr>
              <w:t>DC_2A_n77C</w:t>
            </w:r>
          </w:p>
          <w:p w14:paraId="2495C0EF"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lang w:eastAsia="ko-KR"/>
              </w:rPr>
            </w:pPr>
            <w:r w:rsidRPr="00A56AEE">
              <w:rPr>
                <w:rFonts w:ascii="Arial" w:eastAsia="MS Mincho" w:hAnsi="Arial" w:cs="Arial"/>
                <w:kern w:val="2"/>
                <w:sz w:val="18"/>
                <w:szCs w:val="22"/>
                <w:lang w:eastAsia="ko-KR"/>
              </w:rPr>
              <w:t>DC_2A-2A_n77C</w:t>
            </w:r>
          </w:p>
          <w:p w14:paraId="201768F1"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lang w:eastAsia="ko-KR"/>
              </w:rPr>
            </w:pPr>
            <w:r w:rsidRPr="00A56AEE">
              <w:rPr>
                <w:rFonts w:ascii="Arial" w:eastAsia="MS Mincho" w:hAnsi="Arial" w:cs="Arial"/>
                <w:kern w:val="2"/>
                <w:sz w:val="18"/>
                <w:szCs w:val="22"/>
                <w:lang w:eastAsia="ko-KR"/>
              </w:rPr>
              <w:t>DC_2A_n77(2A)</w:t>
            </w:r>
          </w:p>
          <w:p w14:paraId="3D21B068"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lang w:eastAsia="ko-KR"/>
              </w:rPr>
            </w:pPr>
            <w:r w:rsidRPr="00A56AEE">
              <w:rPr>
                <w:rFonts w:ascii="Arial" w:eastAsia="MS Mincho" w:hAnsi="Arial" w:cs="Arial"/>
                <w:kern w:val="2"/>
                <w:sz w:val="18"/>
                <w:szCs w:val="22"/>
                <w:lang w:eastAsia="ko-KR"/>
              </w:rPr>
              <w:t>DC_2A-2A_n77(2A)</w:t>
            </w:r>
          </w:p>
        </w:tc>
        <w:tc>
          <w:tcPr>
            <w:tcW w:w="540" w:type="pct"/>
            <w:vMerge w:val="restart"/>
            <w:tcBorders>
              <w:top w:val="single" w:sz="4" w:space="0" w:color="auto"/>
              <w:left w:val="single" w:sz="4" w:space="0" w:color="auto"/>
              <w:bottom w:val="single" w:sz="4" w:space="0" w:color="auto"/>
              <w:right w:val="single" w:sz="4" w:space="0" w:color="auto"/>
            </w:tcBorders>
            <w:vAlign w:val="center"/>
            <w:hideMark/>
          </w:tcPr>
          <w:p w14:paraId="50794ADD"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color w:val="000000"/>
                <w:kern w:val="2"/>
                <w:sz w:val="18"/>
                <w:szCs w:val="18"/>
                <w:lang w:eastAsia="ja-JP"/>
              </w:rPr>
              <w:t>2</w:t>
            </w:r>
          </w:p>
        </w:tc>
        <w:tc>
          <w:tcPr>
            <w:tcW w:w="655" w:type="pct"/>
            <w:vMerge w:val="restart"/>
            <w:tcBorders>
              <w:top w:val="single" w:sz="4" w:space="0" w:color="auto"/>
              <w:left w:val="single" w:sz="4" w:space="0" w:color="auto"/>
              <w:bottom w:val="single" w:sz="4" w:space="0" w:color="auto"/>
              <w:right w:val="single" w:sz="4" w:space="0" w:color="auto"/>
            </w:tcBorders>
            <w:vAlign w:val="center"/>
            <w:hideMark/>
          </w:tcPr>
          <w:p w14:paraId="5839EC41"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color w:val="000000"/>
                <w:kern w:val="2"/>
                <w:sz w:val="18"/>
                <w:szCs w:val="18"/>
                <w:lang w:eastAsia="ja-JP"/>
              </w:rPr>
              <w:t>1855</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41297000"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color w:val="000000"/>
                <w:kern w:val="2"/>
                <w:sz w:val="18"/>
                <w:szCs w:val="18"/>
                <w:lang w:eastAsia="ko-KR"/>
              </w:rPr>
              <w:t>5</w:t>
            </w:r>
          </w:p>
        </w:tc>
        <w:tc>
          <w:tcPr>
            <w:tcW w:w="378" w:type="pct"/>
            <w:vMerge w:val="restart"/>
            <w:tcBorders>
              <w:top w:val="single" w:sz="4" w:space="0" w:color="auto"/>
              <w:left w:val="single" w:sz="4" w:space="0" w:color="auto"/>
              <w:bottom w:val="single" w:sz="4" w:space="0" w:color="auto"/>
              <w:right w:val="single" w:sz="4" w:space="0" w:color="auto"/>
            </w:tcBorders>
            <w:vAlign w:val="center"/>
            <w:hideMark/>
          </w:tcPr>
          <w:p w14:paraId="6DBA8989"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color w:val="000000"/>
                <w:kern w:val="2"/>
                <w:sz w:val="18"/>
                <w:szCs w:val="18"/>
                <w:lang w:eastAsia="ko-KR"/>
              </w:rPr>
              <w:t>25</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283B4F4C"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color w:val="000000"/>
                <w:kern w:val="2"/>
                <w:sz w:val="18"/>
                <w:szCs w:val="18"/>
                <w:lang w:eastAsia="ja-JP"/>
              </w:rPr>
              <w:t>1935</w:t>
            </w:r>
          </w:p>
        </w:tc>
        <w:tc>
          <w:tcPr>
            <w:tcW w:w="489" w:type="pct"/>
            <w:tcBorders>
              <w:top w:val="single" w:sz="4" w:space="0" w:color="auto"/>
              <w:left w:val="single" w:sz="4" w:space="0" w:color="auto"/>
              <w:bottom w:val="single" w:sz="4" w:space="0" w:color="auto"/>
              <w:right w:val="single" w:sz="4" w:space="0" w:color="auto"/>
            </w:tcBorders>
            <w:vAlign w:val="center"/>
            <w:hideMark/>
          </w:tcPr>
          <w:p w14:paraId="065DDA46"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color w:val="000000"/>
                <w:kern w:val="2"/>
                <w:sz w:val="18"/>
                <w:szCs w:val="18"/>
                <w:lang w:eastAsia="ko-KR"/>
              </w:rPr>
              <w:t>32.10</w:t>
            </w:r>
          </w:p>
        </w:tc>
        <w:tc>
          <w:tcPr>
            <w:tcW w:w="602" w:type="pct"/>
            <w:vMerge w:val="restart"/>
            <w:tcBorders>
              <w:top w:val="single" w:sz="4" w:space="0" w:color="auto"/>
              <w:left w:val="single" w:sz="4" w:space="0" w:color="auto"/>
              <w:bottom w:val="single" w:sz="4" w:space="0" w:color="auto"/>
              <w:right w:val="single" w:sz="4" w:space="0" w:color="auto"/>
            </w:tcBorders>
            <w:vAlign w:val="center"/>
            <w:hideMark/>
          </w:tcPr>
          <w:p w14:paraId="598B63BA"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color w:val="000000"/>
                <w:kern w:val="2"/>
                <w:sz w:val="18"/>
                <w:szCs w:val="18"/>
                <w:lang w:eastAsia="ko-KR"/>
              </w:rPr>
              <w:t>IMD2</w:t>
            </w:r>
          </w:p>
        </w:tc>
      </w:tr>
      <w:tr w:rsidR="00A56AEE" w:rsidRPr="00A56AEE" w14:paraId="26A5E710" w14:textId="77777777" w:rsidTr="00A56AE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909D4" w14:textId="77777777" w:rsidR="00A56AEE" w:rsidRPr="00A56AEE" w:rsidRDefault="00A56AEE" w:rsidP="00A56AEE">
            <w:pPr>
              <w:spacing w:after="0"/>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ADC5E" w14:textId="77777777" w:rsidR="00A56AEE" w:rsidRPr="00A56AEE" w:rsidRDefault="00A56AEE" w:rsidP="00A56AEE">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4A72A" w14:textId="77777777" w:rsidR="00A56AEE" w:rsidRPr="00A56AEE" w:rsidRDefault="00A56AEE" w:rsidP="00A56AEE">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DC5C1" w14:textId="77777777" w:rsidR="00A56AEE" w:rsidRPr="00A56AEE" w:rsidRDefault="00A56AEE" w:rsidP="00A56AEE">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8729A" w14:textId="77777777" w:rsidR="00A56AEE" w:rsidRPr="00A56AEE" w:rsidRDefault="00A56AEE" w:rsidP="00A56AEE">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15098" w14:textId="77777777" w:rsidR="00A56AEE" w:rsidRPr="00A56AEE" w:rsidRDefault="00A56AEE" w:rsidP="00A56AEE">
            <w:pPr>
              <w:spacing w:after="0"/>
              <w:rPr>
                <w:rFonts w:ascii="Arial" w:eastAsia="Times New Roman" w:hAnsi="Arial"/>
                <w:sz w:val="18"/>
                <w:lang w:eastAsia="zh-CN"/>
              </w:rPr>
            </w:pPr>
          </w:p>
        </w:tc>
        <w:tc>
          <w:tcPr>
            <w:tcW w:w="489" w:type="pct"/>
            <w:tcBorders>
              <w:top w:val="single" w:sz="4" w:space="0" w:color="auto"/>
              <w:left w:val="single" w:sz="4" w:space="0" w:color="auto"/>
              <w:bottom w:val="single" w:sz="4" w:space="0" w:color="auto"/>
              <w:right w:val="single" w:sz="4" w:space="0" w:color="auto"/>
            </w:tcBorders>
            <w:vAlign w:val="center"/>
          </w:tcPr>
          <w:p w14:paraId="60CD981B"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12930" w14:textId="77777777" w:rsidR="00A56AEE" w:rsidRPr="00A56AEE" w:rsidRDefault="00A56AEE" w:rsidP="00A56AEE">
            <w:pPr>
              <w:spacing w:after="0"/>
              <w:rPr>
                <w:rFonts w:ascii="Arial" w:eastAsia="Times New Roman" w:hAnsi="Arial"/>
                <w:sz w:val="18"/>
                <w:lang w:eastAsia="zh-CN"/>
              </w:rPr>
            </w:pPr>
          </w:p>
        </w:tc>
      </w:tr>
      <w:tr w:rsidR="00A56AEE" w:rsidRPr="00A56AEE" w14:paraId="308090DF" w14:textId="77777777" w:rsidTr="00A56AE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E155F" w14:textId="77777777" w:rsidR="00A56AEE" w:rsidRPr="00A56AEE" w:rsidRDefault="00A56AEE" w:rsidP="00A56AEE">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5CA6BF11"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color w:val="000000"/>
                <w:kern w:val="2"/>
                <w:sz w:val="18"/>
                <w:szCs w:val="18"/>
                <w:lang w:eastAsia="ja-JP"/>
              </w:rPr>
              <w:t>n77</w:t>
            </w:r>
          </w:p>
        </w:tc>
        <w:tc>
          <w:tcPr>
            <w:tcW w:w="655" w:type="pct"/>
            <w:tcBorders>
              <w:top w:val="single" w:sz="4" w:space="0" w:color="auto"/>
              <w:left w:val="single" w:sz="4" w:space="0" w:color="auto"/>
              <w:bottom w:val="single" w:sz="4" w:space="0" w:color="auto"/>
              <w:right w:val="single" w:sz="4" w:space="0" w:color="auto"/>
            </w:tcBorders>
            <w:vAlign w:val="center"/>
            <w:hideMark/>
          </w:tcPr>
          <w:p w14:paraId="03FCDC0D"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color w:val="000000"/>
                <w:kern w:val="2"/>
                <w:sz w:val="18"/>
                <w:szCs w:val="18"/>
                <w:lang w:eastAsia="ja-JP"/>
              </w:rPr>
              <w:t>3790</w:t>
            </w:r>
          </w:p>
        </w:tc>
        <w:tc>
          <w:tcPr>
            <w:tcW w:w="477" w:type="pct"/>
            <w:tcBorders>
              <w:top w:val="single" w:sz="4" w:space="0" w:color="auto"/>
              <w:left w:val="single" w:sz="4" w:space="0" w:color="auto"/>
              <w:bottom w:val="single" w:sz="4" w:space="0" w:color="auto"/>
              <w:right w:val="single" w:sz="4" w:space="0" w:color="auto"/>
            </w:tcBorders>
            <w:vAlign w:val="center"/>
            <w:hideMark/>
          </w:tcPr>
          <w:p w14:paraId="16928F47"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color w:val="000000"/>
                <w:kern w:val="2"/>
                <w:sz w:val="18"/>
                <w:szCs w:val="18"/>
                <w:lang w:eastAsia="ja-JP"/>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0F8F653F"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color w:val="000000"/>
                <w:kern w:val="2"/>
                <w:sz w:val="18"/>
                <w:szCs w:val="18"/>
                <w:lang w:eastAsia="ko-KR"/>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0B2BDC2F"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color w:val="000000"/>
                <w:kern w:val="2"/>
                <w:sz w:val="18"/>
                <w:szCs w:val="18"/>
                <w:lang w:eastAsia="ja-JP"/>
              </w:rPr>
              <w:t>3790</w:t>
            </w:r>
          </w:p>
        </w:tc>
        <w:tc>
          <w:tcPr>
            <w:tcW w:w="489" w:type="pct"/>
            <w:tcBorders>
              <w:top w:val="single" w:sz="4" w:space="0" w:color="auto"/>
              <w:left w:val="single" w:sz="4" w:space="0" w:color="auto"/>
              <w:bottom w:val="single" w:sz="4" w:space="0" w:color="auto"/>
              <w:right w:val="single" w:sz="4" w:space="0" w:color="auto"/>
            </w:tcBorders>
            <w:vAlign w:val="center"/>
            <w:hideMark/>
          </w:tcPr>
          <w:p w14:paraId="2CAAB6B1"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color w:val="000000"/>
                <w:kern w:val="2"/>
                <w:sz w:val="18"/>
                <w:szCs w:val="18"/>
                <w:lang w:eastAsia="ja-JP"/>
              </w:rPr>
              <w:t>N/A</w:t>
            </w:r>
          </w:p>
        </w:tc>
        <w:tc>
          <w:tcPr>
            <w:tcW w:w="602" w:type="pct"/>
            <w:tcBorders>
              <w:top w:val="single" w:sz="4" w:space="0" w:color="auto"/>
              <w:left w:val="single" w:sz="4" w:space="0" w:color="auto"/>
              <w:bottom w:val="single" w:sz="4" w:space="0" w:color="auto"/>
              <w:right w:val="single" w:sz="4" w:space="0" w:color="auto"/>
            </w:tcBorders>
            <w:vAlign w:val="center"/>
            <w:hideMark/>
          </w:tcPr>
          <w:p w14:paraId="2C2F5FF2"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color w:val="000000"/>
                <w:kern w:val="2"/>
                <w:sz w:val="18"/>
                <w:szCs w:val="18"/>
                <w:lang w:eastAsia="ja-JP"/>
              </w:rPr>
              <w:t>N/A</w:t>
            </w:r>
          </w:p>
        </w:tc>
      </w:tr>
      <w:tr w:rsidR="00A56AEE" w:rsidRPr="00A56AEE" w14:paraId="7C651620" w14:textId="77777777" w:rsidTr="00A56AE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27934" w14:textId="77777777" w:rsidR="00A56AEE" w:rsidRPr="00A56AEE" w:rsidRDefault="00A56AEE" w:rsidP="00A56AEE">
            <w:pPr>
              <w:spacing w:after="0"/>
              <w:rPr>
                <w:rFonts w:ascii="Arial" w:eastAsia="MS Mincho" w:hAnsi="Arial"/>
                <w:sz w:val="18"/>
              </w:rPr>
            </w:pPr>
          </w:p>
        </w:tc>
        <w:tc>
          <w:tcPr>
            <w:tcW w:w="540" w:type="pct"/>
            <w:vMerge w:val="restart"/>
            <w:tcBorders>
              <w:top w:val="single" w:sz="4" w:space="0" w:color="auto"/>
              <w:left w:val="single" w:sz="4" w:space="0" w:color="auto"/>
              <w:bottom w:val="single" w:sz="4" w:space="0" w:color="auto"/>
              <w:right w:val="single" w:sz="4" w:space="0" w:color="auto"/>
            </w:tcBorders>
            <w:vAlign w:val="center"/>
            <w:hideMark/>
          </w:tcPr>
          <w:p w14:paraId="44309097"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color w:val="000000"/>
                <w:kern w:val="2"/>
                <w:sz w:val="18"/>
                <w:szCs w:val="18"/>
                <w:lang w:eastAsia="ja-JP"/>
              </w:rPr>
              <w:t>2</w:t>
            </w:r>
          </w:p>
        </w:tc>
        <w:tc>
          <w:tcPr>
            <w:tcW w:w="655" w:type="pct"/>
            <w:vMerge w:val="restart"/>
            <w:tcBorders>
              <w:top w:val="single" w:sz="4" w:space="0" w:color="auto"/>
              <w:left w:val="single" w:sz="4" w:space="0" w:color="auto"/>
              <w:bottom w:val="single" w:sz="4" w:space="0" w:color="auto"/>
              <w:right w:val="single" w:sz="4" w:space="0" w:color="auto"/>
            </w:tcBorders>
            <w:vAlign w:val="center"/>
            <w:hideMark/>
          </w:tcPr>
          <w:p w14:paraId="1627BC63"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color w:val="000000"/>
                <w:kern w:val="2"/>
                <w:sz w:val="18"/>
                <w:szCs w:val="18"/>
                <w:lang w:eastAsia="ja-JP"/>
              </w:rPr>
              <w:t>1900</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0D72D90A"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color w:val="000000"/>
                <w:kern w:val="2"/>
                <w:sz w:val="18"/>
                <w:szCs w:val="18"/>
                <w:lang w:eastAsia="ko-KR"/>
              </w:rPr>
              <w:t>5</w:t>
            </w:r>
          </w:p>
        </w:tc>
        <w:tc>
          <w:tcPr>
            <w:tcW w:w="378" w:type="pct"/>
            <w:vMerge w:val="restart"/>
            <w:tcBorders>
              <w:top w:val="single" w:sz="4" w:space="0" w:color="auto"/>
              <w:left w:val="single" w:sz="4" w:space="0" w:color="auto"/>
              <w:bottom w:val="single" w:sz="4" w:space="0" w:color="auto"/>
              <w:right w:val="single" w:sz="4" w:space="0" w:color="auto"/>
            </w:tcBorders>
            <w:vAlign w:val="center"/>
            <w:hideMark/>
          </w:tcPr>
          <w:p w14:paraId="09FD1B85"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color w:val="000000"/>
                <w:kern w:val="2"/>
                <w:sz w:val="18"/>
                <w:szCs w:val="18"/>
                <w:lang w:eastAsia="ko-KR"/>
              </w:rPr>
              <w:t>25</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4E156A59"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color w:val="000000"/>
                <w:kern w:val="2"/>
                <w:sz w:val="18"/>
                <w:szCs w:val="18"/>
                <w:lang w:eastAsia="ja-JP"/>
              </w:rPr>
              <w:t>1980</w:t>
            </w:r>
          </w:p>
        </w:tc>
        <w:tc>
          <w:tcPr>
            <w:tcW w:w="489" w:type="pct"/>
            <w:tcBorders>
              <w:top w:val="single" w:sz="4" w:space="0" w:color="auto"/>
              <w:left w:val="single" w:sz="4" w:space="0" w:color="auto"/>
              <w:bottom w:val="single" w:sz="4" w:space="0" w:color="auto"/>
              <w:right w:val="single" w:sz="4" w:space="0" w:color="auto"/>
            </w:tcBorders>
            <w:vAlign w:val="center"/>
            <w:hideMark/>
          </w:tcPr>
          <w:p w14:paraId="269DB88B"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color w:val="000000"/>
                <w:kern w:val="2"/>
                <w:sz w:val="18"/>
                <w:szCs w:val="18"/>
                <w:lang w:eastAsia="ko-KR"/>
              </w:rPr>
              <w:t>19.10</w:t>
            </w:r>
          </w:p>
        </w:tc>
        <w:tc>
          <w:tcPr>
            <w:tcW w:w="602" w:type="pct"/>
            <w:vMerge w:val="restart"/>
            <w:tcBorders>
              <w:top w:val="single" w:sz="4" w:space="0" w:color="auto"/>
              <w:left w:val="single" w:sz="4" w:space="0" w:color="auto"/>
              <w:bottom w:val="single" w:sz="4" w:space="0" w:color="auto"/>
              <w:right w:val="single" w:sz="4" w:space="0" w:color="auto"/>
            </w:tcBorders>
            <w:vAlign w:val="center"/>
            <w:hideMark/>
          </w:tcPr>
          <w:p w14:paraId="0BBD68AB"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color w:val="000000"/>
                <w:kern w:val="2"/>
                <w:sz w:val="18"/>
                <w:szCs w:val="18"/>
                <w:lang w:eastAsia="ko-KR"/>
              </w:rPr>
              <w:t>IMD4</w:t>
            </w:r>
            <w:r w:rsidRPr="00A56AEE">
              <w:rPr>
                <w:rFonts w:ascii="Arial" w:eastAsia="Times New Roman" w:hAnsi="Arial" w:cs="Arial"/>
                <w:color w:val="000000"/>
                <w:kern w:val="2"/>
                <w:sz w:val="18"/>
                <w:szCs w:val="18"/>
                <w:vertAlign w:val="superscript"/>
                <w:lang w:eastAsia="ko-KR"/>
              </w:rPr>
              <w:t>1</w:t>
            </w:r>
          </w:p>
        </w:tc>
      </w:tr>
      <w:tr w:rsidR="00A56AEE" w:rsidRPr="00A56AEE" w14:paraId="7F2DA514" w14:textId="77777777" w:rsidTr="00A56AE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EB7B2" w14:textId="77777777" w:rsidR="00A56AEE" w:rsidRPr="00A56AEE" w:rsidRDefault="00A56AEE" w:rsidP="00A56AEE">
            <w:pPr>
              <w:spacing w:after="0"/>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9FB0F" w14:textId="77777777" w:rsidR="00A56AEE" w:rsidRPr="00A56AEE" w:rsidRDefault="00A56AEE" w:rsidP="00A56AEE">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14EA8" w14:textId="77777777" w:rsidR="00A56AEE" w:rsidRPr="00A56AEE" w:rsidRDefault="00A56AEE" w:rsidP="00A56AEE">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3658F" w14:textId="77777777" w:rsidR="00A56AEE" w:rsidRPr="00A56AEE" w:rsidRDefault="00A56AEE" w:rsidP="00A56AEE">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C19AF" w14:textId="77777777" w:rsidR="00A56AEE" w:rsidRPr="00A56AEE" w:rsidRDefault="00A56AEE" w:rsidP="00A56AEE">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2166F" w14:textId="77777777" w:rsidR="00A56AEE" w:rsidRPr="00A56AEE" w:rsidRDefault="00A56AEE" w:rsidP="00A56AEE">
            <w:pPr>
              <w:spacing w:after="0"/>
              <w:rPr>
                <w:rFonts w:ascii="Arial" w:eastAsia="Times New Roman" w:hAnsi="Arial"/>
                <w:sz w:val="18"/>
                <w:lang w:eastAsia="zh-CN"/>
              </w:rPr>
            </w:pPr>
          </w:p>
        </w:tc>
        <w:tc>
          <w:tcPr>
            <w:tcW w:w="489" w:type="pct"/>
            <w:tcBorders>
              <w:top w:val="single" w:sz="4" w:space="0" w:color="auto"/>
              <w:left w:val="single" w:sz="4" w:space="0" w:color="auto"/>
              <w:bottom w:val="single" w:sz="4" w:space="0" w:color="auto"/>
              <w:right w:val="single" w:sz="4" w:space="0" w:color="auto"/>
            </w:tcBorders>
            <w:vAlign w:val="center"/>
          </w:tcPr>
          <w:p w14:paraId="70335B37"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F4456" w14:textId="77777777" w:rsidR="00A56AEE" w:rsidRPr="00A56AEE" w:rsidRDefault="00A56AEE" w:rsidP="00A56AEE">
            <w:pPr>
              <w:spacing w:after="0"/>
              <w:rPr>
                <w:rFonts w:ascii="Arial" w:eastAsia="Times New Roman" w:hAnsi="Arial"/>
                <w:sz w:val="18"/>
                <w:lang w:eastAsia="zh-CN"/>
              </w:rPr>
            </w:pPr>
          </w:p>
        </w:tc>
      </w:tr>
      <w:tr w:rsidR="00A56AEE" w:rsidRPr="00A56AEE" w14:paraId="22AC326D" w14:textId="77777777" w:rsidTr="00A56AE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2EAA0" w14:textId="77777777" w:rsidR="00A56AEE" w:rsidRPr="00A56AEE" w:rsidRDefault="00A56AEE" w:rsidP="00A56AEE">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778FC76D"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color w:val="000000"/>
                <w:kern w:val="2"/>
                <w:sz w:val="18"/>
                <w:szCs w:val="18"/>
                <w:lang w:eastAsia="ja-JP"/>
              </w:rPr>
              <w:t>n77</w:t>
            </w:r>
          </w:p>
        </w:tc>
        <w:tc>
          <w:tcPr>
            <w:tcW w:w="655" w:type="pct"/>
            <w:tcBorders>
              <w:top w:val="single" w:sz="4" w:space="0" w:color="auto"/>
              <w:left w:val="single" w:sz="4" w:space="0" w:color="auto"/>
              <w:bottom w:val="single" w:sz="4" w:space="0" w:color="auto"/>
              <w:right w:val="single" w:sz="4" w:space="0" w:color="auto"/>
            </w:tcBorders>
            <w:vAlign w:val="center"/>
            <w:hideMark/>
          </w:tcPr>
          <w:p w14:paraId="61E28F7D"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color w:val="000000"/>
                <w:kern w:val="2"/>
                <w:sz w:val="18"/>
                <w:szCs w:val="18"/>
                <w:lang w:eastAsia="ja-JP"/>
              </w:rPr>
              <w:t>3720</w:t>
            </w:r>
          </w:p>
        </w:tc>
        <w:tc>
          <w:tcPr>
            <w:tcW w:w="477" w:type="pct"/>
            <w:tcBorders>
              <w:top w:val="single" w:sz="4" w:space="0" w:color="auto"/>
              <w:left w:val="single" w:sz="4" w:space="0" w:color="auto"/>
              <w:bottom w:val="single" w:sz="4" w:space="0" w:color="auto"/>
              <w:right w:val="single" w:sz="4" w:space="0" w:color="auto"/>
            </w:tcBorders>
            <w:vAlign w:val="center"/>
            <w:hideMark/>
          </w:tcPr>
          <w:p w14:paraId="4BA7A805"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color w:val="000000"/>
                <w:kern w:val="2"/>
                <w:sz w:val="18"/>
                <w:szCs w:val="18"/>
                <w:lang w:eastAsia="ja-JP"/>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79E59A16"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color w:val="000000"/>
                <w:kern w:val="2"/>
                <w:sz w:val="18"/>
                <w:szCs w:val="18"/>
                <w:lang w:eastAsia="ko-KR"/>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785528C3"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color w:val="000000"/>
                <w:kern w:val="2"/>
                <w:sz w:val="18"/>
                <w:szCs w:val="18"/>
                <w:lang w:eastAsia="ja-JP"/>
              </w:rPr>
              <w:t>3720</w:t>
            </w:r>
          </w:p>
        </w:tc>
        <w:tc>
          <w:tcPr>
            <w:tcW w:w="489" w:type="pct"/>
            <w:tcBorders>
              <w:top w:val="single" w:sz="4" w:space="0" w:color="auto"/>
              <w:left w:val="single" w:sz="4" w:space="0" w:color="auto"/>
              <w:bottom w:val="single" w:sz="4" w:space="0" w:color="auto"/>
              <w:right w:val="single" w:sz="4" w:space="0" w:color="auto"/>
            </w:tcBorders>
            <w:vAlign w:val="center"/>
            <w:hideMark/>
          </w:tcPr>
          <w:p w14:paraId="7609BAE5"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color w:val="000000"/>
                <w:kern w:val="2"/>
                <w:sz w:val="18"/>
                <w:szCs w:val="18"/>
                <w:lang w:eastAsia="ja-JP"/>
              </w:rPr>
              <w:t>N/A</w:t>
            </w:r>
          </w:p>
        </w:tc>
        <w:tc>
          <w:tcPr>
            <w:tcW w:w="602" w:type="pct"/>
            <w:tcBorders>
              <w:top w:val="single" w:sz="4" w:space="0" w:color="auto"/>
              <w:left w:val="single" w:sz="4" w:space="0" w:color="auto"/>
              <w:bottom w:val="single" w:sz="4" w:space="0" w:color="auto"/>
              <w:right w:val="single" w:sz="4" w:space="0" w:color="auto"/>
            </w:tcBorders>
            <w:vAlign w:val="center"/>
            <w:hideMark/>
          </w:tcPr>
          <w:p w14:paraId="6E53DF58"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color w:val="000000"/>
                <w:kern w:val="2"/>
                <w:sz w:val="18"/>
                <w:szCs w:val="18"/>
                <w:lang w:eastAsia="ja-JP"/>
              </w:rPr>
              <w:t>N/A</w:t>
            </w:r>
          </w:p>
        </w:tc>
      </w:tr>
      <w:tr w:rsidR="00A56AEE" w:rsidRPr="00A56AEE" w14:paraId="76E61E73" w14:textId="77777777" w:rsidTr="00A56AEE">
        <w:trPr>
          <w:jc w:val="center"/>
        </w:trPr>
        <w:tc>
          <w:tcPr>
            <w:tcW w:w="1183" w:type="pct"/>
            <w:vMerge w:val="restart"/>
            <w:tcBorders>
              <w:top w:val="single" w:sz="4" w:space="0" w:color="auto"/>
              <w:left w:val="single" w:sz="4" w:space="0" w:color="auto"/>
              <w:bottom w:val="single" w:sz="4" w:space="0" w:color="auto"/>
              <w:right w:val="single" w:sz="4" w:space="0" w:color="auto"/>
            </w:tcBorders>
          </w:tcPr>
          <w:p w14:paraId="43173206"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rPr>
            </w:pPr>
            <w:r w:rsidRPr="00A56AEE">
              <w:rPr>
                <w:rFonts w:ascii="Arial" w:eastAsia="Times New Roman" w:hAnsi="Arial" w:cs="Arial"/>
                <w:kern w:val="2"/>
                <w:sz w:val="18"/>
                <w:szCs w:val="22"/>
                <w:lang w:eastAsia="zh-CN"/>
              </w:rPr>
              <w:t>DC_2A_n78A</w:t>
            </w:r>
            <w:r w:rsidRPr="00A56AEE">
              <w:rPr>
                <w:rFonts w:ascii="Arial" w:eastAsia="Times New Roman" w:hAnsi="Arial" w:cs="Arial"/>
                <w:kern w:val="2"/>
                <w:sz w:val="18"/>
                <w:szCs w:val="22"/>
                <w:lang w:eastAsia="zh-CN"/>
              </w:rPr>
              <w:br/>
            </w:r>
            <w:r w:rsidRPr="00A56AEE">
              <w:rPr>
                <w:rFonts w:ascii="Arial" w:eastAsia="MS Mincho" w:hAnsi="Arial" w:cs="Arial"/>
                <w:kern w:val="2"/>
                <w:sz w:val="18"/>
                <w:szCs w:val="18"/>
                <w:lang w:eastAsia="ja-JP"/>
              </w:rPr>
              <w:t>DC_2A_n78(2A)</w:t>
            </w:r>
          </w:p>
          <w:p w14:paraId="6BE6F362"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lang w:eastAsia="ko-KR"/>
              </w:rPr>
            </w:pPr>
          </w:p>
        </w:tc>
        <w:tc>
          <w:tcPr>
            <w:tcW w:w="540" w:type="pct"/>
            <w:tcBorders>
              <w:top w:val="single" w:sz="4" w:space="0" w:color="auto"/>
              <w:left w:val="single" w:sz="4" w:space="0" w:color="auto"/>
              <w:bottom w:val="single" w:sz="4" w:space="0" w:color="auto"/>
              <w:right w:val="single" w:sz="4" w:space="0" w:color="auto"/>
            </w:tcBorders>
            <w:hideMark/>
          </w:tcPr>
          <w:p w14:paraId="1613E353"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kern w:val="2"/>
                <w:sz w:val="18"/>
                <w:szCs w:val="22"/>
                <w:lang w:eastAsia="zh-CN"/>
              </w:rPr>
              <w:t>2</w:t>
            </w:r>
          </w:p>
        </w:tc>
        <w:tc>
          <w:tcPr>
            <w:tcW w:w="655" w:type="pct"/>
            <w:tcBorders>
              <w:top w:val="single" w:sz="4" w:space="0" w:color="auto"/>
              <w:left w:val="single" w:sz="4" w:space="0" w:color="auto"/>
              <w:bottom w:val="single" w:sz="4" w:space="0" w:color="auto"/>
              <w:right w:val="single" w:sz="4" w:space="0" w:color="auto"/>
            </w:tcBorders>
            <w:hideMark/>
          </w:tcPr>
          <w:p w14:paraId="1404B036"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kern w:val="2"/>
                <w:sz w:val="18"/>
                <w:szCs w:val="22"/>
                <w:lang w:eastAsia="zh-CN"/>
              </w:rPr>
              <w:t>1855</w:t>
            </w:r>
          </w:p>
        </w:tc>
        <w:tc>
          <w:tcPr>
            <w:tcW w:w="477" w:type="pct"/>
            <w:tcBorders>
              <w:top w:val="single" w:sz="4" w:space="0" w:color="auto"/>
              <w:left w:val="single" w:sz="4" w:space="0" w:color="auto"/>
              <w:bottom w:val="single" w:sz="4" w:space="0" w:color="auto"/>
              <w:right w:val="single" w:sz="4" w:space="0" w:color="auto"/>
            </w:tcBorders>
            <w:hideMark/>
          </w:tcPr>
          <w:p w14:paraId="12E8BEEB"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kern w:val="2"/>
                <w:sz w:val="18"/>
                <w:szCs w:val="22"/>
                <w:lang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05F0F2CD"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kern w:val="2"/>
                <w:sz w:val="18"/>
                <w:szCs w:val="22"/>
                <w:lang w:eastAsia="zh-CN"/>
              </w:rPr>
              <w:t>25</w:t>
            </w:r>
          </w:p>
        </w:tc>
        <w:tc>
          <w:tcPr>
            <w:tcW w:w="676" w:type="pct"/>
            <w:tcBorders>
              <w:top w:val="single" w:sz="4" w:space="0" w:color="auto"/>
              <w:left w:val="single" w:sz="4" w:space="0" w:color="auto"/>
              <w:bottom w:val="single" w:sz="4" w:space="0" w:color="auto"/>
              <w:right w:val="single" w:sz="4" w:space="0" w:color="auto"/>
            </w:tcBorders>
            <w:hideMark/>
          </w:tcPr>
          <w:p w14:paraId="079F4325"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kern w:val="2"/>
                <w:sz w:val="18"/>
                <w:szCs w:val="22"/>
                <w:lang w:eastAsia="zh-CN"/>
              </w:rPr>
              <w:t>1935</w:t>
            </w:r>
          </w:p>
        </w:tc>
        <w:tc>
          <w:tcPr>
            <w:tcW w:w="489" w:type="pct"/>
            <w:tcBorders>
              <w:top w:val="single" w:sz="4" w:space="0" w:color="auto"/>
              <w:left w:val="single" w:sz="4" w:space="0" w:color="auto"/>
              <w:bottom w:val="single" w:sz="4" w:space="0" w:color="auto"/>
              <w:right w:val="single" w:sz="4" w:space="0" w:color="auto"/>
            </w:tcBorders>
            <w:hideMark/>
          </w:tcPr>
          <w:p w14:paraId="03DF9D6A"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kern w:val="2"/>
                <w:sz w:val="18"/>
                <w:szCs w:val="18"/>
                <w:lang w:eastAsia="ko-KR"/>
              </w:rPr>
              <w:t>32.10</w:t>
            </w:r>
          </w:p>
        </w:tc>
        <w:tc>
          <w:tcPr>
            <w:tcW w:w="602" w:type="pct"/>
            <w:tcBorders>
              <w:top w:val="single" w:sz="4" w:space="0" w:color="auto"/>
              <w:left w:val="single" w:sz="4" w:space="0" w:color="auto"/>
              <w:bottom w:val="single" w:sz="4" w:space="0" w:color="auto"/>
              <w:right w:val="single" w:sz="4" w:space="0" w:color="auto"/>
            </w:tcBorders>
            <w:hideMark/>
          </w:tcPr>
          <w:p w14:paraId="34A69D1D"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kern w:val="2"/>
                <w:sz w:val="18"/>
                <w:szCs w:val="22"/>
                <w:lang w:eastAsia="ja-JP"/>
              </w:rPr>
              <w:t>IMD2</w:t>
            </w:r>
          </w:p>
        </w:tc>
      </w:tr>
      <w:tr w:rsidR="00A56AEE" w:rsidRPr="00A56AEE" w14:paraId="5F22C236" w14:textId="77777777" w:rsidTr="00A56AE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B1577" w14:textId="77777777" w:rsidR="00A56AEE" w:rsidRPr="00A56AEE" w:rsidRDefault="00A56AEE" w:rsidP="00A56AEE">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10E36175"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kern w:val="2"/>
                <w:sz w:val="18"/>
                <w:szCs w:val="22"/>
                <w:lang w:eastAsia="zh-CN"/>
              </w:rPr>
              <w:t>n78</w:t>
            </w:r>
          </w:p>
        </w:tc>
        <w:tc>
          <w:tcPr>
            <w:tcW w:w="655" w:type="pct"/>
            <w:tcBorders>
              <w:top w:val="single" w:sz="4" w:space="0" w:color="auto"/>
              <w:left w:val="single" w:sz="4" w:space="0" w:color="auto"/>
              <w:bottom w:val="single" w:sz="4" w:space="0" w:color="auto"/>
              <w:right w:val="single" w:sz="4" w:space="0" w:color="auto"/>
            </w:tcBorders>
            <w:hideMark/>
          </w:tcPr>
          <w:p w14:paraId="7E1E7647"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kern w:val="2"/>
                <w:sz w:val="18"/>
                <w:szCs w:val="22"/>
                <w:lang w:eastAsia="zh-CN"/>
              </w:rPr>
              <w:t>3790</w:t>
            </w:r>
          </w:p>
        </w:tc>
        <w:tc>
          <w:tcPr>
            <w:tcW w:w="477" w:type="pct"/>
            <w:tcBorders>
              <w:top w:val="single" w:sz="4" w:space="0" w:color="auto"/>
              <w:left w:val="single" w:sz="4" w:space="0" w:color="auto"/>
              <w:bottom w:val="single" w:sz="4" w:space="0" w:color="auto"/>
              <w:right w:val="single" w:sz="4" w:space="0" w:color="auto"/>
            </w:tcBorders>
            <w:hideMark/>
          </w:tcPr>
          <w:p w14:paraId="71AC8B82"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kern w:val="2"/>
                <w:sz w:val="18"/>
                <w:szCs w:val="22"/>
                <w:lang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0370F50A"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kern w:val="2"/>
                <w:sz w:val="18"/>
                <w:szCs w:val="22"/>
                <w:lang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1F752905"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kern w:val="2"/>
                <w:sz w:val="18"/>
                <w:szCs w:val="22"/>
                <w:lang w:eastAsia="zh-CN"/>
              </w:rPr>
              <w:t>3790</w:t>
            </w:r>
          </w:p>
        </w:tc>
        <w:tc>
          <w:tcPr>
            <w:tcW w:w="489" w:type="pct"/>
            <w:tcBorders>
              <w:top w:val="single" w:sz="4" w:space="0" w:color="auto"/>
              <w:left w:val="single" w:sz="4" w:space="0" w:color="auto"/>
              <w:bottom w:val="single" w:sz="4" w:space="0" w:color="auto"/>
              <w:right w:val="single" w:sz="4" w:space="0" w:color="auto"/>
            </w:tcBorders>
            <w:hideMark/>
          </w:tcPr>
          <w:p w14:paraId="6CB37AFB"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kern w:val="2"/>
                <w:sz w:val="18"/>
                <w:szCs w:val="22"/>
                <w:lang w:eastAsia="ja-JP"/>
              </w:rPr>
              <w:t>N/A</w:t>
            </w:r>
          </w:p>
        </w:tc>
        <w:tc>
          <w:tcPr>
            <w:tcW w:w="602" w:type="pct"/>
            <w:tcBorders>
              <w:top w:val="single" w:sz="4" w:space="0" w:color="auto"/>
              <w:left w:val="single" w:sz="4" w:space="0" w:color="auto"/>
              <w:bottom w:val="single" w:sz="4" w:space="0" w:color="auto"/>
              <w:right w:val="single" w:sz="4" w:space="0" w:color="auto"/>
            </w:tcBorders>
            <w:hideMark/>
          </w:tcPr>
          <w:p w14:paraId="3C81EB0A"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kern w:val="2"/>
                <w:sz w:val="18"/>
                <w:szCs w:val="22"/>
                <w:lang w:eastAsia="ja-JP"/>
              </w:rPr>
              <w:t>N/A</w:t>
            </w:r>
          </w:p>
        </w:tc>
      </w:tr>
      <w:tr w:rsidR="00A56AEE" w:rsidRPr="00A56AEE" w14:paraId="2E30D54E" w14:textId="77777777" w:rsidTr="00A56AE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17AD1" w14:textId="77777777" w:rsidR="00A56AEE" w:rsidRPr="00A56AEE" w:rsidRDefault="00A56AEE" w:rsidP="00A56AEE">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29517EAA"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kern w:val="2"/>
                <w:sz w:val="18"/>
                <w:szCs w:val="22"/>
                <w:lang w:eastAsia="zh-CN"/>
              </w:rPr>
              <w:t>2</w:t>
            </w:r>
          </w:p>
        </w:tc>
        <w:tc>
          <w:tcPr>
            <w:tcW w:w="655" w:type="pct"/>
            <w:tcBorders>
              <w:top w:val="single" w:sz="4" w:space="0" w:color="auto"/>
              <w:left w:val="single" w:sz="4" w:space="0" w:color="auto"/>
              <w:bottom w:val="single" w:sz="4" w:space="0" w:color="auto"/>
              <w:right w:val="single" w:sz="4" w:space="0" w:color="auto"/>
            </w:tcBorders>
            <w:hideMark/>
          </w:tcPr>
          <w:p w14:paraId="36751853"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kern w:val="2"/>
                <w:sz w:val="18"/>
                <w:szCs w:val="22"/>
                <w:lang w:eastAsia="zh-CN"/>
              </w:rPr>
              <w:t>1900</w:t>
            </w:r>
          </w:p>
        </w:tc>
        <w:tc>
          <w:tcPr>
            <w:tcW w:w="477" w:type="pct"/>
            <w:tcBorders>
              <w:top w:val="single" w:sz="4" w:space="0" w:color="auto"/>
              <w:left w:val="single" w:sz="4" w:space="0" w:color="auto"/>
              <w:bottom w:val="single" w:sz="4" w:space="0" w:color="auto"/>
              <w:right w:val="single" w:sz="4" w:space="0" w:color="auto"/>
            </w:tcBorders>
            <w:hideMark/>
          </w:tcPr>
          <w:p w14:paraId="4532F674"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kern w:val="2"/>
                <w:sz w:val="18"/>
                <w:szCs w:val="22"/>
                <w:lang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4F2592DC"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kern w:val="2"/>
                <w:sz w:val="18"/>
                <w:szCs w:val="22"/>
                <w:lang w:eastAsia="zh-CN"/>
              </w:rPr>
              <w:t>25</w:t>
            </w:r>
          </w:p>
        </w:tc>
        <w:tc>
          <w:tcPr>
            <w:tcW w:w="676" w:type="pct"/>
            <w:tcBorders>
              <w:top w:val="single" w:sz="4" w:space="0" w:color="auto"/>
              <w:left w:val="single" w:sz="4" w:space="0" w:color="auto"/>
              <w:bottom w:val="single" w:sz="4" w:space="0" w:color="auto"/>
              <w:right w:val="single" w:sz="4" w:space="0" w:color="auto"/>
            </w:tcBorders>
            <w:hideMark/>
          </w:tcPr>
          <w:p w14:paraId="6F7FF024"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kern w:val="2"/>
                <w:sz w:val="18"/>
                <w:szCs w:val="22"/>
                <w:lang w:eastAsia="zh-CN"/>
              </w:rPr>
              <w:t>1980</w:t>
            </w:r>
          </w:p>
        </w:tc>
        <w:tc>
          <w:tcPr>
            <w:tcW w:w="489" w:type="pct"/>
            <w:tcBorders>
              <w:top w:val="single" w:sz="4" w:space="0" w:color="auto"/>
              <w:left w:val="single" w:sz="4" w:space="0" w:color="auto"/>
              <w:bottom w:val="single" w:sz="4" w:space="0" w:color="auto"/>
              <w:right w:val="single" w:sz="4" w:space="0" w:color="auto"/>
            </w:tcBorders>
            <w:hideMark/>
          </w:tcPr>
          <w:p w14:paraId="1A2C7656"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kern w:val="2"/>
                <w:sz w:val="18"/>
                <w:szCs w:val="18"/>
                <w:lang w:eastAsia="ko-KR"/>
              </w:rPr>
              <w:t>19.10</w:t>
            </w:r>
          </w:p>
        </w:tc>
        <w:tc>
          <w:tcPr>
            <w:tcW w:w="602" w:type="pct"/>
            <w:tcBorders>
              <w:top w:val="single" w:sz="4" w:space="0" w:color="auto"/>
              <w:left w:val="single" w:sz="4" w:space="0" w:color="auto"/>
              <w:bottom w:val="single" w:sz="4" w:space="0" w:color="auto"/>
              <w:right w:val="single" w:sz="4" w:space="0" w:color="auto"/>
            </w:tcBorders>
            <w:hideMark/>
          </w:tcPr>
          <w:p w14:paraId="36C49264"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kern w:val="2"/>
                <w:sz w:val="18"/>
                <w:szCs w:val="22"/>
                <w:lang w:eastAsia="ja-JP"/>
              </w:rPr>
              <w:t>IMD4</w:t>
            </w:r>
          </w:p>
        </w:tc>
      </w:tr>
      <w:tr w:rsidR="00A56AEE" w:rsidRPr="00A56AEE" w14:paraId="46AF80BD" w14:textId="77777777" w:rsidTr="00A56AE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3D60C" w14:textId="77777777" w:rsidR="00A56AEE" w:rsidRPr="00A56AEE" w:rsidRDefault="00A56AEE" w:rsidP="00A56AEE">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50E7537D"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kern w:val="2"/>
                <w:sz w:val="18"/>
                <w:szCs w:val="22"/>
                <w:lang w:eastAsia="zh-CN"/>
              </w:rPr>
              <w:t>n78</w:t>
            </w:r>
          </w:p>
        </w:tc>
        <w:tc>
          <w:tcPr>
            <w:tcW w:w="655" w:type="pct"/>
            <w:tcBorders>
              <w:top w:val="single" w:sz="4" w:space="0" w:color="auto"/>
              <w:left w:val="single" w:sz="4" w:space="0" w:color="auto"/>
              <w:bottom w:val="single" w:sz="4" w:space="0" w:color="auto"/>
              <w:right w:val="single" w:sz="4" w:space="0" w:color="auto"/>
            </w:tcBorders>
            <w:hideMark/>
          </w:tcPr>
          <w:p w14:paraId="557AC70A"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kern w:val="2"/>
                <w:sz w:val="18"/>
                <w:szCs w:val="22"/>
                <w:lang w:eastAsia="zh-CN"/>
              </w:rPr>
              <w:t>3720</w:t>
            </w:r>
          </w:p>
        </w:tc>
        <w:tc>
          <w:tcPr>
            <w:tcW w:w="477" w:type="pct"/>
            <w:tcBorders>
              <w:top w:val="single" w:sz="4" w:space="0" w:color="auto"/>
              <w:left w:val="single" w:sz="4" w:space="0" w:color="auto"/>
              <w:bottom w:val="single" w:sz="4" w:space="0" w:color="auto"/>
              <w:right w:val="single" w:sz="4" w:space="0" w:color="auto"/>
            </w:tcBorders>
            <w:hideMark/>
          </w:tcPr>
          <w:p w14:paraId="6232A24C"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kern w:val="2"/>
                <w:sz w:val="18"/>
                <w:szCs w:val="22"/>
                <w:lang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4B892B61"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kern w:val="2"/>
                <w:sz w:val="18"/>
                <w:szCs w:val="22"/>
                <w:lang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6852060C"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kern w:val="2"/>
                <w:sz w:val="18"/>
                <w:szCs w:val="22"/>
                <w:lang w:eastAsia="zh-CN"/>
              </w:rPr>
              <w:t>3720</w:t>
            </w:r>
          </w:p>
        </w:tc>
        <w:tc>
          <w:tcPr>
            <w:tcW w:w="489" w:type="pct"/>
            <w:tcBorders>
              <w:top w:val="single" w:sz="4" w:space="0" w:color="auto"/>
              <w:left w:val="single" w:sz="4" w:space="0" w:color="auto"/>
              <w:bottom w:val="single" w:sz="4" w:space="0" w:color="auto"/>
              <w:right w:val="single" w:sz="4" w:space="0" w:color="auto"/>
            </w:tcBorders>
            <w:hideMark/>
          </w:tcPr>
          <w:p w14:paraId="2DBEE416"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kern w:val="2"/>
                <w:sz w:val="18"/>
                <w:szCs w:val="22"/>
                <w:lang w:eastAsia="ja-JP"/>
              </w:rPr>
              <w:t>N/A</w:t>
            </w:r>
          </w:p>
        </w:tc>
        <w:tc>
          <w:tcPr>
            <w:tcW w:w="602" w:type="pct"/>
            <w:tcBorders>
              <w:top w:val="single" w:sz="4" w:space="0" w:color="auto"/>
              <w:left w:val="single" w:sz="4" w:space="0" w:color="auto"/>
              <w:bottom w:val="single" w:sz="4" w:space="0" w:color="auto"/>
              <w:right w:val="single" w:sz="4" w:space="0" w:color="auto"/>
            </w:tcBorders>
            <w:hideMark/>
          </w:tcPr>
          <w:p w14:paraId="0F40DEC9"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kern w:val="2"/>
                <w:sz w:val="18"/>
                <w:szCs w:val="22"/>
                <w:lang w:eastAsia="ja-JP"/>
              </w:rPr>
              <w:t>N/A</w:t>
            </w:r>
          </w:p>
        </w:tc>
      </w:tr>
      <w:tr w:rsidR="00A56AEE" w:rsidRPr="00A56AEE" w14:paraId="58DF0609" w14:textId="77777777" w:rsidTr="00A56AEE">
        <w:trPr>
          <w:jc w:val="center"/>
        </w:trPr>
        <w:tc>
          <w:tcPr>
            <w:tcW w:w="1183" w:type="pct"/>
            <w:vMerge w:val="restart"/>
            <w:tcBorders>
              <w:top w:val="single" w:sz="4" w:space="0" w:color="auto"/>
              <w:left w:val="single" w:sz="4" w:space="0" w:color="auto"/>
              <w:bottom w:val="single" w:sz="4" w:space="0" w:color="auto"/>
              <w:right w:val="single" w:sz="4" w:space="0" w:color="auto"/>
            </w:tcBorders>
            <w:hideMark/>
          </w:tcPr>
          <w:p w14:paraId="55EAA395" w14:textId="77777777" w:rsidR="00A56AEE" w:rsidRPr="00A56AEE" w:rsidRDefault="00A56AEE" w:rsidP="00A56AEE">
            <w:pPr>
              <w:overflowPunct w:val="0"/>
              <w:autoSpaceDE w:val="0"/>
              <w:autoSpaceDN w:val="0"/>
              <w:adjustRightInd w:val="0"/>
              <w:spacing w:after="0"/>
              <w:jc w:val="center"/>
              <w:rPr>
                <w:rFonts w:ascii="Arial" w:eastAsia="MS Mincho" w:hAnsi="Arial"/>
                <w:kern w:val="2"/>
                <w:sz w:val="18"/>
                <w:lang w:eastAsia="ko-KR"/>
              </w:rPr>
            </w:pPr>
            <w:r w:rsidRPr="00A56AEE">
              <w:rPr>
                <w:rFonts w:ascii="Arial" w:eastAsia="Yu Mincho" w:hAnsi="Arial" w:cs="Arial"/>
                <w:kern w:val="2"/>
                <w:sz w:val="18"/>
                <w:szCs w:val="22"/>
                <w:lang w:eastAsia="en-GB"/>
              </w:rPr>
              <w:t>DC_</w:t>
            </w:r>
            <w:r w:rsidRPr="00A56AEE">
              <w:rPr>
                <w:rFonts w:ascii="Arial" w:eastAsia="Yu Mincho" w:hAnsi="Arial" w:cs="Arial"/>
                <w:kern w:val="2"/>
                <w:sz w:val="18"/>
                <w:szCs w:val="22"/>
                <w:lang w:eastAsia="zh-CN"/>
              </w:rPr>
              <w:t>3</w:t>
            </w:r>
            <w:r w:rsidRPr="00A56AEE">
              <w:rPr>
                <w:rFonts w:ascii="Arial" w:eastAsia="Yu Mincho" w:hAnsi="Arial" w:cs="Arial"/>
                <w:kern w:val="2"/>
                <w:sz w:val="18"/>
                <w:szCs w:val="22"/>
                <w:lang w:eastAsia="en-GB"/>
              </w:rPr>
              <w:t>A_n</w:t>
            </w:r>
            <w:r w:rsidRPr="00A56AEE">
              <w:rPr>
                <w:rFonts w:ascii="Arial" w:eastAsia="Yu Mincho" w:hAnsi="Arial" w:cs="Arial"/>
                <w:kern w:val="2"/>
                <w:sz w:val="18"/>
                <w:szCs w:val="22"/>
                <w:lang w:eastAsia="zh-CN"/>
              </w:rPr>
              <w:t>77</w:t>
            </w:r>
            <w:r w:rsidRPr="00A56AEE">
              <w:rPr>
                <w:rFonts w:ascii="Arial" w:eastAsia="Yu Mincho" w:hAnsi="Arial" w:cs="Arial"/>
                <w:kern w:val="2"/>
                <w:sz w:val="18"/>
                <w:szCs w:val="22"/>
                <w:lang w:eastAsia="en-GB"/>
              </w:rPr>
              <w:t>A</w:t>
            </w:r>
          </w:p>
          <w:p w14:paraId="25926B90"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lang w:eastAsia="ko-KR"/>
              </w:rPr>
            </w:pPr>
            <w:r w:rsidRPr="00A56AEE">
              <w:rPr>
                <w:rFonts w:ascii="Arial" w:eastAsia="MS Mincho" w:hAnsi="Arial" w:cs="Arial"/>
                <w:kern w:val="2"/>
                <w:sz w:val="18"/>
                <w:szCs w:val="22"/>
                <w:lang w:eastAsia="ko-KR"/>
              </w:rPr>
              <w:t>DC_3A_n77(2A)</w:t>
            </w:r>
          </w:p>
          <w:p w14:paraId="7D354462"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lang w:eastAsia="ko-KR"/>
              </w:rPr>
            </w:pPr>
            <w:r w:rsidRPr="00A56AEE">
              <w:rPr>
                <w:rFonts w:ascii="Arial" w:eastAsia="Times New Roman" w:hAnsi="Arial" w:cs="Arial"/>
                <w:kern w:val="2"/>
                <w:sz w:val="18"/>
                <w:szCs w:val="22"/>
                <w:lang w:eastAsia="ko-KR"/>
              </w:rPr>
              <w:t>DC_3A_n77(3A)</w:t>
            </w:r>
          </w:p>
        </w:tc>
        <w:tc>
          <w:tcPr>
            <w:tcW w:w="540" w:type="pct"/>
            <w:tcBorders>
              <w:top w:val="single" w:sz="4" w:space="0" w:color="auto"/>
              <w:left w:val="single" w:sz="4" w:space="0" w:color="auto"/>
              <w:bottom w:val="single" w:sz="4" w:space="0" w:color="auto"/>
              <w:right w:val="single" w:sz="4" w:space="0" w:color="auto"/>
            </w:tcBorders>
            <w:hideMark/>
          </w:tcPr>
          <w:p w14:paraId="7F8D51F8"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3</w:t>
            </w:r>
          </w:p>
        </w:tc>
        <w:tc>
          <w:tcPr>
            <w:tcW w:w="655" w:type="pct"/>
            <w:tcBorders>
              <w:top w:val="single" w:sz="4" w:space="0" w:color="auto"/>
              <w:left w:val="single" w:sz="4" w:space="0" w:color="auto"/>
              <w:bottom w:val="single" w:sz="4" w:space="0" w:color="auto"/>
              <w:right w:val="single" w:sz="4" w:space="0" w:color="auto"/>
            </w:tcBorders>
            <w:hideMark/>
          </w:tcPr>
          <w:p w14:paraId="6B8E865C"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1740</w:t>
            </w:r>
          </w:p>
        </w:tc>
        <w:tc>
          <w:tcPr>
            <w:tcW w:w="477" w:type="pct"/>
            <w:tcBorders>
              <w:top w:val="single" w:sz="4" w:space="0" w:color="auto"/>
              <w:left w:val="single" w:sz="4" w:space="0" w:color="auto"/>
              <w:bottom w:val="single" w:sz="4" w:space="0" w:color="auto"/>
              <w:right w:val="single" w:sz="4" w:space="0" w:color="auto"/>
            </w:tcBorders>
            <w:hideMark/>
          </w:tcPr>
          <w:p w14:paraId="55C56D95"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5</w:t>
            </w:r>
          </w:p>
        </w:tc>
        <w:tc>
          <w:tcPr>
            <w:tcW w:w="378" w:type="pct"/>
            <w:tcBorders>
              <w:top w:val="single" w:sz="4" w:space="0" w:color="auto"/>
              <w:left w:val="single" w:sz="4" w:space="0" w:color="auto"/>
              <w:bottom w:val="single" w:sz="4" w:space="0" w:color="auto"/>
              <w:right w:val="single" w:sz="4" w:space="0" w:color="auto"/>
            </w:tcBorders>
            <w:hideMark/>
          </w:tcPr>
          <w:p w14:paraId="1209D834"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25</w:t>
            </w:r>
          </w:p>
        </w:tc>
        <w:tc>
          <w:tcPr>
            <w:tcW w:w="676" w:type="pct"/>
            <w:tcBorders>
              <w:top w:val="single" w:sz="4" w:space="0" w:color="auto"/>
              <w:left w:val="single" w:sz="4" w:space="0" w:color="auto"/>
              <w:bottom w:val="single" w:sz="4" w:space="0" w:color="auto"/>
              <w:right w:val="single" w:sz="4" w:space="0" w:color="auto"/>
            </w:tcBorders>
            <w:hideMark/>
          </w:tcPr>
          <w:p w14:paraId="1EB80C06"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1835</w:t>
            </w:r>
          </w:p>
        </w:tc>
        <w:tc>
          <w:tcPr>
            <w:tcW w:w="489" w:type="pct"/>
            <w:tcBorders>
              <w:top w:val="single" w:sz="4" w:space="0" w:color="auto"/>
              <w:left w:val="single" w:sz="4" w:space="0" w:color="auto"/>
              <w:bottom w:val="single" w:sz="4" w:space="0" w:color="auto"/>
              <w:right w:val="single" w:sz="4" w:space="0" w:color="auto"/>
            </w:tcBorders>
            <w:hideMark/>
          </w:tcPr>
          <w:p w14:paraId="15B20073"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31.9</w:t>
            </w:r>
          </w:p>
        </w:tc>
        <w:tc>
          <w:tcPr>
            <w:tcW w:w="602" w:type="pct"/>
            <w:tcBorders>
              <w:top w:val="single" w:sz="4" w:space="0" w:color="auto"/>
              <w:left w:val="single" w:sz="4" w:space="0" w:color="auto"/>
              <w:bottom w:val="single" w:sz="4" w:space="0" w:color="auto"/>
              <w:right w:val="single" w:sz="4" w:space="0" w:color="auto"/>
            </w:tcBorders>
            <w:hideMark/>
          </w:tcPr>
          <w:p w14:paraId="68C7ED14"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IMD2</w:t>
            </w:r>
            <w:r w:rsidRPr="00A56AEE">
              <w:rPr>
                <w:rFonts w:ascii="Arial" w:eastAsia="Yu Mincho" w:hAnsi="Arial" w:cs="Arial"/>
                <w:kern w:val="2"/>
                <w:sz w:val="18"/>
                <w:szCs w:val="22"/>
                <w:vertAlign w:val="superscript"/>
                <w:lang w:eastAsia="en-GB"/>
              </w:rPr>
              <w:t>1</w:t>
            </w:r>
          </w:p>
        </w:tc>
      </w:tr>
      <w:tr w:rsidR="00A56AEE" w:rsidRPr="00A56AEE" w14:paraId="5A2EB887" w14:textId="77777777" w:rsidTr="00A56AE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76514" w14:textId="77777777" w:rsidR="00A56AEE" w:rsidRPr="00A56AEE" w:rsidRDefault="00A56AEE" w:rsidP="00A56AEE">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73ED99FD"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n77</w:t>
            </w:r>
          </w:p>
        </w:tc>
        <w:tc>
          <w:tcPr>
            <w:tcW w:w="655" w:type="pct"/>
            <w:tcBorders>
              <w:top w:val="single" w:sz="4" w:space="0" w:color="auto"/>
              <w:left w:val="single" w:sz="4" w:space="0" w:color="auto"/>
              <w:bottom w:val="single" w:sz="4" w:space="0" w:color="auto"/>
              <w:right w:val="single" w:sz="4" w:space="0" w:color="auto"/>
            </w:tcBorders>
            <w:hideMark/>
          </w:tcPr>
          <w:p w14:paraId="7D396423"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3575</w:t>
            </w:r>
          </w:p>
        </w:tc>
        <w:tc>
          <w:tcPr>
            <w:tcW w:w="477" w:type="pct"/>
            <w:tcBorders>
              <w:top w:val="single" w:sz="4" w:space="0" w:color="auto"/>
              <w:left w:val="single" w:sz="4" w:space="0" w:color="auto"/>
              <w:bottom w:val="single" w:sz="4" w:space="0" w:color="auto"/>
              <w:right w:val="single" w:sz="4" w:space="0" w:color="auto"/>
            </w:tcBorders>
            <w:hideMark/>
          </w:tcPr>
          <w:p w14:paraId="1DC37BD7"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10</w:t>
            </w:r>
          </w:p>
        </w:tc>
        <w:tc>
          <w:tcPr>
            <w:tcW w:w="378" w:type="pct"/>
            <w:tcBorders>
              <w:top w:val="single" w:sz="4" w:space="0" w:color="auto"/>
              <w:left w:val="single" w:sz="4" w:space="0" w:color="auto"/>
              <w:bottom w:val="single" w:sz="4" w:space="0" w:color="auto"/>
              <w:right w:val="single" w:sz="4" w:space="0" w:color="auto"/>
            </w:tcBorders>
            <w:hideMark/>
          </w:tcPr>
          <w:p w14:paraId="6F72BAF3"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50</w:t>
            </w:r>
          </w:p>
        </w:tc>
        <w:tc>
          <w:tcPr>
            <w:tcW w:w="676" w:type="pct"/>
            <w:tcBorders>
              <w:top w:val="single" w:sz="4" w:space="0" w:color="auto"/>
              <w:left w:val="single" w:sz="4" w:space="0" w:color="auto"/>
              <w:bottom w:val="single" w:sz="4" w:space="0" w:color="auto"/>
              <w:right w:val="single" w:sz="4" w:space="0" w:color="auto"/>
            </w:tcBorders>
            <w:hideMark/>
          </w:tcPr>
          <w:p w14:paraId="1F7ADFEF"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3575</w:t>
            </w:r>
          </w:p>
        </w:tc>
        <w:tc>
          <w:tcPr>
            <w:tcW w:w="489" w:type="pct"/>
            <w:tcBorders>
              <w:top w:val="single" w:sz="4" w:space="0" w:color="auto"/>
              <w:left w:val="single" w:sz="4" w:space="0" w:color="auto"/>
              <w:bottom w:val="single" w:sz="4" w:space="0" w:color="auto"/>
              <w:right w:val="single" w:sz="4" w:space="0" w:color="auto"/>
            </w:tcBorders>
            <w:hideMark/>
          </w:tcPr>
          <w:p w14:paraId="47ED9DC7"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N/A</w:t>
            </w:r>
          </w:p>
        </w:tc>
        <w:tc>
          <w:tcPr>
            <w:tcW w:w="602" w:type="pct"/>
            <w:tcBorders>
              <w:top w:val="single" w:sz="4" w:space="0" w:color="auto"/>
              <w:left w:val="single" w:sz="4" w:space="0" w:color="auto"/>
              <w:bottom w:val="single" w:sz="4" w:space="0" w:color="auto"/>
              <w:right w:val="single" w:sz="4" w:space="0" w:color="auto"/>
            </w:tcBorders>
            <w:hideMark/>
          </w:tcPr>
          <w:p w14:paraId="01CABFDA"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N/A</w:t>
            </w:r>
          </w:p>
        </w:tc>
      </w:tr>
      <w:tr w:rsidR="00A56AEE" w:rsidRPr="00A56AEE" w14:paraId="7D0E9FD9" w14:textId="77777777" w:rsidTr="00A56AE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A04F0" w14:textId="77777777" w:rsidR="00A56AEE" w:rsidRPr="00A56AEE" w:rsidRDefault="00A56AEE" w:rsidP="00A56AEE">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774C3942"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3</w:t>
            </w:r>
          </w:p>
        </w:tc>
        <w:tc>
          <w:tcPr>
            <w:tcW w:w="655" w:type="pct"/>
            <w:tcBorders>
              <w:top w:val="single" w:sz="4" w:space="0" w:color="auto"/>
              <w:left w:val="single" w:sz="4" w:space="0" w:color="auto"/>
              <w:bottom w:val="single" w:sz="4" w:space="0" w:color="auto"/>
              <w:right w:val="single" w:sz="4" w:space="0" w:color="auto"/>
            </w:tcBorders>
            <w:hideMark/>
          </w:tcPr>
          <w:p w14:paraId="423DA385"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1765</w:t>
            </w:r>
          </w:p>
        </w:tc>
        <w:tc>
          <w:tcPr>
            <w:tcW w:w="477" w:type="pct"/>
            <w:tcBorders>
              <w:top w:val="single" w:sz="4" w:space="0" w:color="auto"/>
              <w:left w:val="single" w:sz="4" w:space="0" w:color="auto"/>
              <w:bottom w:val="single" w:sz="4" w:space="0" w:color="auto"/>
              <w:right w:val="single" w:sz="4" w:space="0" w:color="auto"/>
            </w:tcBorders>
            <w:hideMark/>
          </w:tcPr>
          <w:p w14:paraId="51B6F99C"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5</w:t>
            </w:r>
          </w:p>
        </w:tc>
        <w:tc>
          <w:tcPr>
            <w:tcW w:w="378" w:type="pct"/>
            <w:tcBorders>
              <w:top w:val="single" w:sz="4" w:space="0" w:color="auto"/>
              <w:left w:val="single" w:sz="4" w:space="0" w:color="auto"/>
              <w:bottom w:val="single" w:sz="4" w:space="0" w:color="auto"/>
              <w:right w:val="single" w:sz="4" w:space="0" w:color="auto"/>
            </w:tcBorders>
            <w:hideMark/>
          </w:tcPr>
          <w:p w14:paraId="7392BCC5"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25</w:t>
            </w:r>
          </w:p>
        </w:tc>
        <w:tc>
          <w:tcPr>
            <w:tcW w:w="676" w:type="pct"/>
            <w:tcBorders>
              <w:top w:val="single" w:sz="4" w:space="0" w:color="auto"/>
              <w:left w:val="single" w:sz="4" w:space="0" w:color="auto"/>
              <w:bottom w:val="single" w:sz="4" w:space="0" w:color="auto"/>
              <w:right w:val="single" w:sz="4" w:space="0" w:color="auto"/>
            </w:tcBorders>
            <w:hideMark/>
          </w:tcPr>
          <w:p w14:paraId="5F60CF5F"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1860</w:t>
            </w:r>
          </w:p>
        </w:tc>
        <w:tc>
          <w:tcPr>
            <w:tcW w:w="489" w:type="pct"/>
            <w:tcBorders>
              <w:top w:val="single" w:sz="4" w:space="0" w:color="auto"/>
              <w:left w:val="single" w:sz="4" w:space="0" w:color="auto"/>
              <w:bottom w:val="single" w:sz="4" w:space="0" w:color="auto"/>
              <w:right w:val="single" w:sz="4" w:space="0" w:color="auto"/>
            </w:tcBorders>
            <w:hideMark/>
          </w:tcPr>
          <w:p w14:paraId="20004874"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18.5</w:t>
            </w:r>
          </w:p>
        </w:tc>
        <w:tc>
          <w:tcPr>
            <w:tcW w:w="602" w:type="pct"/>
            <w:tcBorders>
              <w:top w:val="single" w:sz="4" w:space="0" w:color="auto"/>
              <w:left w:val="single" w:sz="4" w:space="0" w:color="auto"/>
              <w:bottom w:val="single" w:sz="4" w:space="0" w:color="auto"/>
              <w:right w:val="single" w:sz="4" w:space="0" w:color="auto"/>
            </w:tcBorders>
            <w:hideMark/>
          </w:tcPr>
          <w:p w14:paraId="45E854EB"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IMD4</w:t>
            </w:r>
            <w:r w:rsidRPr="00A56AEE">
              <w:rPr>
                <w:rFonts w:ascii="Arial" w:eastAsia="Yu Mincho" w:hAnsi="Arial" w:cs="Arial"/>
                <w:kern w:val="2"/>
                <w:sz w:val="18"/>
                <w:szCs w:val="22"/>
                <w:vertAlign w:val="superscript"/>
                <w:lang w:eastAsia="en-GB"/>
              </w:rPr>
              <w:t>1</w:t>
            </w:r>
          </w:p>
        </w:tc>
      </w:tr>
      <w:tr w:rsidR="00A56AEE" w:rsidRPr="00A56AEE" w14:paraId="2292ABA1" w14:textId="77777777" w:rsidTr="00A56AE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737ED" w14:textId="77777777" w:rsidR="00A56AEE" w:rsidRPr="00A56AEE" w:rsidRDefault="00A56AEE" w:rsidP="00A56AEE">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56C94EBF"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n77</w:t>
            </w:r>
          </w:p>
        </w:tc>
        <w:tc>
          <w:tcPr>
            <w:tcW w:w="655" w:type="pct"/>
            <w:tcBorders>
              <w:top w:val="single" w:sz="4" w:space="0" w:color="auto"/>
              <w:left w:val="single" w:sz="4" w:space="0" w:color="auto"/>
              <w:bottom w:val="single" w:sz="4" w:space="0" w:color="auto"/>
              <w:right w:val="single" w:sz="4" w:space="0" w:color="auto"/>
            </w:tcBorders>
            <w:hideMark/>
          </w:tcPr>
          <w:p w14:paraId="03DED274"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3435</w:t>
            </w:r>
          </w:p>
        </w:tc>
        <w:tc>
          <w:tcPr>
            <w:tcW w:w="477" w:type="pct"/>
            <w:tcBorders>
              <w:top w:val="single" w:sz="4" w:space="0" w:color="auto"/>
              <w:left w:val="single" w:sz="4" w:space="0" w:color="auto"/>
              <w:bottom w:val="single" w:sz="4" w:space="0" w:color="auto"/>
              <w:right w:val="single" w:sz="4" w:space="0" w:color="auto"/>
            </w:tcBorders>
            <w:hideMark/>
          </w:tcPr>
          <w:p w14:paraId="163C502F"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10</w:t>
            </w:r>
          </w:p>
        </w:tc>
        <w:tc>
          <w:tcPr>
            <w:tcW w:w="378" w:type="pct"/>
            <w:tcBorders>
              <w:top w:val="single" w:sz="4" w:space="0" w:color="auto"/>
              <w:left w:val="single" w:sz="4" w:space="0" w:color="auto"/>
              <w:bottom w:val="single" w:sz="4" w:space="0" w:color="auto"/>
              <w:right w:val="single" w:sz="4" w:space="0" w:color="auto"/>
            </w:tcBorders>
            <w:hideMark/>
          </w:tcPr>
          <w:p w14:paraId="22DCDCB7"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50</w:t>
            </w:r>
          </w:p>
        </w:tc>
        <w:tc>
          <w:tcPr>
            <w:tcW w:w="676" w:type="pct"/>
            <w:tcBorders>
              <w:top w:val="single" w:sz="4" w:space="0" w:color="auto"/>
              <w:left w:val="single" w:sz="4" w:space="0" w:color="auto"/>
              <w:bottom w:val="single" w:sz="4" w:space="0" w:color="auto"/>
              <w:right w:val="single" w:sz="4" w:space="0" w:color="auto"/>
            </w:tcBorders>
            <w:hideMark/>
          </w:tcPr>
          <w:p w14:paraId="0E0C1075"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3435</w:t>
            </w:r>
          </w:p>
        </w:tc>
        <w:tc>
          <w:tcPr>
            <w:tcW w:w="489" w:type="pct"/>
            <w:tcBorders>
              <w:top w:val="single" w:sz="4" w:space="0" w:color="auto"/>
              <w:left w:val="single" w:sz="4" w:space="0" w:color="auto"/>
              <w:bottom w:val="single" w:sz="4" w:space="0" w:color="auto"/>
              <w:right w:val="single" w:sz="4" w:space="0" w:color="auto"/>
            </w:tcBorders>
            <w:hideMark/>
          </w:tcPr>
          <w:p w14:paraId="7FDFFFEA"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N/A</w:t>
            </w:r>
          </w:p>
        </w:tc>
        <w:tc>
          <w:tcPr>
            <w:tcW w:w="602" w:type="pct"/>
            <w:tcBorders>
              <w:top w:val="single" w:sz="4" w:space="0" w:color="auto"/>
              <w:left w:val="single" w:sz="4" w:space="0" w:color="auto"/>
              <w:bottom w:val="single" w:sz="4" w:space="0" w:color="auto"/>
              <w:right w:val="single" w:sz="4" w:space="0" w:color="auto"/>
            </w:tcBorders>
            <w:hideMark/>
          </w:tcPr>
          <w:p w14:paraId="4F69A2AD"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Yu Mincho" w:hAnsi="Arial" w:cs="Arial"/>
                <w:kern w:val="2"/>
                <w:sz w:val="18"/>
                <w:szCs w:val="22"/>
                <w:lang w:eastAsia="en-GB"/>
              </w:rPr>
              <w:t>N/A</w:t>
            </w:r>
          </w:p>
        </w:tc>
      </w:tr>
      <w:tr w:rsidR="00A56AEE" w:rsidRPr="00A56AEE" w14:paraId="133B7300" w14:textId="77777777" w:rsidTr="00A56AEE">
        <w:trPr>
          <w:jc w:val="center"/>
        </w:trPr>
        <w:tc>
          <w:tcPr>
            <w:tcW w:w="1183" w:type="pct"/>
            <w:vMerge w:val="restart"/>
            <w:tcBorders>
              <w:top w:val="single" w:sz="4" w:space="0" w:color="auto"/>
              <w:left w:val="single" w:sz="4" w:space="0" w:color="auto"/>
              <w:bottom w:val="single" w:sz="4" w:space="0" w:color="auto"/>
              <w:right w:val="single" w:sz="4" w:space="0" w:color="auto"/>
            </w:tcBorders>
          </w:tcPr>
          <w:p w14:paraId="6FCEFEBA" w14:textId="77777777" w:rsidR="00A56AEE" w:rsidRPr="00A56AEE" w:rsidRDefault="00A56AEE" w:rsidP="00A56AEE">
            <w:pPr>
              <w:overflowPunct w:val="0"/>
              <w:autoSpaceDE w:val="0"/>
              <w:autoSpaceDN w:val="0"/>
              <w:adjustRightInd w:val="0"/>
              <w:spacing w:after="0"/>
              <w:jc w:val="center"/>
              <w:rPr>
                <w:rFonts w:ascii="Arial" w:eastAsia="Times New Roman" w:hAnsi="Arial"/>
                <w:kern w:val="2"/>
                <w:sz w:val="18"/>
                <w:lang w:eastAsia="ko-KR"/>
              </w:rPr>
            </w:pPr>
            <w:r w:rsidRPr="00A56AEE">
              <w:rPr>
                <w:rFonts w:ascii="Arial" w:eastAsia="Times New Roman" w:hAnsi="Arial" w:cs="Arial"/>
                <w:kern w:val="2"/>
                <w:sz w:val="18"/>
                <w:szCs w:val="22"/>
                <w:lang w:eastAsia="ko-KR"/>
              </w:rPr>
              <w:t>DC_5_n41A</w:t>
            </w:r>
          </w:p>
          <w:p w14:paraId="730F0B18"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lang w:eastAsia="ko-KR"/>
              </w:rPr>
            </w:pPr>
          </w:p>
        </w:tc>
        <w:tc>
          <w:tcPr>
            <w:tcW w:w="540" w:type="pct"/>
            <w:tcBorders>
              <w:top w:val="single" w:sz="4" w:space="0" w:color="auto"/>
              <w:left w:val="single" w:sz="4" w:space="0" w:color="auto"/>
              <w:bottom w:val="single" w:sz="4" w:space="0" w:color="auto"/>
              <w:right w:val="single" w:sz="4" w:space="0" w:color="auto"/>
            </w:tcBorders>
            <w:hideMark/>
          </w:tcPr>
          <w:p w14:paraId="23299CB8"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hAnsi="Arial" w:cs="Arial"/>
                <w:kern w:val="2"/>
                <w:sz w:val="18"/>
                <w:szCs w:val="22"/>
                <w:lang w:val="en-US" w:eastAsia="zh-CN"/>
              </w:rPr>
              <w:t>5</w:t>
            </w:r>
          </w:p>
        </w:tc>
        <w:tc>
          <w:tcPr>
            <w:tcW w:w="655" w:type="pct"/>
            <w:tcBorders>
              <w:top w:val="single" w:sz="4" w:space="0" w:color="auto"/>
              <w:left w:val="single" w:sz="4" w:space="0" w:color="auto"/>
              <w:bottom w:val="single" w:sz="4" w:space="0" w:color="auto"/>
              <w:right w:val="single" w:sz="4" w:space="0" w:color="auto"/>
            </w:tcBorders>
            <w:hideMark/>
          </w:tcPr>
          <w:p w14:paraId="0E6E0235"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DengXian" w:hAnsi="Arial" w:cs="Arial"/>
                <w:kern w:val="2"/>
                <w:sz w:val="18"/>
                <w:szCs w:val="18"/>
                <w:lang w:eastAsia="ko-KR"/>
              </w:rPr>
              <w:t>839</w:t>
            </w:r>
          </w:p>
        </w:tc>
        <w:tc>
          <w:tcPr>
            <w:tcW w:w="477" w:type="pct"/>
            <w:tcBorders>
              <w:top w:val="single" w:sz="4" w:space="0" w:color="auto"/>
              <w:left w:val="single" w:sz="4" w:space="0" w:color="auto"/>
              <w:bottom w:val="single" w:sz="4" w:space="0" w:color="auto"/>
              <w:right w:val="single" w:sz="4" w:space="0" w:color="auto"/>
            </w:tcBorders>
            <w:hideMark/>
          </w:tcPr>
          <w:p w14:paraId="2D576A0C"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hAnsi="Arial" w:cs="Arial"/>
                <w:kern w:val="2"/>
                <w:sz w:val="18"/>
                <w:szCs w:val="22"/>
                <w:lang w:val="en-US"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0D8C0A15"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hAnsi="Arial" w:cs="Arial"/>
                <w:kern w:val="2"/>
                <w:sz w:val="18"/>
                <w:szCs w:val="22"/>
                <w:lang w:val="en-US" w:eastAsia="zh-CN"/>
              </w:rPr>
              <w:t>25</w:t>
            </w:r>
          </w:p>
        </w:tc>
        <w:tc>
          <w:tcPr>
            <w:tcW w:w="676" w:type="pct"/>
            <w:tcBorders>
              <w:top w:val="single" w:sz="4" w:space="0" w:color="auto"/>
              <w:left w:val="single" w:sz="4" w:space="0" w:color="auto"/>
              <w:bottom w:val="single" w:sz="4" w:space="0" w:color="auto"/>
              <w:right w:val="single" w:sz="4" w:space="0" w:color="auto"/>
            </w:tcBorders>
            <w:hideMark/>
          </w:tcPr>
          <w:p w14:paraId="506B7230"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DengXian" w:hAnsi="Arial" w:cs="Arial"/>
                <w:kern w:val="2"/>
                <w:sz w:val="18"/>
                <w:szCs w:val="18"/>
                <w:lang w:eastAsia="ko-KR"/>
              </w:rPr>
              <w:t>884</w:t>
            </w:r>
          </w:p>
        </w:tc>
        <w:tc>
          <w:tcPr>
            <w:tcW w:w="489" w:type="pct"/>
            <w:tcBorders>
              <w:top w:val="single" w:sz="4" w:space="0" w:color="auto"/>
              <w:left w:val="single" w:sz="4" w:space="0" w:color="auto"/>
              <w:bottom w:val="single" w:sz="4" w:space="0" w:color="auto"/>
              <w:right w:val="single" w:sz="4" w:space="0" w:color="auto"/>
            </w:tcBorders>
            <w:hideMark/>
          </w:tcPr>
          <w:p w14:paraId="45087BDF"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hAnsi="Arial" w:cs="Arial"/>
                <w:kern w:val="2"/>
                <w:sz w:val="18"/>
                <w:szCs w:val="22"/>
                <w:lang w:val="en-US" w:eastAsia="zh-CN"/>
              </w:rPr>
              <w:t>24.6</w:t>
            </w:r>
          </w:p>
        </w:tc>
        <w:tc>
          <w:tcPr>
            <w:tcW w:w="602" w:type="pct"/>
            <w:tcBorders>
              <w:top w:val="single" w:sz="4" w:space="0" w:color="auto"/>
              <w:left w:val="single" w:sz="4" w:space="0" w:color="auto"/>
              <w:bottom w:val="single" w:sz="4" w:space="0" w:color="auto"/>
              <w:right w:val="single" w:sz="4" w:space="0" w:color="auto"/>
            </w:tcBorders>
            <w:hideMark/>
          </w:tcPr>
          <w:p w14:paraId="7184EB15"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Times New Roman" w:hAnsi="Arial" w:cs="Arial"/>
                <w:kern w:val="2"/>
                <w:sz w:val="18"/>
                <w:szCs w:val="22"/>
                <w:lang w:eastAsia="ko-KR"/>
              </w:rPr>
              <w:t>IMD3</w:t>
            </w:r>
            <w:r w:rsidRPr="00A56AEE">
              <w:rPr>
                <w:rFonts w:ascii="Arial" w:eastAsia="Times New Roman" w:hAnsi="Arial" w:cs="Arial"/>
                <w:kern w:val="2"/>
                <w:sz w:val="18"/>
                <w:szCs w:val="22"/>
                <w:vertAlign w:val="superscript"/>
                <w:lang w:eastAsia="ko-KR"/>
              </w:rPr>
              <w:t>3</w:t>
            </w:r>
          </w:p>
        </w:tc>
      </w:tr>
      <w:tr w:rsidR="00A56AEE" w:rsidRPr="00A56AEE" w14:paraId="6CF88C52" w14:textId="77777777" w:rsidTr="00A56AE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78FE7" w14:textId="77777777" w:rsidR="00A56AEE" w:rsidRPr="00A56AEE" w:rsidRDefault="00A56AEE" w:rsidP="00A56AEE">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1F188702"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Times New Roman" w:hAnsi="Arial" w:cs="Arial"/>
                <w:kern w:val="2"/>
                <w:sz w:val="18"/>
                <w:szCs w:val="22"/>
                <w:lang w:eastAsia="ko-KR"/>
              </w:rPr>
              <w:t>n41</w:t>
            </w:r>
          </w:p>
        </w:tc>
        <w:tc>
          <w:tcPr>
            <w:tcW w:w="655" w:type="pct"/>
            <w:tcBorders>
              <w:top w:val="single" w:sz="4" w:space="0" w:color="auto"/>
              <w:left w:val="single" w:sz="4" w:space="0" w:color="auto"/>
              <w:bottom w:val="single" w:sz="4" w:space="0" w:color="auto"/>
              <w:right w:val="single" w:sz="4" w:space="0" w:color="auto"/>
            </w:tcBorders>
            <w:hideMark/>
          </w:tcPr>
          <w:p w14:paraId="0B001565"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DengXian" w:hAnsi="Arial" w:cs="Arial"/>
                <w:kern w:val="2"/>
                <w:sz w:val="18"/>
                <w:szCs w:val="22"/>
                <w:lang w:eastAsia="ko-KR"/>
              </w:rPr>
              <w:t>2562</w:t>
            </w:r>
          </w:p>
        </w:tc>
        <w:tc>
          <w:tcPr>
            <w:tcW w:w="477" w:type="pct"/>
            <w:tcBorders>
              <w:top w:val="single" w:sz="4" w:space="0" w:color="auto"/>
              <w:left w:val="single" w:sz="4" w:space="0" w:color="auto"/>
              <w:bottom w:val="single" w:sz="4" w:space="0" w:color="auto"/>
              <w:right w:val="single" w:sz="4" w:space="0" w:color="auto"/>
            </w:tcBorders>
            <w:hideMark/>
          </w:tcPr>
          <w:p w14:paraId="1D4189FA"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hAnsi="Arial" w:cs="Arial"/>
                <w:kern w:val="2"/>
                <w:sz w:val="18"/>
                <w:szCs w:val="22"/>
                <w:lang w:val="en-US"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7656FDD4"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hAnsi="Arial" w:cs="Arial"/>
                <w:kern w:val="2"/>
                <w:sz w:val="18"/>
                <w:szCs w:val="22"/>
                <w:lang w:val="en-US"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0254AF32"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DengXian" w:hAnsi="Arial" w:cs="Arial"/>
                <w:kern w:val="2"/>
                <w:sz w:val="18"/>
                <w:szCs w:val="18"/>
                <w:lang w:eastAsia="ko-KR"/>
              </w:rPr>
              <w:t>2562</w:t>
            </w:r>
          </w:p>
        </w:tc>
        <w:tc>
          <w:tcPr>
            <w:tcW w:w="489" w:type="pct"/>
            <w:tcBorders>
              <w:top w:val="single" w:sz="4" w:space="0" w:color="auto"/>
              <w:left w:val="single" w:sz="4" w:space="0" w:color="auto"/>
              <w:bottom w:val="single" w:sz="4" w:space="0" w:color="auto"/>
              <w:right w:val="single" w:sz="4" w:space="0" w:color="auto"/>
            </w:tcBorders>
            <w:hideMark/>
          </w:tcPr>
          <w:p w14:paraId="05D1CA57"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Yu Mincho" w:hAnsi="Arial" w:cs="Arial"/>
                <w:kern w:val="2"/>
                <w:sz w:val="18"/>
                <w:szCs w:val="22"/>
                <w:lang w:eastAsia="en-GB"/>
              </w:rPr>
              <w:t>N/A</w:t>
            </w:r>
          </w:p>
        </w:tc>
        <w:tc>
          <w:tcPr>
            <w:tcW w:w="602" w:type="pct"/>
            <w:tcBorders>
              <w:top w:val="single" w:sz="4" w:space="0" w:color="auto"/>
              <w:left w:val="single" w:sz="4" w:space="0" w:color="auto"/>
              <w:bottom w:val="single" w:sz="4" w:space="0" w:color="auto"/>
              <w:right w:val="single" w:sz="4" w:space="0" w:color="auto"/>
            </w:tcBorders>
          </w:tcPr>
          <w:p w14:paraId="5C4C0F6C"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p>
        </w:tc>
      </w:tr>
      <w:tr w:rsidR="00A56AEE" w:rsidRPr="00A56AEE" w14:paraId="580CD93F" w14:textId="77777777" w:rsidTr="00A56AEE">
        <w:trPr>
          <w:jc w:val="center"/>
        </w:trPr>
        <w:tc>
          <w:tcPr>
            <w:tcW w:w="1183" w:type="pct"/>
            <w:vMerge w:val="restart"/>
            <w:tcBorders>
              <w:top w:val="single" w:sz="4" w:space="0" w:color="auto"/>
              <w:left w:val="single" w:sz="4" w:space="0" w:color="auto"/>
              <w:bottom w:val="single" w:sz="4" w:space="0" w:color="auto"/>
              <w:right w:val="single" w:sz="4" w:space="0" w:color="auto"/>
            </w:tcBorders>
            <w:vAlign w:val="center"/>
            <w:hideMark/>
          </w:tcPr>
          <w:p w14:paraId="162C1E80" w14:textId="77777777" w:rsidR="00A56AEE" w:rsidRPr="00A56AEE" w:rsidRDefault="00A56AEE" w:rsidP="00A56AEE">
            <w:pPr>
              <w:overflowPunct w:val="0"/>
              <w:autoSpaceDE w:val="0"/>
              <w:autoSpaceDN w:val="0"/>
              <w:adjustRightInd w:val="0"/>
              <w:spacing w:after="0"/>
              <w:jc w:val="center"/>
              <w:rPr>
                <w:rFonts w:ascii="Arial" w:eastAsia="Times New Roman" w:hAnsi="Arial" w:cs="Arial"/>
                <w:color w:val="000000"/>
                <w:kern w:val="2"/>
                <w:sz w:val="18"/>
                <w:szCs w:val="18"/>
                <w:vertAlign w:val="superscript"/>
              </w:rPr>
            </w:pPr>
            <w:r w:rsidRPr="00A56AEE">
              <w:rPr>
                <w:rFonts w:ascii="Arial" w:eastAsia="Times New Roman" w:hAnsi="Arial" w:cs="Arial"/>
                <w:color w:val="000000"/>
                <w:kern w:val="2"/>
                <w:sz w:val="18"/>
                <w:szCs w:val="18"/>
                <w:lang w:eastAsia="ko-KR"/>
              </w:rPr>
              <w:t>DC_5A_n77A</w:t>
            </w:r>
            <w:r w:rsidRPr="00A56AEE">
              <w:rPr>
                <w:rFonts w:ascii="Arial" w:eastAsia="Times New Roman" w:hAnsi="Arial" w:cs="Arial"/>
                <w:color w:val="000000"/>
                <w:kern w:val="2"/>
                <w:sz w:val="18"/>
                <w:szCs w:val="18"/>
                <w:vertAlign w:val="superscript"/>
                <w:lang w:eastAsia="ko-KR"/>
              </w:rPr>
              <w:t>3</w:t>
            </w:r>
          </w:p>
          <w:p w14:paraId="359ADFF4" w14:textId="77777777" w:rsidR="00A56AEE" w:rsidRPr="00A56AEE" w:rsidRDefault="00A56AEE" w:rsidP="00A56AEE">
            <w:pPr>
              <w:overflowPunct w:val="0"/>
              <w:autoSpaceDE w:val="0"/>
              <w:autoSpaceDN w:val="0"/>
              <w:adjustRightInd w:val="0"/>
              <w:spacing w:after="0"/>
              <w:jc w:val="center"/>
              <w:rPr>
                <w:rFonts w:ascii="Arial" w:eastAsia="MS Mincho" w:hAnsi="Arial"/>
                <w:kern w:val="2"/>
                <w:sz w:val="18"/>
                <w:lang w:eastAsia="ko-KR"/>
              </w:rPr>
            </w:pPr>
            <w:r w:rsidRPr="00A56AEE">
              <w:rPr>
                <w:rFonts w:ascii="Arial" w:eastAsia="Times New Roman" w:hAnsi="Arial" w:cs="Arial"/>
                <w:color w:val="000000"/>
                <w:kern w:val="2"/>
                <w:sz w:val="18"/>
                <w:szCs w:val="18"/>
                <w:lang w:eastAsia="ko-KR"/>
              </w:rPr>
              <w:t>DC_5A_n77C</w:t>
            </w:r>
            <w:r w:rsidRPr="00A56AEE">
              <w:rPr>
                <w:rFonts w:ascii="Arial" w:eastAsia="Times New Roman" w:hAnsi="Arial" w:cs="Arial"/>
                <w:color w:val="000000"/>
                <w:kern w:val="2"/>
                <w:sz w:val="18"/>
                <w:szCs w:val="18"/>
                <w:vertAlign w:val="superscript"/>
                <w:lang w:eastAsia="ko-KR"/>
              </w:rPr>
              <w:t>3</w:t>
            </w:r>
          </w:p>
          <w:p w14:paraId="118E6A1C"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lang w:eastAsia="ko-KR"/>
              </w:rPr>
            </w:pPr>
            <w:r w:rsidRPr="00A56AEE">
              <w:rPr>
                <w:rFonts w:ascii="Arial" w:eastAsia="MS Mincho" w:hAnsi="Arial" w:cs="Arial"/>
                <w:kern w:val="2"/>
                <w:sz w:val="18"/>
                <w:szCs w:val="22"/>
                <w:lang w:eastAsia="ko-KR"/>
              </w:rPr>
              <w:t>DC_5A_n77(2A)</w:t>
            </w:r>
            <w:r w:rsidRPr="00A56AEE">
              <w:rPr>
                <w:rFonts w:ascii="Arial" w:eastAsia="Times New Roman" w:hAnsi="Arial" w:cs="Arial"/>
                <w:color w:val="000000"/>
                <w:kern w:val="2"/>
                <w:sz w:val="18"/>
                <w:szCs w:val="18"/>
                <w:vertAlign w:val="superscript"/>
                <w:lang w:eastAsia="ko-KR"/>
              </w:rPr>
              <w:t>3</w:t>
            </w:r>
          </w:p>
        </w:tc>
        <w:tc>
          <w:tcPr>
            <w:tcW w:w="540" w:type="pct"/>
            <w:tcBorders>
              <w:top w:val="single" w:sz="4" w:space="0" w:color="auto"/>
              <w:left w:val="single" w:sz="4" w:space="0" w:color="auto"/>
              <w:bottom w:val="single" w:sz="4" w:space="0" w:color="auto"/>
              <w:right w:val="single" w:sz="4" w:space="0" w:color="auto"/>
            </w:tcBorders>
            <w:vAlign w:val="center"/>
            <w:hideMark/>
          </w:tcPr>
          <w:p w14:paraId="1F897F2D"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color w:val="000000"/>
                <w:kern w:val="2"/>
                <w:sz w:val="18"/>
                <w:szCs w:val="18"/>
                <w:lang w:eastAsia="ko-KR"/>
              </w:rPr>
              <w:t>5</w:t>
            </w:r>
          </w:p>
        </w:tc>
        <w:tc>
          <w:tcPr>
            <w:tcW w:w="655" w:type="pct"/>
            <w:tcBorders>
              <w:top w:val="single" w:sz="4" w:space="0" w:color="auto"/>
              <w:left w:val="single" w:sz="4" w:space="0" w:color="auto"/>
              <w:bottom w:val="single" w:sz="4" w:space="0" w:color="auto"/>
              <w:right w:val="single" w:sz="4" w:space="0" w:color="auto"/>
            </w:tcBorders>
            <w:vAlign w:val="center"/>
            <w:hideMark/>
          </w:tcPr>
          <w:p w14:paraId="78E0B45D"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color w:val="000000"/>
                <w:kern w:val="2"/>
                <w:sz w:val="18"/>
                <w:szCs w:val="18"/>
                <w:lang w:eastAsia="ko-KR"/>
              </w:rPr>
              <w:t>844</w:t>
            </w:r>
          </w:p>
        </w:tc>
        <w:tc>
          <w:tcPr>
            <w:tcW w:w="477" w:type="pct"/>
            <w:tcBorders>
              <w:top w:val="single" w:sz="4" w:space="0" w:color="auto"/>
              <w:left w:val="single" w:sz="4" w:space="0" w:color="auto"/>
              <w:bottom w:val="single" w:sz="4" w:space="0" w:color="auto"/>
              <w:right w:val="single" w:sz="4" w:space="0" w:color="auto"/>
            </w:tcBorders>
            <w:vAlign w:val="center"/>
            <w:hideMark/>
          </w:tcPr>
          <w:p w14:paraId="5F745DE0"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color w:val="000000"/>
                <w:kern w:val="2"/>
                <w:sz w:val="18"/>
                <w:szCs w:val="18"/>
                <w:lang w:eastAsia="ko-KR"/>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0E425197"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color w:val="000000"/>
                <w:kern w:val="2"/>
                <w:sz w:val="18"/>
                <w:szCs w:val="18"/>
                <w:lang w:eastAsia="ko-KR"/>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2140C0F5"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color w:val="000000"/>
                <w:kern w:val="2"/>
                <w:sz w:val="18"/>
                <w:szCs w:val="18"/>
                <w:lang w:eastAsia="ko-KR"/>
              </w:rPr>
              <w:t>889</w:t>
            </w:r>
          </w:p>
        </w:tc>
        <w:tc>
          <w:tcPr>
            <w:tcW w:w="489" w:type="pct"/>
            <w:tcBorders>
              <w:top w:val="single" w:sz="4" w:space="0" w:color="auto"/>
              <w:left w:val="single" w:sz="4" w:space="0" w:color="auto"/>
              <w:bottom w:val="single" w:sz="4" w:space="0" w:color="auto"/>
              <w:right w:val="single" w:sz="4" w:space="0" w:color="auto"/>
            </w:tcBorders>
            <w:vAlign w:val="center"/>
            <w:hideMark/>
          </w:tcPr>
          <w:p w14:paraId="4C374C32"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color w:val="000000"/>
                <w:kern w:val="2"/>
                <w:sz w:val="18"/>
                <w:szCs w:val="18"/>
                <w:lang w:eastAsia="ko-KR"/>
              </w:rPr>
              <w:t>18.60</w:t>
            </w:r>
          </w:p>
        </w:tc>
        <w:tc>
          <w:tcPr>
            <w:tcW w:w="602" w:type="pct"/>
            <w:tcBorders>
              <w:top w:val="single" w:sz="4" w:space="0" w:color="auto"/>
              <w:left w:val="single" w:sz="4" w:space="0" w:color="auto"/>
              <w:bottom w:val="single" w:sz="4" w:space="0" w:color="auto"/>
              <w:right w:val="single" w:sz="4" w:space="0" w:color="auto"/>
            </w:tcBorders>
            <w:vAlign w:val="center"/>
            <w:hideMark/>
          </w:tcPr>
          <w:p w14:paraId="0073082A"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color w:val="000000"/>
                <w:kern w:val="2"/>
                <w:sz w:val="18"/>
                <w:szCs w:val="18"/>
                <w:lang w:eastAsia="ko-KR"/>
              </w:rPr>
              <w:t>IMD4</w:t>
            </w:r>
            <w:r w:rsidRPr="00A56AEE">
              <w:rPr>
                <w:rFonts w:ascii="Arial" w:eastAsia="Times New Roman" w:hAnsi="Arial" w:cs="Arial"/>
                <w:color w:val="000000"/>
                <w:kern w:val="2"/>
                <w:sz w:val="18"/>
                <w:szCs w:val="18"/>
                <w:vertAlign w:val="superscript"/>
                <w:lang w:eastAsia="ko-KR"/>
              </w:rPr>
              <w:t>1</w:t>
            </w:r>
          </w:p>
        </w:tc>
      </w:tr>
      <w:tr w:rsidR="00A56AEE" w:rsidRPr="00A56AEE" w14:paraId="447AB271" w14:textId="77777777" w:rsidTr="00A56AE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7233F" w14:textId="77777777" w:rsidR="00A56AEE" w:rsidRPr="00A56AEE" w:rsidRDefault="00A56AEE" w:rsidP="00A56AEE">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471019A1"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color w:val="000000"/>
                <w:kern w:val="2"/>
                <w:sz w:val="18"/>
                <w:szCs w:val="18"/>
                <w:lang w:eastAsia="ko-KR"/>
              </w:rPr>
              <w:t>n77</w:t>
            </w:r>
          </w:p>
        </w:tc>
        <w:tc>
          <w:tcPr>
            <w:tcW w:w="655" w:type="pct"/>
            <w:tcBorders>
              <w:top w:val="single" w:sz="4" w:space="0" w:color="auto"/>
              <w:left w:val="single" w:sz="4" w:space="0" w:color="auto"/>
              <w:bottom w:val="single" w:sz="4" w:space="0" w:color="auto"/>
              <w:right w:val="single" w:sz="4" w:space="0" w:color="auto"/>
            </w:tcBorders>
            <w:vAlign w:val="center"/>
            <w:hideMark/>
          </w:tcPr>
          <w:p w14:paraId="4FB40523"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color w:val="000000"/>
                <w:kern w:val="2"/>
                <w:sz w:val="18"/>
                <w:szCs w:val="18"/>
                <w:lang w:eastAsia="ko-KR"/>
              </w:rPr>
              <w:t>3421</w:t>
            </w:r>
          </w:p>
        </w:tc>
        <w:tc>
          <w:tcPr>
            <w:tcW w:w="477" w:type="pct"/>
            <w:tcBorders>
              <w:top w:val="single" w:sz="4" w:space="0" w:color="auto"/>
              <w:left w:val="single" w:sz="4" w:space="0" w:color="auto"/>
              <w:bottom w:val="single" w:sz="4" w:space="0" w:color="auto"/>
              <w:right w:val="single" w:sz="4" w:space="0" w:color="auto"/>
            </w:tcBorders>
            <w:vAlign w:val="center"/>
            <w:hideMark/>
          </w:tcPr>
          <w:p w14:paraId="4835ECC7"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color w:val="000000"/>
                <w:kern w:val="2"/>
                <w:sz w:val="18"/>
                <w:szCs w:val="18"/>
                <w:lang w:eastAsia="ko-KR"/>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57C958B2"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color w:val="000000"/>
                <w:kern w:val="2"/>
                <w:sz w:val="18"/>
                <w:szCs w:val="18"/>
                <w:lang w:eastAsia="ko-KR"/>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625C8CAA"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color w:val="000000"/>
                <w:kern w:val="2"/>
                <w:sz w:val="18"/>
                <w:szCs w:val="18"/>
                <w:lang w:eastAsia="ko-KR"/>
              </w:rPr>
              <w:t>3421</w:t>
            </w:r>
          </w:p>
        </w:tc>
        <w:tc>
          <w:tcPr>
            <w:tcW w:w="489" w:type="pct"/>
            <w:tcBorders>
              <w:top w:val="single" w:sz="4" w:space="0" w:color="auto"/>
              <w:left w:val="single" w:sz="4" w:space="0" w:color="auto"/>
              <w:bottom w:val="single" w:sz="4" w:space="0" w:color="auto"/>
              <w:right w:val="single" w:sz="4" w:space="0" w:color="auto"/>
            </w:tcBorders>
            <w:vAlign w:val="center"/>
            <w:hideMark/>
          </w:tcPr>
          <w:p w14:paraId="138D3418"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color w:val="000000"/>
                <w:kern w:val="2"/>
                <w:sz w:val="18"/>
                <w:szCs w:val="18"/>
                <w:lang w:eastAsia="ko-KR"/>
              </w:rPr>
              <w:t>N/A</w:t>
            </w:r>
          </w:p>
        </w:tc>
        <w:tc>
          <w:tcPr>
            <w:tcW w:w="602" w:type="pct"/>
            <w:tcBorders>
              <w:top w:val="single" w:sz="4" w:space="0" w:color="auto"/>
              <w:left w:val="single" w:sz="4" w:space="0" w:color="auto"/>
              <w:bottom w:val="single" w:sz="4" w:space="0" w:color="auto"/>
              <w:right w:val="single" w:sz="4" w:space="0" w:color="auto"/>
            </w:tcBorders>
            <w:vAlign w:val="center"/>
            <w:hideMark/>
          </w:tcPr>
          <w:p w14:paraId="2B144A7F"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color w:val="000000"/>
                <w:kern w:val="2"/>
                <w:sz w:val="18"/>
                <w:szCs w:val="18"/>
                <w:lang w:eastAsia="ko-KR"/>
              </w:rPr>
              <w:t>N/A</w:t>
            </w:r>
          </w:p>
        </w:tc>
      </w:tr>
      <w:tr w:rsidR="00A56AEE" w:rsidRPr="00A56AEE" w14:paraId="3B07F864" w14:textId="77777777" w:rsidTr="00A56AEE">
        <w:trPr>
          <w:jc w:val="center"/>
        </w:trPr>
        <w:tc>
          <w:tcPr>
            <w:tcW w:w="1183" w:type="pct"/>
            <w:tcBorders>
              <w:top w:val="single" w:sz="4" w:space="0" w:color="auto"/>
              <w:left w:val="single" w:sz="4" w:space="0" w:color="auto"/>
              <w:bottom w:val="nil"/>
              <w:right w:val="single" w:sz="4" w:space="0" w:color="auto"/>
            </w:tcBorders>
            <w:vAlign w:val="center"/>
            <w:hideMark/>
          </w:tcPr>
          <w:p w14:paraId="321C7DC1"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rPr>
            </w:pPr>
            <w:r w:rsidRPr="00A56AEE">
              <w:rPr>
                <w:rFonts w:ascii="Arial" w:eastAsia="Times New Roman" w:hAnsi="Arial" w:cs="Arial"/>
                <w:kern w:val="2"/>
                <w:sz w:val="18"/>
                <w:szCs w:val="22"/>
                <w:lang w:eastAsia="ko-KR"/>
              </w:rPr>
              <w:t>DC_</w:t>
            </w:r>
            <w:r w:rsidRPr="00A56AEE">
              <w:rPr>
                <w:rFonts w:ascii="Arial" w:eastAsia="Times New Roman" w:hAnsi="Arial" w:cs="Arial"/>
                <w:kern w:val="2"/>
                <w:sz w:val="18"/>
                <w:szCs w:val="22"/>
                <w:lang w:eastAsia="zh-CN"/>
              </w:rPr>
              <w:t>5A</w:t>
            </w:r>
            <w:r w:rsidRPr="00A56AEE">
              <w:rPr>
                <w:rFonts w:ascii="Arial" w:eastAsia="Times New Roman" w:hAnsi="Arial" w:cs="Arial"/>
                <w:kern w:val="2"/>
                <w:sz w:val="18"/>
                <w:szCs w:val="22"/>
                <w:lang w:eastAsia="ko-KR"/>
              </w:rPr>
              <w:t>_n</w:t>
            </w:r>
            <w:r w:rsidRPr="00A56AEE">
              <w:rPr>
                <w:rFonts w:ascii="Arial" w:eastAsia="Times New Roman" w:hAnsi="Arial" w:cs="Arial"/>
                <w:kern w:val="2"/>
                <w:sz w:val="18"/>
                <w:szCs w:val="22"/>
                <w:lang w:eastAsia="zh-CN"/>
              </w:rPr>
              <w:t>78A</w:t>
            </w:r>
          </w:p>
        </w:tc>
        <w:tc>
          <w:tcPr>
            <w:tcW w:w="540" w:type="pct"/>
            <w:tcBorders>
              <w:top w:val="single" w:sz="4" w:space="0" w:color="auto"/>
              <w:left w:val="single" w:sz="4" w:space="0" w:color="auto"/>
              <w:bottom w:val="single" w:sz="4" w:space="0" w:color="auto"/>
              <w:right w:val="single" w:sz="4" w:space="0" w:color="auto"/>
            </w:tcBorders>
            <w:vAlign w:val="center"/>
            <w:hideMark/>
          </w:tcPr>
          <w:p w14:paraId="0A1133C0" w14:textId="77777777" w:rsidR="00A56AEE" w:rsidRPr="00A56AEE" w:rsidRDefault="00A56AEE" w:rsidP="00A56AEE">
            <w:pPr>
              <w:overflowPunct w:val="0"/>
              <w:autoSpaceDE w:val="0"/>
              <w:autoSpaceDN w:val="0"/>
              <w:adjustRightInd w:val="0"/>
              <w:spacing w:after="0"/>
              <w:jc w:val="center"/>
              <w:rPr>
                <w:rFonts w:ascii="Arial" w:eastAsia="Times New Roman" w:hAnsi="Arial" w:cs="Arial"/>
                <w:color w:val="000000"/>
                <w:kern w:val="2"/>
                <w:sz w:val="18"/>
                <w:szCs w:val="18"/>
                <w:lang w:eastAsia="ko-KR"/>
              </w:rPr>
            </w:pPr>
            <w:r w:rsidRPr="00A56AEE">
              <w:rPr>
                <w:rFonts w:ascii="Arial" w:eastAsia="Times New Roman" w:hAnsi="Arial" w:cs="Arial"/>
                <w:kern w:val="2"/>
                <w:sz w:val="18"/>
                <w:szCs w:val="22"/>
                <w:lang w:eastAsia="zh-CN"/>
              </w:rPr>
              <w:t>5</w:t>
            </w:r>
          </w:p>
        </w:tc>
        <w:tc>
          <w:tcPr>
            <w:tcW w:w="655" w:type="pct"/>
            <w:tcBorders>
              <w:top w:val="single" w:sz="4" w:space="0" w:color="auto"/>
              <w:left w:val="single" w:sz="4" w:space="0" w:color="auto"/>
              <w:bottom w:val="single" w:sz="4" w:space="0" w:color="auto"/>
              <w:right w:val="single" w:sz="4" w:space="0" w:color="auto"/>
            </w:tcBorders>
            <w:vAlign w:val="center"/>
            <w:hideMark/>
          </w:tcPr>
          <w:p w14:paraId="50FB1009" w14:textId="77777777" w:rsidR="00A56AEE" w:rsidRPr="00A56AEE" w:rsidRDefault="00A56AEE" w:rsidP="00A56AEE">
            <w:pPr>
              <w:overflowPunct w:val="0"/>
              <w:autoSpaceDE w:val="0"/>
              <w:autoSpaceDN w:val="0"/>
              <w:adjustRightInd w:val="0"/>
              <w:spacing w:after="0"/>
              <w:jc w:val="center"/>
              <w:rPr>
                <w:rFonts w:ascii="Arial" w:eastAsia="Times New Roman" w:hAnsi="Arial" w:cs="Arial"/>
                <w:color w:val="000000"/>
                <w:kern w:val="2"/>
                <w:sz w:val="18"/>
                <w:szCs w:val="18"/>
                <w:lang w:eastAsia="ko-KR"/>
              </w:rPr>
            </w:pPr>
            <w:r w:rsidRPr="00A56AEE">
              <w:rPr>
                <w:rFonts w:ascii="Arial" w:eastAsia="Times New Roman" w:hAnsi="Arial" w:cs="Arial"/>
                <w:kern w:val="2"/>
                <w:sz w:val="18"/>
                <w:szCs w:val="22"/>
                <w:lang w:eastAsia="zh-CN"/>
              </w:rPr>
              <w:t>844</w:t>
            </w:r>
          </w:p>
        </w:tc>
        <w:tc>
          <w:tcPr>
            <w:tcW w:w="477" w:type="pct"/>
            <w:tcBorders>
              <w:top w:val="single" w:sz="4" w:space="0" w:color="auto"/>
              <w:left w:val="single" w:sz="4" w:space="0" w:color="auto"/>
              <w:bottom w:val="single" w:sz="4" w:space="0" w:color="auto"/>
              <w:right w:val="single" w:sz="4" w:space="0" w:color="auto"/>
            </w:tcBorders>
            <w:vAlign w:val="center"/>
            <w:hideMark/>
          </w:tcPr>
          <w:p w14:paraId="4AA30774" w14:textId="77777777" w:rsidR="00A56AEE" w:rsidRPr="00A56AEE" w:rsidRDefault="00A56AEE" w:rsidP="00A56AEE">
            <w:pPr>
              <w:overflowPunct w:val="0"/>
              <w:autoSpaceDE w:val="0"/>
              <w:autoSpaceDN w:val="0"/>
              <w:adjustRightInd w:val="0"/>
              <w:spacing w:after="0"/>
              <w:jc w:val="center"/>
              <w:rPr>
                <w:rFonts w:ascii="Arial" w:eastAsia="Times New Roman" w:hAnsi="Arial" w:cs="Arial"/>
                <w:color w:val="000000"/>
                <w:kern w:val="2"/>
                <w:sz w:val="18"/>
                <w:szCs w:val="18"/>
                <w:lang w:eastAsia="ko-KR"/>
              </w:rPr>
            </w:pPr>
            <w:r w:rsidRPr="00A56AEE">
              <w:rPr>
                <w:rFonts w:ascii="Arial" w:eastAsia="Times New Roman" w:hAnsi="Arial" w:cs="Arial"/>
                <w:kern w:val="2"/>
                <w:sz w:val="18"/>
                <w:szCs w:val="22"/>
                <w:lang w:eastAsia="zh-CN"/>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6B61D357" w14:textId="77777777" w:rsidR="00A56AEE" w:rsidRPr="00A56AEE" w:rsidRDefault="00A56AEE" w:rsidP="00A56AEE">
            <w:pPr>
              <w:overflowPunct w:val="0"/>
              <w:autoSpaceDE w:val="0"/>
              <w:autoSpaceDN w:val="0"/>
              <w:adjustRightInd w:val="0"/>
              <w:spacing w:after="0"/>
              <w:jc w:val="center"/>
              <w:rPr>
                <w:rFonts w:ascii="Arial" w:eastAsia="Times New Roman" w:hAnsi="Arial" w:cs="Arial"/>
                <w:color w:val="000000"/>
                <w:kern w:val="2"/>
                <w:sz w:val="18"/>
                <w:szCs w:val="18"/>
                <w:lang w:eastAsia="ko-KR"/>
              </w:rPr>
            </w:pPr>
            <w:r w:rsidRPr="00A56AEE">
              <w:rPr>
                <w:rFonts w:ascii="Arial" w:eastAsia="Times New Roman" w:hAnsi="Arial" w:cs="Arial"/>
                <w:kern w:val="2"/>
                <w:sz w:val="18"/>
                <w:szCs w:val="22"/>
                <w:lang w:eastAsia="zh-CN"/>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22F5A785" w14:textId="77777777" w:rsidR="00A56AEE" w:rsidRPr="00A56AEE" w:rsidRDefault="00A56AEE" w:rsidP="00A56AEE">
            <w:pPr>
              <w:overflowPunct w:val="0"/>
              <w:autoSpaceDE w:val="0"/>
              <w:autoSpaceDN w:val="0"/>
              <w:adjustRightInd w:val="0"/>
              <w:spacing w:after="0"/>
              <w:jc w:val="center"/>
              <w:rPr>
                <w:rFonts w:ascii="Arial" w:eastAsia="Times New Roman" w:hAnsi="Arial" w:cs="Arial"/>
                <w:color w:val="000000"/>
                <w:kern w:val="2"/>
                <w:sz w:val="18"/>
                <w:szCs w:val="18"/>
                <w:lang w:eastAsia="ko-KR"/>
              </w:rPr>
            </w:pPr>
            <w:r w:rsidRPr="00A56AEE">
              <w:rPr>
                <w:rFonts w:ascii="Arial" w:eastAsia="Times New Roman" w:hAnsi="Arial" w:cs="Arial"/>
                <w:kern w:val="2"/>
                <w:sz w:val="18"/>
                <w:szCs w:val="22"/>
                <w:lang w:eastAsia="zh-CN"/>
              </w:rPr>
              <w:t>889</w:t>
            </w:r>
          </w:p>
        </w:tc>
        <w:tc>
          <w:tcPr>
            <w:tcW w:w="489" w:type="pct"/>
            <w:tcBorders>
              <w:top w:val="single" w:sz="4" w:space="0" w:color="auto"/>
              <w:left w:val="single" w:sz="4" w:space="0" w:color="auto"/>
              <w:bottom w:val="single" w:sz="4" w:space="0" w:color="auto"/>
              <w:right w:val="single" w:sz="4" w:space="0" w:color="auto"/>
            </w:tcBorders>
            <w:vAlign w:val="center"/>
            <w:hideMark/>
          </w:tcPr>
          <w:p w14:paraId="452856FB" w14:textId="77777777" w:rsidR="00A56AEE" w:rsidRPr="00A56AEE" w:rsidRDefault="00A56AEE" w:rsidP="00A56AEE">
            <w:pPr>
              <w:overflowPunct w:val="0"/>
              <w:autoSpaceDE w:val="0"/>
              <w:autoSpaceDN w:val="0"/>
              <w:adjustRightInd w:val="0"/>
              <w:spacing w:after="0"/>
              <w:jc w:val="center"/>
              <w:rPr>
                <w:rFonts w:ascii="Arial" w:eastAsia="Times New Roman" w:hAnsi="Arial" w:cs="Arial"/>
                <w:color w:val="000000"/>
                <w:kern w:val="2"/>
                <w:sz w:val="18"/>
                <w:szCs w:val="18"/>
                <w:lang w:eastAsia="ko-KR"/>
              </w:rPr>
            </w:pPr>
            <w:r w:rsidRPr="00A56AEE">
              <w:rPr>
                <w:rFonts w:ascii="Arial" w:eastAsia="Times New Roman" w:hAnsi="Arial" w:cs="Arial"/>
                <w:kern w:val="2"/>
                <w:sz w:val="18"/>
                <w:szCs w:val="22"/>
                <w:lang w:eastAsia="zh-CN"/>
              </w:rPr>
              <w:t>17.5</w:t>
            </w:r>
          </w:p>
        </w:tc>
        <w:tc>
          <w:tcPr>
            <w:tcW w:w="602" w:type="pct"/>
            <w:tcBorders>
              <w:top w:val="single" w:sz="4" w:space="0" w:color="auto"/>
              <w:left w:val="single" w:sz="4" w:space="0" w:color="auto"/>
              <w:bottom w:val="single" w:sz="4" w:space="0" w:color="auto"/>
              <w:right w:val="single" w:sz="4" w:space="0" w:color="auto"/>
            </w:tcBorders>
            <w:vAlign w:val="center"/>
            <w:hideMark/>
          </w:tcPr>
          <w:p w14:paraId="379DC7D5" w14:textId="77777777" w:rsidR="00A56AEE" w:rsidRPr="00A56AEE" w:rsidRDefault="00A56AEE" w:rsidP="00A56AEE">
            <w:pPr>
              <w:overflowPunct w:val="0"/>
              <w:autoSpaceDE w:val="0"/>
              <w:autoSpaceDN w:val="0"/>
              <w:adjustRightInd w:val="0"/>
              <w:spacing w:after="0"/>
              <w:jc w:val="center"/>
              <w:rPr>
                <w:rFonts w:ascii="Arial" w:eastAsia="Times New Roman" w:hAnsi="Arial" w:cs="Arial"/>
                <w:color w:val="000000"/>
                <w:kern w:val="2"/>
                <w:sz w:val="18"/>
                <w:szCs w:val="18"/>
                <w:lang w:eastAsia="ko-KR"/>
              </w:rPr>
            </w:pPr>
            <w:r w:rsidRPr="00A56AEE">
              <w:rPr>
                <w:rFonts w:ascii="Arial" w:eastAsia="Times New Roman" w:hAnsi="Arial" w:cs="Arial"/>
                <w:kern w:val="2"/>
                <w:sz w:val="18"/>
                <w:szCs w:val="22"/>
                <w:lang w:eastAsia="zh-CN"/>
              </w:rPr>
              <w:t>IMD4</w:t>
            </w:r>
          </w:p>
        </w:tc>
      </w:tr>
      <w:tr w:rsidR="00A56AEE" w:rsidRPr="00A56AEE" w14:paraId="140F80D8" w14:textId="77777777" w:rsidTr="00A56AEE">
        <w:trPr>
          <w:jc w:val="center"/>
        </w:trPr>
        <w:tc>
          <w:tcPr>
            <w:tcW w:w="1183" w:type="pct"/>
            <w:tcBorders>
              <w:top w:val="nil"/>
              <w:left w:val="single" w:sz="4" w:space="0" w:color="auto"/>
              <w:bottom w:val="single" w:sz="4" w:space="0" w:color="auto"/>
              <w:right w:val="single" w:sz="4" w:space="0" w:color="auto"/>
            </w:tcBorders>
            <w:vAlign w:val="center"/>
          </w:tcPr>
          <w:p w14:paraId="3BD0EF24" w14:textId="77777777" w:rsidR="00A56AEE" w:rsidRPr="00A56AEE" w:rsidRDefault="00A56AEE" w:rsidP="00A56AEE">
            <w:pPr>
              <w:overflowPunct w:val="0"/>
              <w:autoSpaceDE w:val="0"/>
              <w:autoSpaceDN w:val="0"/>
              <w:adjustRightInd w:val="0"/>
              <w:spacing w:after="0"/>
              <w:jc w:val="center"/>
              <w:rPr>
                <w:rFonts w:ascii="Arial" w:eastAsia="MS Mincho" w:hAnsi="Arial"/>
                <w:kern w:val="2"/>
                <w:sz w:val="18"/>
                <w:lang w:eastAsia="ko-KR"/>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5973179C" w14:textId="77777777" w:rsidR="00A56AEE" w:rsidRPr="00A56AEE" w:rsidRDefault="00A56AEE" w:rsidP="00A56AEE">
            <w:pPr>
              <w:overflowPunct w:val="0"/>
              <w:autoSpaceDE w:val="0"/>
              <w:autoSpaceDN w:val="0"/>
              <w:adjustRightInd w:val="0"/>
              <w:spacing w:after="0"/>
              <w:jc w:val="center"/>
              <w:rPr>
                <w:rFonts w:ascii="Arial" w:eastAsia="Times New Roman" w:hAnsi="Arial" w:cs="Arial"/>
                <w:color w:val="000000"/>
                <w:kern w:val="2"/>
                <w:sz w:val="18"/>
                <w:szCs w:val="18"/>
                <w:lang w:eastAsia="ko-KR"/>
              </w:rPr>
            </w:pPr>
            <w:r w:rsidRPr="00A56AEE">
              <w:rPr>
                <w:rFonts w:ascii="Arial" w:eastAsia="Times New Roman" w:hAnsi="Arial" w:cs="Arial"/>
                <w:kern w:val="2"/>
                <w:sz w:val="18"/>
                <w:szCs w:val="22"/>
                <w:lang w:eastAsia="zh-CN"/>
              </w:rPr>
              <w:t>n78</w:t>
            </w:r>
          </w:p>
        </w:tc>
        <w:tc>
          <w:tcPr>
            <w:tcW w:w="655" w:type="pct"/>
            <w:tcBorders>
              <w:top w:val="single" w:sz="4" w:space="0" w:color="auto"/>
              <w:left w:val="single" w:sz="4" w:space="0" w:color="auto"/>
              <w:bottom w:val="single" w:sz="4" w:space="0" w:color="auto"/>
              <w:right w:val="single" w:sz="4" w:space="0" w:color="auto"/>
            </w:tcBorders>
            <w:vAlign w:val="center"/>
            <w:hideMark/>
          </w:tcPr>
          <w:p w14:paraId="2F5DAC37" w14:textId="77777777" w:rsidR="00A56AEE" w:rsidRPr="00A56AEE" w:rsidRDefault="00A56AEE" w:rsidP="00A56AEE">
            <w:pPr>
              <w:overflowPunct w:val="0"/>
              <w:autoSpaceDE w:val="0"/>
              <w:autoSpaceDN w:val="0"/>
              <w:adjustRightInd w:val="0"/>
              <w:spacing w:after="0"/>
              <w:jc w:val="center"/>
              <w:rPr>
                <w:rFonts w:ascii="Arial" w:eastAsia="Times New Roman" w:hAnsi="Arial" w:cs="Arial"/>
                <w:color w:val="000000"/>
                <w:kern w:val="2"/>
                <w:sz w:val="18"/>
                <w:szCs w:val="18"/>
                <w:lang w:eastAsia="ko-KR"/>
              </w:rPr>
            </w:pPr>
            <w:r w:rsidRPr="00A56AEE">
              <w:rPr>
                <w:rFonts w:ascii="Arial" w:eastAsia="Times New Roman" w:hAnsi="Arial" w:cs="Arial"/>
                <w:kern w:val="2"/>
                <w:sz w:val="18"/>
                <w:szCs w:val="22"/>
                <w:lang w:eastAsia="zh-CN"/>
              </w:rPr>
              <w:t>3421</w:t>
            </w:r>
          </w:p>
        </w:tc>
        <w:tc>
          <w:tcPr>
            <w:tcW w:w="477" w:type="pct"/>
            <w:tcBorders>
              <w:top w:val="single" w:sz="4" w:space="0" w:color="auto"/>
              <w:left w:val="single" w:sz="4" w:space="0" w:color="auto"/>
              <w:bottom w:val="single" w:sz="4" w:space="0" w:color="auto"/>
              <w:right w:val="single" w:sz="4" w:space="0" w:color="auto"/>
            </w:tcBorders>
            <w:vAlign w:val="center"/>
            <w:hideMark/>
          </w:tcPr>
          <w:p w14:paraId="37A48D14" w14:textId="77777777" w:rsidR="00A56AEE" w:rsidRPr="00A56AEE" w:rsidRDefault="00A56AEE" w:rsidP="00A56AEE">
            <w:pPr>
              <w:overflowPunct w:val="0"/>
              <w:autoSpaceDE w:val="0"/>
              <w:autoSpaceDN w:val="0"/>
              <w:adjustRightInd w:val="0"/>
              <w:spacing w:after="0"/>
              <w:jc w:val="center"/>
              <w:rPr>
                <w:rFonts w:ascii="Arial" w:eastAsia="Times New Roman" w:hAnsi="Arial" w:cs="Arial"/>
                <w:color w:val="000000"/>
                <w:kern w:val="2"/>
                <w:sz w:val="18"/>
                <w:szCs w:val="18"/>
                <w:lang w:eastAsia="ko-KR"/>
              </w:rPr>
            </w:pPr>
            <w:r w:rsidRPr="00A56AEE">
              <w:rPr>
                <w:rFonts w:ascii="Arial" w:eastAsia="Times New Roman" w:hAnsi="Arial" w:cs="Arial"/>
                <w:kern w:val="2"/>
                <w:sz w:val="18"/>
                <w:szCs w:val="22"/>
                <w:lang w:eastAsia="zh-CN"/>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3EC4FC9A" w14:textId="77777777" w:rsidR="00A56AEE" w:rsidRPr="00A56AEE" w:rsidRDefault="00A56AEE" w:rsidP="00A56AEE">
            <w:pPr>
              <w:overflowPunct w:val="0"/>
              <w:autoSpaceDE w:val="0"/>
              <w:autoSpaceDN w:val="0"/>
              <w:adjustRightInd w:val="0"/>
              <w:spacing w:after="0"/>
              <w:jc w:val="center"/>
              <w:rPr>
                <w:rFonts w:ascii="Arial" w:eastAsia="Times New Roman" w:hAnsi="Arial" w:cs="Arial"/>
                <w:color w:val="000000"/>
                <w:kern w:val="2"/>
                <w:sz w:val="18"/>
                <w:szCs w:val="18"/>
                <w:lang w:eastAsia="ko-KR"/>
              </w:rPr>
            </w:pPr>
            <w:r w:rsidRPr="00A56AEE">
              <w:rPr>
                <w:rFonts w:ascii="Arial" w:eastAsia="Times New Roman" w:hAnsi="Arial" w:cs="Arial"/>
                <w:kern w:val="2"/>
                <w:sz w:val="18"/>
                <w:szCs w:val="22"/>
                <w:lang w:eastAsia="zh-CN"/>
              </w:rPr>
              <w:t>52</w:t>
            </w:r>
          </w:p>
        </w:tc>
        <w:tc>
          <w:tcPr>
            <w:tcW w:w="676" w:type="pct"/>
            <w:tcBorders>
              <w:top w:val="single" w:sz="4" w:space="0" w:color="auto"/>
              <w:left w:val="single" w:sz="4" w:space="0" w:color="auto"/>
              <w:bottom w:val="single" w:sz="4" w:space="0" w:color="auto"/>
              <w:right w:val="single" w:sz="4" w:space="0" w:color="auto"/>
            </w:tcBorders>
            <w:vAlign w:val="center"/>
            <w:hideMark/>
          </w:tcPr>
          <w:p w14:paraId="261B6C99" w14:textId="77777777" w:rsidR="00A56AEE" w:rsidRPr="00A56AEE" w:rsidRDefault="00A56AEE" w:rsidP="00A56AEE">
            <w:pPr>
              <w:overflowPunct w:val="0"/>
              <w:autoSpaceDE w:val="0"/>
              <w:autoSpaceDN w:val="0"/>
              <w:adjustRightInd w:val="0"/>
              <w:spacing w:after="0"/>
              <w:jc w:val="center"/>
              <w:rPr>
                <w:rFonts w:ascii="Arial" w:eastAsia="Times New Roman" w:hAnsi="Arial" w:cs="Arial"/>
                <w:color w:val="000000"/>
                <w:kern w:val="2"/>
                <w:sz w:val="18"/>
                <w:szCs w:val="18"/>
                <w:lang w:eastAsia="ko-KR"/>
              </w:rPr>
            </w:pPr>
            <w:r w:rsidRPr="00A56AEE">
              <w:rPr>
                <w:rFonts w:ascii="Arial" w:eastAsia="Times New Roman" w:hAnsi="Arial" w:cs="Arial"/>
                <w:kern w:val="2"/>
                <w:sz w:val="18"/>
                <w:szCs w:val="22"/>
                <w:lang w:eastAsia="zh-CN"/>
              </w:rPr>
              <w:t>3421</w:t>
            </w:r>
          </w:p>
        </w:tc>
        <w:tc>
          <w:tcPr>
            <w:tcW w:w="489" w:type="pct"/>
            <w:tcBorders>
              <w:top w:val="single" w:sz="4" w:space="0" w:color="auto"/>
              <w:left w:val="single" w:sz="4" w:space="0" w:color="auto"/>
              <w:bottom w:val="single" w:sz="4" w:space="0" w:color="auto"/>
              <w:right w:val="single" w:sz="4" w:space="0" w:color="auto"/>
            </w:tcBorders>
            <w:vAlign w:val="center"/>
            <w:hideMark/>
          </w:tcPr>
          <w:p w14:paraId="0521FC75" w14:textId="77777777" w:rsidR="00A56AEE" w:rsidRPr="00A56AEE" w:rsidRDefault="00A56AEE" w:rsidP="00A56AEE">
            <w:pPr>
              <w:overflowPunct w:val="0"/>
              <w:autoSpaceDE w:val="0"/>
              <w:autoSpaceDN w:val="0"/>
              <w:adjustRightInd w:val="0"/>
              <w:spacing w:after="0"/>
              <w:jc w:val="center"/>
              <w:rPr>
                <w:rFonts w:ascii="Arial" w:eastAsia="Times New Roman" w:hAnsi="Arial" w:cs="Arial"/>
                <w:color w:val="000000"/>
                <w:kern w:val="2"/>
                <w:sz w:val="18"/>
                <w:szCs w:val="18"/>
                <w:lang w:eastAsia="ko-KR"/>
              </w:rPr>
            </w:pPr>
            <w:r w:rsidRPr="00A56AEE">
              <w:rPr>
                <w:rFonts w:ascii="Arial" w:eastAsia="Times New Roman" w:hAnsi="Arial" w:cs="Arial"/>
                <w:kern w:val="2"/>
                <w:sz w:val="18"/>
                <w:szCs w:val="22"/>
                <w:lang w:eastAsia="zh-CN"/>
              </w:rPr>
              <w:t>N/A</w:t>
            </w:r>
          </w:p>
        </w:tc>
        <w:tc>
          <w:tcPr>
            <w:tcW w:w="602" w:type="pct"/>
            <w:tcBorders>
              <w:top w:val="single" w:sz="4" w:space="0" w:color="auto"/>
              <w:left w:val="single" w:sz="4" w:space="0" w:color="auto"/>
              <w:bottom w:val="single" w:sz="4" w:space="0" w:color="auto"/>
              <w:right w:val="single" w:sz="4" w:space="0" w:color="auto"/>
            </w:tcBorders>
            <w:hideMark/>
          </w:tcPr>
          <w:p w14:paraId="03DEC3F0" w14:textId="77777777" w:rsidR="00A56AEE" w:rsidRPr="00A56AEE" w:rsidRDefault="00A56AEE" w:rsidP="00A56AEE">
            <w:pPr>
              <w:overflowPunct w:val="0"/>
              <w:autoSpaceDE w:val="0"/>
              <w:autoSpaceDN w:val="0"/>
              <w:adjustRightInd w:val="0"/>
              <w:spacing w:after="0"/>
              <w:jc w:val="center"/>
              <w:rPr>
                <w:rFonts w:ascii="Arial" w:eastAsia="Times New Roman" w:hAnsi="Arial" w:cs="Arial"/>
                <w:color w:val="000000"/>
                <w:kern w:val="2"/>
                <w:sz w:val="18"/>
                <w:szCs w:val="18"/>
                <w:lang w:eastAsia="ko-KR"/>
              </w:rPr>
            </w:pPr>
            <w:r w:rsidRPr="00A56AEE">
              <w:rPr>
                <w:rFonts w:ascii="Arial" w:eastAsia="Times New Roman" w:hAnsi="Arial" w:cs="Arial"/>
                <w:kern w:val="2"/>
                <w:sz w:val="18"/>
                <w:szCs w:val="22"/>
                <w:lang w:eastAsia="zh-CN"/>
              </w:rPr>
              <w:t>N/A</w:t>
            </w:r>
          </w:p>
        </w:tc>
      </w:tr>
      <w:tr w:rsidR="00A56AEE" w:rsidRPr="00A56AEE" w14:paraId="37D6C196" w14:textId="77777777" w:rsidTr="00A56AEE">
        <w:trPr>
          <w:jc w:val="center"/>
        </w:trPr>
        <w:tc>
          <w:tcPr>
            <w:tcW w:w="1183" w:type="pct"/>
            <w:tcBorders>
              <w:top w:val="single" w:sz="4" w:space="0" w:color="auto"/>
              <w:left w:val="single" w:sz="4" w:space="0" w:color="auto"/>
              <w:bottom w:val="nil"/>
              <w:right w:val="single" w:sz="4" w:space="0" w:color="auto"/>
            </w:tcBorders>
            <w:vAlign w:val="center"/>
            <w:hideMark/>
          </w:tcPr>
          <w:p w14:paraId="31CE89DA" w14:textId="77777777" w:rsidR="00A56AEE" w:rsidRPr="00A56AEE" w:rsidRDefault="00A56AEE" w:rsidP="00A56AEE">
            <w:pPr>
              <w:overflowPunct w:val="0"/>
              <w:autoSpaceDE w:val="0"/>
              <w:autoSpaceDN w:val="0"/>
              <w:adjustRightInd w:val="0"/>
              <w:spacing w:after="0"/>
              <w:jc w:val="center"/>
              <w:rPr>
                <w:rFonts w:ascii="Arial" w:eastAsia="Times New Roman" w:hAnsi="Arial"/>
                <w:kern w:val="2"/>
                <w:sz w:val="18"/>
                <w:lang w:eastAsia="zh-TW"/>
              </w:rPr>
            </w:pPr>
            <w:r w:rsidRPr="00A56AEE">
              <w:rPr>
                <w:rFonts w:ascii="Arial" w:eastAsia="Times New Roman" w:hAnsi="Arial" w:cs="Arial"/>
                <w:kern w:val="2"/>
                <w:sz w:val="18"/>
                <w:szCs w:val="22"/>
                <w:lang w:eastAsia="en-GB"/>
              </w:rPr>
              <w:t>DC_</w:t>
            </w:r>
            <w:r w:rsidRPr="00A56AEE">
              <w:rPr>
                <w:rFonts w:ascii="Arial" w:eastAsia="Times New Roman" w:hAnsi="Arial" w:cs="Arial"/>
                <w:kern w:val="2"/>
                <w:sz w:val="18"/>
                <w:szCs w:val="22"/>
                <w:lang w:eastAsia="zh-CN"/>
              </w:rPr>
              <w:t>8A</w:t>
            </w:r>
            <w:r w:rsidRPr="00A56AEE">
              <w:rPr>
                <w:rFonts w:ascii="Arial" w:eastAsia="Times New Roman" w:hAnsi="Arial" w:cs="Arial"/>
                <w:kern w:val="2"/>
                <w:sz w:val="18"/>
                <w:szCs w:val="22"/>
                <w:lang w:eastAsia="en-GB"/>
              </w:rPr>
              <w:t>_n</w:t>
            </w:r>
            <w:r w:rsidRPr="00A56AEE">
              <w:rPr>
                <w:rFonts w:ascii="Arial" w:eastAsia="Times New Roman" w:hAnsi="Arial" w:cs="Arial"/>
                <w:kern w:val="2"/>
                <w:sz w:val="18"/>
                <w:szCs w:val="22"/>
                <w:lang w:eastAsia="zh-CN"/>
              </w:rPr>
              <w:t>78A</w:t>
            </w:r>
          </w:p>
          <w:p w14:paraId="5B8B508D" w14:textId="77777777" w:rsidR="00A56AEE" w:rsidRPr="00A56AEE" w:rsidRDefault="00A56AEE" w:rsidP="00A56AEE">
            <w:pPr>
              <w:overflowPunct w:val="0"/>
              <w:autoSpaceDE w:val="0"/>
              <w:autoSpaceDN w:val="0"/>
              <w:adjustRightInd w:val="0"/>
              <w:spacing w:after="0"/>
              <w:jc w:val="center"/>
              <w:rPr>
                <w:rFonts w:ascii="Arial" w:eastAsia="Times New Roman" w:hAnsi="Arial" w:cs="Arial"/>
                <w:bCs/>
                <w:kern w:val="2"/>
                <w:sz w:val="18"/>
                <w:szCs w:val="22"/>
                <w:lang w:eastAsia="zh-CN"/>
              </w:rPr>
            </w:pPr>
            <w:r w:rsidRPr="00A56AEE">
              <w:rPr>
                <w:rFonts w:ascii="Arial" w:eastAsia="Times New Roman" w:hAnsi="Arial" w:cs="Arial"/>
                <w:bCs/>
                <w:kern w:val="2"/>
                <w:sz w:val="18"/>
                <w:szCs w:val="22"/>
                <w:lang w:eastAsia="en-GB"/>
              </w:rPr>
              <w:t>DC_</w:t>
            </w:r>
            <w:r w:rsidRPr="00A56AEE">
              <w:rPr>
                <w:rFonts w:ascii="Arial" w:eastAsia="Times New Roman" w:hAnsi="Arial" w:cs="Arial"/>
                <w:bCs/>
                <w:kern w:val="2"/>
                <w:sz w:val="18"/>
                <w:szCs w:val="22"/>
                <w:lang w:eastAsia="zh-CN"/>
              </w:rPr>
              <w:t>8</w:t>
            </w:r>
            <w:r w:rsidRPr="00A56AEE">
              <w:rPr>
                <w:rFonts w:ascii="Arial" w:eastAsia="Times New Roman" w:hAnsi="Arial" w:cs="Arial"/>
                <w:bCs/>
                <w:kern w:val="2"/>
                <w:sz w:val="18"/>
                <w:szCs w:val="22"/>
                <w:lang w:eastAsia="zh-TW"/>
              </w:rPr>
              <w:t>B</w:t>
            </w:r>
            <w:r w:rsidRPr="00A56AEE">
              <w:rPr>
                <w:rFonts w:ascii="Arial" w:eastAsia="Times New Roman" w:hAnsi="Arial" w:cs="Arial"/>
                <w:bCs/>
                <w:kern w:val="2"/>
                <w:sz w:val="18"/>
                <w:szCs w:val="22"/>
                <w:lang w:eastAsia="en-GB"/>
              </w:rPr>
              <w:t>_n</w:t>
            </w:r>
            <w:r w:rsidRPr="00A56AEE">
              <w:rPr>
                <w:rFonts w:ascii="Arial" w:eastAsia="Times New Roman" w:hAnsi="Arial" w:cs="Arial"/>
                <w:bCs/>
                <w:kern w:val="2"/>
                <w:sz w:val="18"/>
                <w:szCs w:val="22"/>
                <w:lang w:eastAsia="zh-CN"/>
              </w:rPr>
              <w:t>78A</w:t>
            </w:r>
          </w:p>
          <w:p w14:paraId="0A9E21B2"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lang w:eastAsia="en-GB"/>
              </w:rPr>
            </w:pPr>
            <w:r w:rsidRPr="00A56AEE">
              <w:rPr>
                <w:rFonts w:ascii="Arial" w:eastAsia="Times New Roman" w:hAnsi="Arial" w:cs="Arial"/>
                <w:kern w:val="2"/>
                <w:sz w:val="18"/>
                <w:szCs w:val="22"/>
                <w:lang w:eastAsia="en-GB"/>
              </w:rPr>
              <w:t>DC_8A_n78(2A)</w:t>
            </w:r>
          </w:p>
        </w:tc>
        <w:tc>
          <w:tcPr>
            <w:tcW w:w="540" w:type="pct"/>
            <w:tcBorders>
              <w:top w:val="single" w:sz="4" w:space="0" w:color="auto"/>
              <w:left w:val="single" w:sz="4" w:space="0" w:color="auto"/>
              <w:bottom w:val="single" w:sz="4" w:space="0" w:color="auto"/>
              <w:right w:val="single" w:sz="4" w:space="0" w:color="auto"/>
            </w:tcBorders>
            <w:vAlign w:val="center"/>
            <w:hideMark/>
          </w:tcPr>
          <w:p w14:paraId="6F7F4F6D"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zh-CN"/>
              </w:rPr>
              <w:t>8</w:t>
            </w:r>
          </w:p>
        </w:tc>
        <w:tc>
          <w:tcPr>
            <w:tcW w:w="655" w:type="pct"/>
            <w:tcBorders>
              <w:top w:val="single" w:sz="4" w:space="0" w:color="auto"/>
              <w:left w:val="single" w:sz="4" w:space="0" w:color="auto"/>
              <w:bottom w:val="single" w:sz="4" w:space="0" w:color="auto"/>
              <w:right w:val="single" w:sz="4" w:space="0" w:color="auto"/>
            </w:tcBorders>
            <w:vAlign w:val="center"/>
            <w:hideMark/>
          </w:tcPr>
          <w:p w14:paraId="0216F76C"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zh-CN"/>
              </w:rPr>
              <w:t>897.5</w:t>
            </w:r>
          </w:p>
        </w:tc>
        <w:tc>
          <w:tcPr>
            <w:tcW w:w="477" w:type="pct"/>
            <w:tcBorders>
              <w:top w:val="single" w:sz="4" w:space="0" w:color="auto"/>
              <w:left w:val="single" w:sz="4" w:space="0" w:color="auto"/>
              <w:bottom w:val="single" w:sz="4" w:space="0" w:color="auto"/>
              <w:right w:val="single" w:sz="4" w:space="0" w:color="auto"/>
            </w:tcBorders>
            <w:vAlign w:val="center"/>
            <w:hideMark/>
          </w:tcPr>
          <w:p w14:paraId="461E9039"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zh-CN"/>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1D8FB813"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zh-CN"/>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2D956175"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zh-CN"/>
              </w:rPr>
              <w:t>942.5</w:t>
            </w:r>
          </w:p>
        </w:tc>
        <w:tc>
          <w:tcPr>
            <w:tcW w:w="489" w:type="pct"/>
            <w:tcBorders>
              <w:top w:val="single" w:sz="4" w:space="0" w:color="auto"/>
              <w:left w:val="single" w:sz="4" w:space="0" w:color="auto"/>
              <w:bottom w:val="single" w:sz="4" w:space="0" w:color="auto"/>
              <w:right w:val="single" w:sz="4" w:space="0" w:color="auto"/>
            </w:tcBorders>
            <w:vAlign w:val="center"/>
            <w:hideMark/>
          </w:tcPr>
          <w:p w14:paraId="56C893F4"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zh-CN"/>
              </w:rPr>
              <w:t>15.5</w:t>
            </w:r>
          </w:p>
        </w:tc>
        <w:tc>
          <w:tcPr>
            <w:tcW w:w="602" w:type="pct"/>
            <w:tcBorders>
              <w:top w:val="single" w:sz="4" w:space="0" w:color="auto"/>
              <w:left w:val="single" w:sz="4" w:space="0" w:color="auto"/>
              <w:bottom w:val="single" w:sz="4" w:space="0" w:color="auto"/>
              <w:right w:val="single" w:sz="4" w:space="0" w:color="auto"/>
            </w:tcBorders>
            <w:vAlign w:val="center"/>
            <w:hideMark/>
          </w:tcPr>
          <w:p w14:paraId="67E0D84C"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zh-CN"/>
              </w:rPr>
              <w:t>IMD4</w:t>
            </w:r>
          </w:p>
        </w:tc>
      </w:tr>
      <w:tr w:rsidR="00A56AEE" w:rsidRPr="00A56AEE" w14:paraId="1BF99AD9" w14:textId="77777777" w:rsidTr="00A56AEE">
        <w:trPr>
          <w:jc w:val="center"/>
        </w:trPr>
        <w:tc>
          <w:tcPr>
            <w:tcW w:w="1183" w:type="pct"/>
            <w:tcBorders>
              <w:top w:val="nil"/>
              <w:left w:val="single" w:sz="4" w:space="0" w:color="auto"/>
              <w:bottom w:val="single" w:sz="4" w:space="0" w:color="auto"/>
              <w:right w:val="single" w:sz="4" w:space="0" w:color="auto"/>
            </w:tcBorders>
            <w:vAlign w:val="center"/>
          </w:tcPr>
          <w:p w14:paraId="44CD7980"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lang w:eastAsia="en-GB"/>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19BAED75"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zh-CN"/>
              </w:rPr>
              <w:t>n78</w:t>
            </w:r>
          </w:p>
        </w:tc>
        <w:tc>
          <w:tcPr>
            <w:tcW w:w="655" w:type="pct"/>
            <w:tcBorders>
              <w:top w:val="single" w:sz="4" w:space="0" w:color="auto"/>
              <w:left w:val="single" w:sz="4" w:space="0" w:color="auto"/>
              <w:bottom w:val="single" w:sz="4" w:space="0" w:color="auto"/>
              <w:right w:val="single" w:sz="4" w:space="0" w:color="auto"/>
            </w:tcBorders>
            <w:vAlign w:val="center"/>
            <w:hideMark/>
          </w:tcPr>
          <w:p w14:paraId="33345FB2"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zh-CN"/>
              </w:rPr>
              <w:t>3635</w:t>
            </w:r>
          </w:p>
        </w:tc>
        <w:tc>
          <w:tcPr>
            <w:tcW w:w="477" w:type="pct"/>
            <w:tcBorders>
              <w:top w:val="single" w:sz="4" w:space="0" w:color="auto"/>
              <w:left w:val="single" w:sz="4" w:space="0" w:color="auto"/>
              <w:bottom w:val="single" w:sz="4" w:space="0" w:color="auto"/>
              <w:right w:val="single" w:sz="4" w:space="0" w:color="auto"/>
            </w:tcBorders>
            <w:vAlign w:val="center"/>
            <w:hideMark/>
          </w:tcPr>
          <w:p w14:paraId="7B48005C"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zh-CN"/>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1442BB51"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zh-CN"/>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5F18C97F"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zh-CN"/>
              </w:rPr>
              <w:t>3635</w:t>
            </w:r>
          </w:p>
        </w:tc>
        <w:tc>
          <w:tcPr>
            <w:tcW w:w="489" w:type="pct"/>
            <w:tcBorders>
              <w:top w:val="single" w:sz="4" w:space="0" w:color="auto"/>
              <w:left w:val="single" w:sz="4" w:space="0" w:color="auto"/>
              <w:bottom w:val="single" w:sz="4" w:space="0" w:color="auto"/>
              <w:right w:val="single" w:sz="4" w:space="0" w:color="auto"/>
            </w:tcBorders>
            <w:vAlign w:val="center"/>
            <w:hideMark/>
          </w:tcPr>
          <w:p w14:paraId="54F6FA62"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zh-CN"/>
              </w:rPr>
              <w:t>N/A</w:t>
            </w:r>
          </w:p>
        </w:tc>
        <w:tc>
          <w:tcPr>
            <w:tcW w:w="602" w:type="pct"/>
            <w:tcBorders>
              <w:top w:val="single" w:sz="4" w:space="0" w:color="auto"/>
              <w:left w:val="single" w:sz="4" w:space="0" w:color="auto"/>
              <w:bottom w:val="single" w:sz="4" w:space="0" w:color="auto"/>
              <w:right w:val="single" w:sz="4" w:space="0" w:color="auto"/>
            </w:tcBorders>
            <w:hideMark/>
          </w:tcPr>
          <w:p w14:paraId="21F05500"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zh-CN"/>
              </w:rPr>
              <w:t>N/A</w:t>
            </w:r>
          </w:p>
        </w:tc>
      </w:tr>
      <w:tr w:rsidR="00A56AEE" w:rsidRPr="00A56AEE" w14:paraId="3269FC70" w14:textId="77777777" w:rsidTr="00A56AEE">
        <w:trPr>
          <w:jc w:val="center"/>
        </w:trPr>
        <w:tc>
          <w:tcPr>
            <w:tcW w:w="1183" w:type="pct"/>
            <w:tcBorders>
              <w:top w:val="single" w:sz="4" w:space="0" w:color="auto"/>
              <w:left w:val="single" w:sz="4" w:space="0" w:color="auto"/>
              <w:bottom w:val="nil"/>
              <w:right w:val="single" w:sz="4" w:space="0" w:color="auto"/>
            </w:tcBorders>
            <w:hideMark/>
          </w:tcPr>
          <w:p w14:paraId="51B63300"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18"/>
                <w:lang w:eastAsia="en-GB"/>
              </w:rPr>
            </w:pPr>
            <w:r w:rsidRPr="00A56AEE">
              <w:rPr>
                <w:rFonts w:ascii="Arial" w:eastAsia="Times New Roman" w:hAnsi="Arial" w:cs="Arial"/>
                <w:kern w:val="2"/>
                <w:sz w:val="18"/>
                <w:szCs w:val="18"/>
                <w:lang w:eastAsia="en-GB"/>
              </w:rPr>
              <w:t>DC_8A_n79A</w:t>
            </w:r>
          </w:p>
        </w:tc>
        <w:tc>
          <w:tcPr>
            <w:tcW w:w="540" w:type="pct"/>
            <w:tcBorders>
              <w:top w:val="single" w:sz="4" w:space="0" w:color="auto"/>
              <w:left w:val="single" w:sz="4" w:space="0" w:color="auto"/>
              <w:bottom w:val="single" w:sz="4" w:space="0" w:color="auto"/>
              <w:right w:val="single" w:sz="4" w:space="0" w:color="auto"/>
            </w:tcBorders>
            <w:vAlign w:val="center"/>
            <w:hideMark/>
          </w:tcPr>
          <w:p w14:paraId="55CF5B5E"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Times New Roman" w:hAnsi="Arial" w:cs="Arial"/>
                <w:kern w:val="2"/>
                <w:sz w:val="18"/>
                <w:szCs w:val="18"/>
                <w:lang w:eastAsia="en-GB"/>
              </w:rPr>
              <w:t>8</w:t>
            </w:r>
          </w:p>
        </w:tc>
        <w:tc>
          <w:tcPr>
            <w:tcW w:w="655" w:type="pct"/>
            <w:tcBorders>
              <w:top w:val="single" w:sz="4" w:space="0" w:color="auto"/>
              <w:left w:val="single" w:sz="4" w:space="0" w:color="auto"/>
              <w:bottom w:val="single" w:sz="4" w:space="0" w:color="auto"/>
              <w:right w:val="single" w:sz="4" w:space="0" w:color="auto"/>
            </w:tcBorders>
            <w:hideMark/>
          </w:tcPr>
          <w:p w14:paraId="0EF11339"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Times New Roman" w:hAnsi="Arial" w:cs="Arial"/>
                <w:kern w:val="2"/>
                <w:sz w:val="18"/>
                <w:szCs w:val="18"/>
                <w:lang w:eastAsia="en-GB"/>
              </w:rPr>
              <w:t>897.5</w:t>
            </w:r>
          </w:p>
        </w:tc>
        <w:tc>
          <w:tcPr>
            <w:tcW w:w="477" w:type="pct"/>
            <w:tcBorders>
              <w:top w:val="single" w:sz="4" w:space="0" w:color="auto"/>
              <w:left w:val="single" w:sz="4" w:space="0" w:color="auto"/>
              <w:bottom w:val="single" w:sz="4" w:space="0" w:color="auto"/>
              <w:right w:val="single" w:sz="4" w:space="0" w:color="auto"/>
            </w:tcBorders>
            <w:hideMark/>
          </w:tcPr>
          <w:p w14:paraId="517B1EAA"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Times New Roman" w:hAnsi="Arial" w:cs="Arial"/>
                <w:kern w:val="2"/>
                <w:sz w:val="18"/>
                <w:szCs w:val="18"/>
                <w:lang w:eastAsia="en-GB"/>
              </w:rPr>
              <w:t>5</w:t>
            </w:r>
          </w:p>
        </w:tc>
        <w:tc>
          <w:tcPr>
            <w:tcW w:w="378" w:type="pct"/>
            <w:tcBorders>
              <w:top w:val="single" w:sz="4" w:space="0" w:color="auto"/>
              <w:left w:val="single" w:sz="4" w:space="0" w:color="auto"/>
              <w:bottom w:val="single" w:sz="4" w:space="0" w:color="auto"/>
              <w:right w:val="single" w:sz="4" w:space="0" w:color="auto"/>
            </w:tcBorders>
            <w:hideMark/>
          </w:tcPr>
          <w:p w14:paraId="7B5438FE"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Times New Roman" w:hAnsi="Arial" w:cs="Arial"/>
                <w:kern w:val="2"/>
                <w:sz w:val="18"/>
                <w:szCs w:val="18"/>
                <w:lang w:eastAsia="en-GB"/>
              </w:rPr>
              <w:t>25</w:t>
            </w:r>
          </w:p>
        </w:tc>
        <w:tc>
          <w:tcPr>
            <w:tcW w:w="676" w:type="pct"/>
            <w:tcBorders>
              <w:top w:val="single" w:sz="4" w:space="0" w:color="auto"/>
              <w:left w:val="single" w:sz="4" w:space="0" w:color="auto"/>
              <w:bottom w:val="single" w:sz="4" w:space="0" w:color="auto"/>
              <w:right w:val="single" w:sz="4" w:space="0" w:color="auto"/>
            </w:tcBorders>
            <w:hideMark/>
          </w:tcPr>
          <w:p w14:paraId="691B7549"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Times New Roman" w:hAnsi="Arial" w:cs="Arial"/>
                <w:kern w:val="2"/>
                <w:sz w:val="18"/>
                <w:szCs w:val="18"/>
                <w:lang w:eastAsia="ja-JP"/>
              </w:rPr>
              <w:t>942.5</w:t>
            </w:r>
          </w:p>
        </w:tc>
        <w:tc>
          <w:tcPr>
            <w:tcW w:w="489" w:type="pct"/>
            <w:tcBorders>
              <w:top w:val="single" w:sz="4" w:space="0" w:color="auto"/>
              <w:left w:val="single" w:sz="4" w:space="0" w:color="auto"/>
              <w:bottom w:val="single" w:sz="4" w:space="0" w:color="auto"/>
              <w:right w:val="single" w:sz="4" w:space="0" w:color="auto"/>
            </w:tcBorders>
            <w:vAlign w:val="center"/>
            <w:hideMark/>
          </w:tcPr>
          <w:p w14:paraId="5D6F6C07"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Times New Roman" w:hAnsi="Arial" w:cs="Arial"/>
                <w:kern w:val="2"/>
                <w:sz w:val="18"/>
                <w:szCs w:val="18"/>
                <w:lang w:eastAsia="en-GB"/>
              </w:rPr>
              <w:t>21.5</w:t>
            </w:r>
          </w:p>
        </w:tc>
        <w:tc>
          <w:tcPr>
            <w:tcW w:w="602" w:type="pct"/>
            <w:tcBorders>
              <w:top w:val="single" w:sz="4" w:space="0" w:color="auto"/>
              <w:left w:val="single" w:sz="4" w:space="0" w:color="auto"/>
              <w:bottom w:val="single" w:sz="4" w:space="0" w:color="auto"/>
              <w:right w:val="single" w:sz="4" w:space="0" w:color="auto"/>
            </w:tcBorders>
            <w:vAlign w:val="center"/>
            <w:hideMark/>
          </w:tcPr>
          <w:p w14:paraId="169021B6"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Times New Roman" w:hAnsi="Arial" w:cs="Arial"/>
                <w:kern w:val="2"/>
                <w:sz w:val="18"/>
                <w:szCs w:val="18"/>
                <w:lang w:eastAsia="en-GB"/>
              </w:rPr>
              <w:t>IMD5</w:t>
            </w:r>
          </w:p>
        </w:tc>
      </w:tr>
      <w:tr w:rsidR="00A56AEE" w:rsidRPr="00A56AEE" w14:paraId="0C6A0138" w14:textId="77777777" w:rsidTr="00A56AEE">
        <w:trPr>
          <w:jc w:val="center"/>
        </w:trPr>
        <w:tc>
          <w:tcPr>
            <w:tcW w:w="1183" w:type="pct"/>
            <w:tcBorders>
              <w:top w:val="nil"/>
              <w:left w:val="single" w:sz="4" w:space="0" w:color="auto"/>
              <w:bottom w:val="single" w:sz="4" w:space="0" w:color="auto"/>
              <w:right w:val="single" w:sz="4" w:space="0" w:color="auto"/>
            </w:tcBorders>
          </w:tcPr>
          <w:p w14:paraId="27062CCE"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18"/>
                <w:lang w:eastAsia="en-GB"/>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32F1A5B1"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Times New Roman" w:hAnsi="Arial" w:cs="Arial"/>
                <w:kern w:val="2"/>
                <w:sz w:val="18"/>
                <w:szCs w:val="18"/>
                <w:lang w:eastAsia="en-GB"/>
              </w:rPr>
              <w:t>n79</w:t>
            </w:r>
          </w:p>
        </w:tc>
        <w:tc>
          <w:tcPr>
            <w:tcW w:w="655" w:type="pct"/>
            <w:tcBorders>
              <w:top w:val="single" w:sz="4" w:space="0" w:color="auto"/>
              <w:left w:val="single" w:sz="4" w:space="0" w:color="auto"/>
              <w:bottom w:val="single" w:sz="4" w:space="0" w:color="auto"/>
              <w:right w:val="single" w:sz="4" w:space="0" w:color="auto"/>
            </w:tcBorders>
            <w:hideMark/>
          </w:tcPr>
          <w:p w14:paraId="7B6E3C62"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Times New Roman" w:hAnsi="Arial" w:cs="Arial"/>
                <w:kern w:val="2"/>
                <w:sz w:val="18"/>
                <w:szCs w:val="18"/>
                <w:lang w:eastAsia="en-GB"/>
              </w:rPr>
              <w:t>4532.5</w:t>
            </w:r>
          </w:p>
        </w:tc>
        <w:tc>
          <w:tcPr>
            <w:tcW w:w="477" w:type="pct"/>
            <w:tcBorders>
              <w:top w:val="single" w:sz="4" w:space="0" w:color="auto"/>
              <w:left w:val="single" w:sz="4" w:space="0" w:color="auto"/>
              <w:bottom w:val="single" w:sz="4" w:space="0" w:color="auto"/>
              <w:right w:val="single" w:sz="4" w:space="0" w:color="auto"/>
            </w:tcBorders>
            <w:hideMark/>
          </w:tcPr>
          <w:p w14:paraId="4F0F6793"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Times New Roman" w:hAnsi="Arial" w:cs="Arial"/>
                <w:kern w:val="2"/>
                <w:sz w:val="18"/>
                <w:szCs w:val="18"/>
                <w:lang w:eastAsia="en-GB"/>
              </w:rPr>
              <w:t>40</w:t>
            </w:r>
          </w:p>
        </w:tc>
        <w:tc>
          <w:tcPr>
            <w:tcW w:w="378" w:type="pct"/>
            <w:tcBorders>
              <w:top w:val="single" w:sz="4" w:space="0" w:color="auto"/>
              <w:left w:val="single" w:sz="4" w:space="0" w:color="auto"/>
              <w:bottom w:val="single" w:sz="4" w:space="0" w:color="auto"/>
              <w:right w:val="single" w:sz="4" w:space="0" w:color="auto"/>
            </w:tcBorders>
            <w:hideMark/>
          </w:tcPr>
          <w:p w14:paraId="1D054281"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Times New Roman" w:hAnsi="Arial" w:cs="Arial"/>
                <w:kern w:val="2"/>
                <w:sz w:val="18"/>
                <w:szCs w:val="18"/>
                <w:lang w:eastAsia="en-GB"/>
              </w:rPr>
              <w:t>216</w:t>
            </w:r>
          </w:p>
        </w:tc>
        <w:tc>
          <w:tcPr>
            <w:tcW w:w="676" w:type="pct"/>
            <w:tcBorders>
              <w:top w:val="single" w:sz="4" w:space="0" w:color="auto"/>
              <w:left w:val="single" w:sz="4" w:space="0" w:color="auto"/>
              <w:bottom w:val="single" w:sz="4" w:space="0" w:color="auto"/>
              <w:right w:val="single" w:sz="4" w:space="0" w:color="auto"/>
            </w:tcBorders>
            <w:hideMark/>
          </w:tcPr>
          <w:p w14:paraId="6DD50901"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Times New Roman" w:hAnsi="Arial" w:cs="Arial"/>
                <w:kern w:val="2"/>
                <w:sz w:val="18"/>
                <w:szCs w:val="18"/>
                <w:lang w:eastAsia="en-GB"/>
              </w:rPr>
              <w:t>4532.5</w:t>
            </w:r>
          </w:p>
        </w:tc>
        <w:tc>
          <w:tcPr>
            <w:tcW w:w="489" w:type="pct"/>
            <w:tcBorders>
              <w:top w:val="single" w:sz="4" w:space="0" w:color="auto"/>
              <w:left w:val="single" w:sz="4" w:space="0" w:color="auto"/>
              <w:bottom w:val="single" w:sz="4" w:space="0" w:color="auto"/>
              <w:right w:val="single" w:sz="4" w:space="0" w:color="auto"/>
            </w:tcBorders>
            <w:vAlign w:val="center"/>
            <w:hideMark/>
          </w:tcPr>
          <w:p w14:paraId="20C769C5"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Times New Roman" w:hAnsi="Arial" w:cs="Arial"/>
                <w:kern w:val="2"/>
                <w:sz w:val="18"/>
                <w:szCs w:val="18"/>
                <w:lang w:eastAsia="ja-JP"/>
              </w:rPr>
              <w:t>N/A</w:t>
            </w:r>
          </w:p>
        </w:tc>
        <w:tc>
          <w:tcPr>
            <w:tcW w:w="602" w:type="pct"/>
            <w:tcBorders>
              <w:top w:val="single" w:sz="4" w:space="0" w:color="auto"/>
              <w:left w:val="single" w:sz="4" w:space="0" w:color="auto"/>
              <w:bottom w:val="single" w:sz="4" w:space="0" w:color="auto"/>
              <w:right w:val="single" w:sz="4" w:space="0" w:color="auto"/>
            </w:tcBorders>
            <w:vAlign w:val="center"/>
            <w:hideMark/>
          </w:tcPr>
          <w:p w14:paraId="1D316E87"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Times New Roman" w:hAnsi="Arial" w:cs="Arial"/>
                <w:kern w:val="2"/>
                <w:sz w:val="18"/>
                <w:szCs w:val="18"/>
                <w:lang w:eastAsia="ja-JP"/>
              </w:rPr>
              <w:t>N/A</w:t>
            </w:r>
          </w:p>
        </w:tc>
      </w:tr>
      <w:tr w:rsidR="00A56AEE" w:rsidRPr="00A56AEE" w14:paraId="5FC66DBD" w14:textId="77777777" w:rsidTr="00A56AEE">
        <w:trPr>
          <w:jc w:val="center"/>
        </w:trPr>
        <w:tc>
          <w:tcPr>
            <w:tcW w:w="1183" w:type="pct"/>
            <w:vMerge w:val="restart"/>
            <w:tcBorders>
              <w:top w:val="single" w:sz="4" w:space="0" w:color="auto"/>
              <w:left w:val="single" w:sz="4" w:space="0" w:color="auto"/>
              <w:bottom w:val="single" w:sz="4" w:space="0" w:color="auto"/>
              <w:right w:val="single" w:sz="4" w:space="0" w:color="auto"/>
            </w:tcBorders>
            <w:vAlign w:val="center"/>
            <w:hideMark/>
          </w:tcPr>
          <w:p w14:paraId="59BD8275"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18"/>
              </w:rPr>
            </w:pPr>
            <w:r w:rsidRPr="00A56AEE">
              <w:rPr>
                <w:rFonts w:ascii="Arial" w:eastAsia="MS Mincho" w:hAnsi="Arial" w:cs="Arial"/>
                <w:kern w:val="2"/>
                <w:sz w:val="18"/>
                <w:szCs w:val="18"/>
                <w:lang w:eastAsia="ko-KR"/>
              </w:rPr>
              <w:t>DC_13A_n77A</w:t>
            </w:r>
          </w:p>
          <w:p w14:paraId="5642966C" w14:textId="77777777" w:rsidR="00A56AEE" w:rsidRPr="00A56AEE" w:rsidRDefault="00A56AEE" w:rsidP="00A56AEE">
            <w:pPr>
              <w:overflowPunct w:val="0"/>
              <w:autoSpaceDE w:val="0"/>
              <w:autoSpaceDN w:val="0"/>
              <w:adjustRightInd w:val="0"/>
              <w:spacing w:after="0"/>
              <w:jc w:val="center"/>
              <w:rPr>
                <w:rFonts w:ascii="Arial" w:eastAsia="MS Mincho" w:hAnsi="Arial"/>
                <w:kern w:val="2"/>
                <w:sz w:val="18"/>
                <w:lang w:eastAsia="ko-KR"/>
              </w:rPr>
            </w:pPr>
            <w:r w:rsidRPr="00A56AEE">
              <w:rPr>
                <w:rFonts w:ascii="Arial" w:eastAsia="MS Mincho" w:hAnsi="Arial" w:cs="Arial"/>
                <w:kern w:val="2"/>
                <w:sz w:val="18"/>
                <w:szCs w:val="18"/>
                <w:lang w:eastAsia="ko-KR"/>
              </w:rPr>
              <w:t>DC_13A_n77C</w:t>
            </w:r>
          </w:p>
        </w:tc>
        <w:tc>
          <w:tcPr>
            <w:tcW w:w="540" w:type="pct"/>
            <w:tcBorders>
              <w:top w:val="single" w:sz="4" w:space="0" w:color="auto"/>
              <w:left w:val="single" w:sz="4" w:space="0" w:color="auto"/>
              <w:bottom w:val="single" w:sz="4" w:space="0" w:color="auto"/>
              <w:right w:val="single" w:sz="4" w:space="0" w:color="auto"/>
            </w:tcBorders>
            <w:vAlign w:val="center"/>
            <w:hideMark/>
          </w:tcPr>
          <w:p w14:paraId="539197DB" w14:textId="77777777" w:rsidR="00A56AEE" w:rsidRPr="00A56AEE" w:rsidRDefault="00A56AEE" w:rsidP="00A56AEE">
            <w:pPr>
              <w:overflowPunct w:val="0"/>
              <w:autoSpaceDE w:val="0"/>
              <w:autoSpaceDN w:val="0"/>
              <w:adjustRightInd w:val="0"/>
              <w:spacing w:after="0"/>
              <w:jc w:val="center"/>
              <w:rPr>
                <w:rFonts w:ascii="Arial" w:eastAsia="Times New Roman" w:hAnsi="Arial" w:cs="Arial"/>
                <w:color w:val="000000"/>
                <w:kern w:val="2"/>
                <w:sz w:val="18"/>
                <w:szCs w:val="18"/>
                <w:lang w:eastAsia="ko-KR"/>
              </w:rPr>
            </w:pPr>
            <w:r w:rsidRPr="00A56AEE">
              <w:rPr>
                <w:rFonts w:ascii="Arial" w:eastAsia="Times New Roman" w:hAnsi="Arial" w:cs="Arial"/>
                <w:kern w:val="2"/>
                <w:sz w:val="18"/>
                <w:szCs w:val="18"/>
                <w:lang w:eastAsia="ko-KR"/>
              </w:rPr>
              <w:t>13</w:t>
            </w:r>
          </w:p>
        </w:tc>
        <w:tc>
          <w:tcPr>
            <w:tcW w:w="655" w:type="pct"/>
            <w:tcBorders>
              <w:top w:val="single" w:sz="4" w:space="0" w:color="auto"/>
              <w:left w:val="single" w:sz="4" w:space="0" w:color="auto"/>
              <w:bottom w:val="single" w:sz="4" w:space="0" w:color="auto"/>
              <w:right w:val="single" w:sz="4" w:space="0" w:color="auto"/>
            </w:tcBorders>
            <w:vAlign w:val="center"/>
            <w:hideMark/>
          </w:tcPr>
          <w:p w14:paraId="137B989C" w14:textId="77777777" w:rsidR="00A56AEE" w:rsidRPr="00A56AEE" w:rsidRDefault="00A56AEE" w:rsidP="00A56AEE">
            <w:pPr>
              <w:overflowPunct w:val="0"/>
              <w:autoSpaceDE w:val="0"/>
              <w:autoSpaceDN w:val="0"/>
              <w:adjustRightInd w:val="0"/>
              <w:spacing w:after="0"/>
              <w:jc w:val="center"/>
              <w:rPr>
                <w:rFonts w:ascii="Arial" w:eastAsia="Times New Roman" w:hAnsi="Arial" w:cs="Arial"/>
                <w:color w:val="000000"/>
                <w:kern w:val="2"/>
                <w:sz w:val="18"/>
                <w:szCs w:val="18"/>
                <w:lang w:eastAsia="ko-KR"/>
              </w:rPr>
            </w:pPr>
            <w:r w:rsidRPr="00A56AEE">
              <w:rPr>
                <w:rFonts w:ascii="Arial" w:eastAsia="Times New Roman" w:hAnsi="Arial" w:cs="Arial"/>
                <w:kern w:val="2"/>
                <w:sz w:val="18"/>
                <w:szCs w:val="18"/>
                <w:lang w:eastAsia="ko-KR"/>
              </w:rPr>
              <w:t>782</w:t>
            </w:r>
          </w:p>
        </w:tc>
        <w:tc>
          <w:tcPr>
            <w:tcW w:w="477" w:type="pct"/>
            <w:tcBorders>
              <w:top w:val="single" w:sz="4" w:space="0" w:color="auto"/>
              <w:left w:val="single" w:sz="4" w:space="0" w:color="auto"/>
              <w:bottom w:val="single" w:sz="4" w:space="0" w:color="auto"/>
              <w:right w:val="single" w:sz="4" w:space="0" w:color="auto"/>
            </w:tcBorders>
            <w:vAlign w:val="center"/>
            <w:hideMark/>
          </w:tcPr>
          <w:p w14:paraId="079A494E" w14:textId="77777777" w:rsidR="00A56AEE" w:rsidRPr="00A56AEE" w:rsidRDefault="00A56AEE" w:rsidP="00A56AEE">
            <w:pPr>
              <w:overflowPunct w:val="0"/>
              <w:autoSpaceDE w:val="0"/>
              <w:autoSpaceDN w:val="0"/>
              <w:adjustRightInd w:val="0"/>
              <w:spacing w:after="0"/>
              <w:jc w:val="center"/>
              <w:rPr>
                <w:rFonts w:ascii="Arial" w:eastAsia="Times New Roman" w:hAnsi="Arial" w:cs="Arial"/>
                <w:color w:val="000000"/>
                <w:kern w:val="2"/>
                <w:sz w:val="18"/>
                <w:szCs w:val="18"/>
                <w:lang w:eastAsia="ko-KR"/>
              </w:rPr>
            </w:pPr>
            <w:r w:rsidRPr="00A56AEE">
              <w:rPr>
                <w:rFonts w:ascii="Arial" w:eastAsia="Times New Roman" w:hAnsi="Arial" w:cs="Arial"/>
                <w:kern w:val="2"/>
                <w:sz w:val="18"/>
                <w:szCs w:val="18"/>
                <w:lang w:eastAsia="ko-KR"/>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44FAE464" w14:textId="77777777" w:rsidR="00A56AEE" w:rsidRPr="00A56AEE" w:rsidRDefault="00A56AEE" w:rsidP="00A56AEE">
            <w:pPr>
              <w:overflowPunct w:val="0"/>
              <w:autoSpaceDE w:val="0"/>
              <w:autoSpaceDN w:val="0"/>
              <w:adjustRightInd w:val="0"/>
              <w:spacing w:after="0"/>
              <w:jc w:val="center"/>
              <w:rPr>
                <w:rFonts w:ascii="Arial" w:eastAsia="Times New Roman" w:hAnsi="Arial" w:cs="Arial"/>
                <w:color w:val="000000"/>
                <w:kern w:val="2"/>
                <w:sz w:val="18"/>
                <w:szCs w:val="18"/>
                <w:lang w:eastAsia="ko-KR"/>
              </w:rPr>
            </w:pPr>
            <w:r w:rsidRPr="00A56AEE">
              <w:rPr>
                <w:rFonts w:ascii="Arial" w:eastAsia="Times New Roman" w:hAnsi="Arial" w:cs="Arial"/>
                <w:kern w:val="2"/>
                <w:sz w:val="18"/>
                <w:szCs w:val="18"/>
                <w:lang w:eastAsia="ko-KR"/>
              </w:rPr>
              <w:t>20</w:t>
            </w:r>
          </w:p>
        </w:tc>
        <w:tc>
          <w:tcPr>
            <w:tcW w:w="676" w:type="pct"/>
            <w:tcBorders>
              <w:top w:val="single" w:sz="4" w:space="0" w:color="auto"/>
              <w:left w:val="single" w:sz="4" w:space="0" w:color="auto"/>
              <w:bottom w:val="single" w:sz="4" w:space="0" w:color="auto"/>
              <w:right w:val="single" w:sz="4" w:space="0" w:color="auto"/>
            </w:tcBorders>
            <w:hideMark/>
          </w:tcPr>
          <w:p w14:paraId="6818ACDD" w14:textId="77777777" w:rsidR="00A56AEE" w:rsidRPr="00A56AEE" w:rsidRDefault="00A56AEE" w:rsidP="00A56AEE">
            <w:pPr>
              <w:overflowPunct w:val="0"/>
              <w:autoSpaceDE w:val="0"/>
              <w:autoSpaceDN w:val="0"/>
              <w:adjustRightInd w:val="0"/>
              <w:spacing w:after="0"/>
              <w:jc w:val="center"/>
              <w:rPr>
                <w:rFonts w:ascii="Arial" w:eastAsia="Times New Roman" w:hAnsi="Arial" w:cs="Arial"/>
                <w:color w:val="000000"/>
                <w:kern w:val="2"/>
                <w:sz w:val="18"/>
                <w:szCs w:val="18"/>
                <w:lang w:eastAsia="ko-KR"/>
              </w:rPr>
            </w:pPr>
            <w:r w:rsidRPr="00A56AEE">
              <w:rPr>
                <w:rFonts w:ascii="Arial" w:eastAsia="Times New Roman" w:hAnsi="Arial" w:cs="Arial"/>
                <w:kern w:val="2"/>
                <w:sz w:val="18"/>
                <w:szCs w:val="18"/>
                <w:lang w:eastAsia="ko-KR"/>
              </w:rPr>
              <w:t>751</w:t>
            </w:r>
          </w:p>
        </w:tc>
        <w:tc>
          <w:tcPr>
            <w:tcW w:w="489" w:type="pct"/>
            <w:tcBorders>
              <w:top w:val="single" w:sz="4" w:space="0" w:color="auto"/>
              <w:left w:val="single" w:sz="4" w:space="0" w:color="auto"/>
              <w:bottom w:val="single" w:sz="4" w:space="0" w:color="auto"/>
              <w:right w:val="single" w:sz="4" w:space="0" w:color="auto"/>
            </w:tcBorders>
            <w:hideMark/>
          </w:tcPr>
          <w:p w14:paraId="15AC80A4" w14:textId="77777777" w:rsidR="00A56AEE" w:rsidRPr="00A56AEE" w:rsidRDefault="00A56AEE" w:rsidP="00A56AEE">
            <w:pPr>
              <w:overflowPunct w:val="0"/>
              <w:autoSpaceDE w:val="0"/>
              <w:autoSpaceDN w:val="0"/>
              <w:adjustRightInd w:val="0"/>
              <w:spacing w:after="0"/>
              <w:jc w:val="center"/>
              <w:rPr>
                <w:rFonts w:ascii="Arial" w:eastAsia="Times New Roman" w:hAnsi="Arial" w:cs="Arial"/>
                <w:color w:val="000000"/>
                <w:kern w:val="2"/>
                <w:sz w:val="18"/>
                <w:szCs w:val="18"/>
                <w:lang w:eastAsia="ko-KR"/>
              </w:rPr>
            </w:pPr>
            <w:r w:rsidRPr="00A56AEE">
              <w:rPr>
                <w:rFonts w:ascii="Arial" w:eastAsia="Times New Roman" w:hAnsi="Arial" w:cs="Arial"/>
                <w:kern w:val="2"/>
                <w:sz w:val="18"/>
                <w:szCs w:val="18"/>
                <w:lang w:eastAsia="ko-KR"/>
              </w:rPr>
              <w:t xml:space="preserve">15.37 </w:t>
            </w:r>
          </w:p>
        </w:tc>
        <w:tc>
          <w:tcPr>
            <w:tcW w:w="602" w:type="pct"/>
            <w:tcBorders>
              <w:top w:val="single" w:sz="4" w:space="0" w:color="auto"/>
              <w:left w:val="single" w:sz="4" w:space="0" w:color="auto"/>
              <w:bottom w:val="single" w:sz="4" w:space="0" w:color="auto"/>
              <w:right w:val="single" w:sz="4" w:space="0" w:color="auto"/>
            </w:tcBorders>
            <w:vAlign w:val="center"/>
            <w:hideMark/>
          </w:tcPr>
          <w:p w14:paraId="15CFCBB4" w14:textId="77777777" w:rsidR="00A56AEE" w:rsidRPr="00A56AEE" w:rsidRDefault="00A56AEE" w:rsidP="00A56AEE">
            <w:pPr>
              <w:overflowPunct w:val="0"/>
              <w:autoSpaceDE w:val="0"/>
              <w:autoSpaceDN w:val="0"/>
              <w:adjustRightInd w:val="0"/>
              <w:spacing w:after="0"/>
              <w:jc w:val="center"/>
              <w:rPr>
                <w:rFonts w:ascii="Arial" w:eastAsia="Times New Roman" w:hAnsi="Arial" w:cs="Arial"/>
                <w:color w:val="000000"/>
                <w:kern w:val="2"/>
                <w:sz w:val="18"/>
                <w:szCs w:val="18"/>
                <w:lang w:eastAsia="ko-KR"/>
              </w:rPr>
            </w:pPr>
            <w:r w:rsidRPr="00A56AEE">
              <w:rPr>
                <w:rFonts w:ascii="Arial" w:eastAsia="Times New Roman" w:hAnsi="Arial" w:cs="Arial"/>
                <w:kern w:val="2"/>
                <w:sz w:val="18"/>
                <w:szCs w:val="18"/>
                <w:lang w:eastAsia="ko-KR"/>
              </w:rPr>
              <w:t>IMD5</w:t>
            </w:r>
          </w:p>
        </w:tc>
      </w:tr>
      <w:tr w:rsidR="00A56AEE" w:rsidRPr="00A56AEE" w14:paraId="3BB5AF21" w14:textId="77777777" w:rsidTr="00A56AE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CD216" w14:textId="77777777" w:rsidR="00A56AEE" w:rsidRPr="00A56AEE" w:rsidRDefault="00A56AEE" w:rsidP="00A56AEE">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1BC47B73" w14:textId="77777777" w:rsidR="00A56AEE" w:rsidRPr="00A56AEE" w:rsidRDefault="00A56AEE" w:rsidP="00A56AEE">
            <w:pPr>
              <w:overflowPunct w:val="0"/>
              <w:autoSpaceDE w:val="0"/>
              <w:autoSpaceDN w:val="0"/>
              <w:adjustRightInd w:val="0"/>
              <w:spacing w:after="0"/>
              <w:jc w:val="center"/>
              <w:rPr>
                <w:rFonts w:ascii="Arial" w:eastAsia="Times New Roman" w:hAnsi="Arial" w:cs="Arial"/>
                <w:color w:val="000000"/>
                <w:kern w:val="2"/>
                <w:sz w:val="18"/>
                <w:szCs w:val="18"/>
                <w:lang w:eastAsia="ko-KR"/>
              </w:rPr>
            </w:pPr>
            <w:r w:rsidRPr="00A56AEE">
              <w:rPr>
                <w:rFonts w:ascii="Arial" w:eastAsia="Times New Roman" w:hAnsi="Arial" w:cs="Arial"/>
                <w:kern w:val="2"/>
                <w:sz w:val="18"/>
                <w:szCs w:val="18"/>
                <w:lang w:eastAsia="ko-KR"/>
              </w:rPr>
              <w:t>n77</w:t>
            </w:r>
          </w:p>
        </w:tc>
        <w:tc>
          <w:tcPr>
            <w:tcW w:w="655" w:type="pct"/>
            <w:tcBorders>
              <w:top w:val="single" w:sz="4" w:space="0" w:color="auto"/>
              <w:left w:val="single" w:sz="4" w:space="0" w:color="auto"/>
              <w:bottom w:val="single" w:sz="4" w:space="0" w:color="auto"/>
              <w:right w:val="single" w:sz="4" w:space="0" w:color="auto"/>
            </w:tcBorders>
            <w:vAlign w:val="center"/>
            <w:hideMark/>
          </w:tcPr>
          <w:p w14:paraId="5BC09C01" w14:textId="77777777" w:rsidR="00A56AEE" w:rsidRPr="00A56AEE" w:rsidRDefault="00A56AEE" w:rsidP="00A56AEE">
            <w:pPr>
              <w:overflowPunct w:val="0"/>
              <w:autoSpaceDE w:val="0"/>
              <w:autoSpaceDN w:val="0"/>
              <w:adjustRightInd w:val="0"/>
              <w:spacing w:after="0"/>
              <w:jc w:val="center"/>
              <w:rPr>
                <w:rFonts w:ascii="Arial" w:eastAsia="Times New Roman" w:hAnsi="Arial" w:cs="Arial"/>
                <w:color w:val="000000"/>
                <w:kern w:val="2"/>
                <w:sz w:val="18"/>
                <w:szCs w:val="18"/>
                <w:lang w:eastAsia="ko-KR"/>
              </w:rPr>
            </w:pPr>
            <w:r w:rsidRPr="00A56AEE">
              <w:rPr>
                <w:rFonts w:ascii="Arial" w:eastAsia="Times New Roman" w:hAnsi="Arial" w:cs="Arial"/>
                <w:kern w:val="2"/>
                <w:sz w:val="18"/>
                <w:szCs w:val="18"/>
                <w:lang w:eastAsia="ko-KR"/>
              </w:rPr>
              <w:t>3879</w:t>
            </w:r>
          </w:p>
        </w:tc>
        <w:tc>
          <w:tcPr>
            <w:tcW w:w="477" w:type="pct"/>
            <w:tcBorders>
              <w:top w:val="single" w:sz="4" w:space="0" w:color="auto"/>
              <w:left w:val="single" w:sz="4" w:space="0" w:color="auto"/>
              <w:bottom w:val="single" w:sz="4" w:space="0" w:color="auto"/>
              <w:right w:val="single" w:sz="4" w:space="0" w:color="auto"/>
            </w:tcBorders>
            <w:vAlign w:val="center"/>
            <w:hideMark/>
          </w:tcPr>
          <w:p w14:paraId="072DB92B" w14:textId="77777777" w:rsidR="00A56AEE" w:rsidRPr="00A56AEE" w:rsidRDefault="00A56AEE" w:rsidP="00A56AEE">
            <w:pPr>
              <w:overflowPunct w:val="0"/>
              <w:autoSpaceDE w:val="0"/>
              <w:autoSpaceDN w:val="0"/>
              <w:adjustRightInd w:val="0"/>
              <w:spacing w:after="0"/>
              <w:jc w:val="center"/>
              <w:rPr>
                <w:rFonts w:ascii="Arial" w:eastAsia="Times New Roman" w:hAnsi="Arial" w:cs="Arial"/>
                <w:color w:val="000000"/>
                <w:kern w:val="2"/>
                <w:sz w:val="18"/>
                <w:szCs w:val="18"/>
                <w:lang w:eastAsia="ko-KR"/>
              </w:rPr>
            </w:pPr>
            <w:r w:rsidRPr="00A56AEE">
              <w:rPr>
                <w:rFonts w:ascii="Arial" w:eastAsia="Times New Roman" w:hAnsi="Arial" w:cs="Arial"/>
                <w:kern w:val="2"/>
                <w:sz w:val="18"/>
                <w:szCs w:val="18"/>
                <w:lang w:eastAsia="ko-KR"/>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00256231" w14:textId="77777777" w:rsidR="00A56AEE" w:rsidRPr="00A56AEE" w:rsidRDefault="00A56AEE" w:rsidP="00A56AEE">
            <w:pPr>
              <w:overflowPunct w:val="0"/>
              <w:autoSpaceDE w:val="0"/>
              <w:autoSpaceDN w:val="0"/>
              <w:adjustRightInd w:val="0"/>
              <w:spacing w:after="0"/>
              <w:jc w:val="center"/>
              <w:rPr>
                <w:rFonts w:ascii="Arial" w:eastAsia="Times New Roman" w:hAnsi="Arial" w:cs="Arial"/>
                <w:color w:val="000000"/>
                <w:kern w:val="2"/>
                <w:sz w:val="18"/>
                <w:szCs w:val="18"/>
                <w:lang w:eastAsia="ko-KR"/>
              </w:rPr>
            </w:pPr>
            <w:r w:rsidRPr="00A56AEE">
              <w:rPr>
                <w:rFonts w:ascii="Arial" w:eastAsia="Times New Roman" w:hAnsi="Arial" w:cs="Arial"/>
                <w:kern w:val="2"/>
                <w:sz w:val="18"/>
                <w:szCs w:val="18"/>
                <w:lang w:eastAsia="ko-KR"/>
              </w:rPr>
              <w:t>50</w:t>
            </w:r>
          </w:p>
        </w:tc>
        <w:tc>
          <w:tcPr>
            <w:tcW w:w="676" w:type="pct"/>
            <w:tcBorders>
              <w:top w:val="single" w:sz="4" w:space="0" w:color="auto"/>
              <w:left w:val="single" w:sz="4" w:space="0" w:color="auto"/>
              <w:bottom w:val="single" w:sz="4" w:space="0" w:color="auto"/>
              <w:right w:val="single" w:sz="4" w:space="0" w:color="auto"/>
            </w:tcBorders>
            <w:hideMark/>
          </w:tcPr>
          <w:p w14:paraId="3534B4CA" w14:textId="77777777" w:rsidR="00A56AEE" w:rsidRPr="00A56AEE" w:rsidRDefault="00A56AEE" w:rsidP="00A56AEE">
            <w:pPr>
              <w:overflowPunct w:val="0"/>
              <w:autoSpaceDE w:val="0"/>
              <w:autoSpaceDN w:val="0"/>
              <w:adjustRightInd w:val="0"/>
              <w:spacing w:after="0"/>
              <w:jc w:val="center"/>
              <w:rPr>
                <w:rFonts w:ascii="Arial" w:eastAsia="Times New Roman" w:hAnsi="Arial" w:cs="Arial"/>
                <w:color w:val="000000"/>
                <w:kern w:val="2"/>
                <w:sz w:val="18"/>
                <w:szCs w:val="18"/>
                <w:lang w:eastAsia="ko-KR"/>
              </w:rPr>
            </w:pPr>
            <w:r w:rsidRPr="00A56AEE">
              <w:rPr>
                <w:rFonts w:ascii="Arial" w:eastAsia="Times New Roman" w:hAnsi="Arial" w:cs="Arial"/>
                <w:kern w:val="2"/>
                <w:sz w:val="18"/>
                <w:szCs w:val="18"/>
                <w:lang w:eastAsia="ko-KR"/>
              </w:rPr>
              <w:t>3879</w:t>
            </w:r>
          </w:p>
        </w:tc>
        <w:tc>
          <w:tcPr>
            <w:tcW w:w="489" w:type="pct"/>
            <w:tcBorders>
              <w:top w:val="single" w:sz="4" w:space="0" w:color="auto"/>
              <w:left w:val="single" w:sz="4" w:space="0" w:color="auto"/>
              <w:bottom w:val="single" w:sz="4" w:space="0" w:color="auto"/>
              <w:right w:val="single" w:sz="4" w:space="0" w:color="auto"/>
            </w:tcBorders>
            <w:hideMark/>
          </w:tcPr>
          <w:p w14:paraId="42086BB2" w14:textId="77777777" w:rsidR="00A56AEE" w:rsidRPr="00A56AEE" w:rsidRDefault="00A56AEE" w:rsidP="00A56AEE">
            <w:pPr>
              <w:overflowPunct w:val="0"/>
              <w:autoSpaceDE w:val="0"/>
              <w:autoSpaceDN w:val="0"/>
              <w:adjustRightInd w:val="0"/>
              <w:spacing w:after="0"/>
              <w:jc w:val="center"/>
              <w:rPr>
                <w:rFonts w:ascii="Arial" w:eastAsia="Times New Roman" w:hAnsi="Arial" w:cs="Arial"/>
                <w:color w:val="000000"/>
                <w:kern w:val="2"/>
                <w:sz w:val="18"/>
                <w:szCs w:val="18"/>
                <w:lang w:eastAsia="ko-KR"/>
              </w:rPr>
            </w:pPr>
            <w:r w:rsidRPr="00A56AEE">
              <w:rPr>
                <w:rFonts w:ascii="Arial" w:eastAsia="Times New Roman" w:hAnsi="Arial" w:cs="Arial"/>
                <w:kern w:val="2"/>
                <w:sz w:val="18"/>
                <w:szCs w:val="18"/>
                <w:lang w:eastAsia="ko-KR"/>
              </w:rPr>
              <w:t>N/A</w:t>
            </w:r>
          </w:p>
        </w:tc>
        <w:tc>
          <w:tcPr>
            <w:tcW w:w="602" w:type="pct"/>
            <w:tcBorders>
              <w:top w:val="single" w:sz="4" w:space="0" w:color="auto"/>
              <w:left w:val="single" w:sz="4" w:space="0" w:color="auto"/>
              <w:bottom w:val="single" w:sz="4" w:space="0" w:color="auto"/>
              <w:right w:val="single" w:sz="4" w:space="0" w:color="auto"/>
            </w:tcBorders>
            <w:vAlign w:val="center"/>
            <w:hideMark/>
          </w:tcPr>
          <w:p w14:paraId="58186A5F" w14:textId="77777777" w:rsidR="00A56AEE" w:rsidRPr="00A56AEE" w:rsidRDefault="00A56AEE" w:rsidP="00A56AEE">
            <w:pPr>
              <w:overflowPunct w:val="0"/>
              <w:autoSpaceDE w:val="0"/>
              <w:autoSpaceDN w:val="0"/>
              <w:adjustRightInd w:val="0"/>
              <w:spacing w:after="0"/>
              <w:jc w:val="center"/>
              <w:rPr>
                <w:rFonts w:ascii="Arial" w:eastAsia="Times New Roman" w:hAnsi="Arial" w:cs="Arial"/>
                <w:color w:val="000000"/>
                <w:kern w:val="2"/>
                <w:sz w:val="18"/>
                <w:szCs w:val="18"/>
                <w:lang w:eastAsia="ko-KR"/>
              </w:rPr>
            </w:pPr>
            <w:r w:rsidRPr="00A56AEE">
              <w:rPr>
                <w:rFonts w:ascii="Arial" w:eastAsia="Times New Roman" w:hAnsi="Arial" w:cs="Arial"/>
                <w:kern w:val="2"/>
                <w:sz w:val="18"/>
                <w:szCs w:val="18"/>
                <w:lang w:eastAsia="ko-KR"/>
              </w:rPr>
              <w:t>N/A</w:t>
            </w:r>
          </w:p>
        </w:tc>
      </w:tr>
      <w:tr w:rsidR="00A56AEE" w:rsidRPr="00A56AEE" w14:paraId="0A4F1627" w14:textId="77777777" w:rsidTr="00A56AEE">
        <w:trPr>
          <w:jc w:val="center"/>
        </w:trPr>
        <w:tc>
          <w:tcPr>
            <w:tcW w:w="1183" w:type="pct"/>
            <w:vMerge w:val="restart"/>
            <w:tcBorders>
              <w:top w:val="single" w:sz="4" w:space="0" w:color="auto"/>
              <w:left w:val="single" w:sz="4" w:space="0" w:color="auto"/>
              <w:bottom w:val="single" w:sz="4" w:space="0" w:color="auto"/>
              <w:right w:val="single" w:sz="4" w:space="0" w:color="auto"/>
            </w:tcBorders>
            <w:vAlign w:val="center"/>
            <w:hideMark/>
          </w:tcPr>
          <w:p w14:paraId="440C5F0D"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kern w:val="2"/>
                <w:sz w:val="18"/>
                <w:szCs w:val="18"/>
                <w:lang w:eastAsia="ko-KR"/>
              </w:rPr>
              <w:t>DC_66A_n77A</w:t>
            </w:r>
          </w:p>
          <w:p w14:paraId="29A75C4D" w14:textId="77777777" w:rsidR="00A56AEE" w:rsidRPr="00A56AEE" w:rsidRDefault="00A56AEE" w:rsidP="00A56AEE">
            <w:pPr>
              <w:overflowPunct w:val="0"/>
              <w:autoSpaceDE w:val="0"/>
              <w:autoSpaceDN w:val="0"/>
              <w:adjustRightInd w:val="0"/>
              <w:spacing w:after="0"/>
              <w:jc w:val="center"/>
              <w:rPr>
                <w:rFonts w:ascii="Arial" w:eastAsia="MS Mincho" w:hAnsi="Arial"/>
                <w:kern w:val="2"/>
                <w:sz w:val="18"/>
                <w:lang w:eastAsia="ko-KR"/>
              </w:rPr>
            </w:pPr>
            <w:r w:rsidRPr="00A56AEE">
              <w:rPr>
                <w:rFonts w:ascii="Arial" w:eastAsia="MS Mincho" w:hAnsi="Arial" w:cs="Arial"/>
                <w:kern w:val="2"/>
                <w:sz w:val="18"/>
                <w:szCs w:val="22"/>
                <w:lang w:eastAsia="ko-KR"/>
              </w:rPr>
              <w:t>DC_66A-66A_n77A</w:t>
            </w:r>
          </w:p>
          <w:p w14:paraId="148CC300"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lang w:eastAsia="ko-KR"/>
              </w:rPr>
            </w:pPr>
            <w:r w:rsidRPr="00A56AEE">
              <w:rPr>
                <w:rFonts w:ascii="Arial" w:eastAsia="MS Mincho" w:hAnsi="Arial" w:cs="Arial"/>
                <w:kern w:val="2"/>
                <w:sz w:val="18"/>
                <w:szCs w:val="22"/>
                <w:lang w:eastAsia="ko-KR"/>
              </w:rPr>
              <w:t>DC_66A-66A-66A_n77A</w:t>
            </w:r>
          </w:p>
          <w:p w14:paraId="7721A659"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lang w:eastAsia="ko-KR"/>
              </w:rPr>
            </w:pPr>
            <w:r w:rsidRPr="00A56AEE">
              <w:rPr>
                <w:rFonts w:ascii="Arial" w:eastAsia="MS Mincho" w:hAnsi="Arial" w:cs="Arial"/>
                <w:kern w:val="2"/>
                <w:sz w:val="18"/>
                <w:szCs w:val="22"/>
                <w:lang w:eastAsia="ko-KR"/>
              </w:rPr>
              <w:t>DC_66A_n77C</w:t>
            </w:r>
          </w:p>
          <w:p w14:paraId="60F78BE2"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lang w:eastAsia="ko-KR"/>
              </w:rPr>
            </w:pPr>
            <w:r w:rsidRPr="00A56AEE">
              <w:rPr>
                <w:rFonts w:ascii="Arial" w:eastAsia="MS Mincho" w:hAnsi="Arial" w:cs="Arial"/>
                <w:kern w:val="2"/>
                <w:sz w:val="18"/>
                <w:szCs w:val="22"/>
                <w:lang w:eastAsia="ko-KR"/>
              </w:rPr>
              <w:t>DC_66A-66A_n77C</w:t>
            </w:r>
          </w:p>
          <w:p w14:paraId="13BE3824"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lang w:eastAsia="ko-KR"/>
              </w:rPr>
            </w:pPr>
            <w:r w:rsidRPr="00A56AEE">
              <w:rPr>
                <w:rFonts w:ascii="Arial" w:eastAsia="MS Mincho" w:hAnsi="Arial" w:cs="Arial"/>
                <w:kern w:val="2"/>
                <w:sz w:val="18"/>
                <w:szCs w:val="22"/>
                <w:lang w:eastAsia="ko-KR"/>
              </w:rPr>
              <w:t>DC_66A-66A-66A_n77C</w:t>
            </w:r>
          </w:p>
          <w:p w14:paraId="037C8B28"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lang w:eastAsia="ko-KR"/>
              </w:rPr>
            </w:pPr>
            <w:r w:rsidRPr="00A56AEE">
              <w:rPr>
                <w:rFonts w:ascii="Arial" w:eastAsia="MS Mincho" w:hAnsi="Arial" w:cs="Arial"/>
                <w:kern w:val="2"/>
                <w:sz w:val="18"/>
                <w:szCs w:val="22"/>
                <w:lang w:eastAsia="ko-KR"/>
              </w:rPr>
              <w:t>DC_66A_n77(2A)</w:t>
            </w:r>
          </w:p>
          <w:p w14:paraId="5BF33B59"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lang w:eastAsia="ko-KR"/>
              </w:rPr>
            </w:pPr>
            <w:r w:rsidRPr="00A56AEE">
              <w:rPr>
                <w:rFonts w:ascii="Arial" w:eastAsia="MS Mincho" w:hAnsi="Arial" w:cs="Arial"/>
                <w:kern w:val="2"/>
                <w:sz w:val="18"/>
                <w:szCs w:val="22"/>
                <w:lang w:eastAsia="ko-KR"/>
              </w:rPr>
              <w:t>DC_66A-66A_n77(2A)</w:t>
            </w:r>
          </w:p>
          <w:p w14:paraId="1D38998E"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lang w:eastAsia="ko-KR"/>
              </w:rPr>
            </w:pPr>
            <w:r w:rsidRPr="00A56AEE">
              <w:rPr>
                <w:rFonts w:ascii="Arial" w:eastAsia="MS Mincho" w:hAnsi="Arial" w:cs="Arial"/>
                <w:kern w:val="2"/>
                <w:sz w:val="18"/>
                <w:szCs w:val="22"/>
                <w:lang w:eastAsia="ko-KR"/>
              </w:rPr>
              <w:t>DC_66A-66A-66A_n77(2A)</w:t>
            </w:r>
          </w:p>
        </w:tc>
        <w:tc>
          <w:tcPr>
            <w:tcW w:w="540" w:type="pct"/>
            <w:tcBorders>
              <w:top w:val="single" w:sz="4" w:space="0" w:color="auto"/>
              <w:left w:val="single" w:sz="4" w:space="0" w:color="auto"/>
              <w:bottom w:val="single" w:sz="4" w:space="0" w:color="auto"/>
              <w:right w:val="single" w:sz="4" w:space="0" w:color="auto"/>
            </w:tcBorders>
            <w:vAlign w:val="center"/>
            <w:hideMark/>
          </w:tcPr>
          <w:p w14:paraId="1F67965C"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color w:val="000000"/>
                <w:kern w:val="2"/>
                <w:sz w:val="18"/>
                <w:szCs w:val="18"/>
                <w:lang w:eastAsia="ko-KR"/>
              </w:rPr>
              <w:t>66</w:t>
            </w:r>
          </w:p>
        </w:tc>
        <w:tc>
          <w:tcPr>
            <w:tcW w:w="655" w:type="pct"/>
            <w:tcBorders>
              <w:top w:val="single" w:sz="4" w:space="0" w:color="auto"/>
              <w:left w:val="single" w:sz="4" w:space="0" w:color="auto"/>
              <w:bottom w:val="single" w:sz="4" w:space="0" w:color="auto"/>
              <w:right w:val="single" w:sz="4" w:space="0" w:color="auto"/>
            </w:tcBorders>
            <w:vAlign w:val="center"/>
            <w:hideMark/>
          </w:tcPr>
          <w:p w14:paraId="63FFFC9E"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color w:val="000000"/>
                <w:kern w:val="2"/>
                <w:sz w:val="18"/>
                <w:szCs w:val="18"/>
                <w:lang w:eastAsia="ko-KR"/>
              </w:rPr>
              <w:t>1775</w:t>
            </w:r>
          </w:p>
        </w:tc>
        <w:tc>
          <w:tcPr>
            <w:tcW w:w="477" w:type="pct"/>
            <w:tcBorders>
              <w:top w:val="single" w:sz="4" w:space="0" w:color="auto"/>
              <w:left w:val="single" w:sz="4" w:space="0" w:color="auto"/>
              <w:bottom w:val="single" w:sz="4" w:space="0" w:color="auto"/>
              <w:right w:val="single" w:sz="4" w:space="0" w:color="auto"/>
            </w:tcBorders>
            <w:vAlign w:val="center"/>
            <w:hideMark/>
          </w:tcPr>
          <w:p w14:paraId="6E8B3840"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color w:val="000000"/>
                <w:kern w:val="2"/>
                <w:sz w:val="18"/>
                <w:szCs w:val="18"/>
                <w:lang w:eastAsia="ko-KR"/>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6DF9DCF1"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color w:val="000000"/>
                <w:kern w:val="2"/>
                <w:sz w:val="18"/>
                <w:szCs w:val="18"/>
                <w:lang w:eastAsia="ko-KR"/>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259E06C2"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color w:val="000000"/>
                <w:kern w:val="2"/>
                <w:sz w:val="18"/>
                <w:szCs w:val="18"/>
                <w:lang w:eastAsia="ko-KR"/>
              </w:rPr>
              <w:t>2175</w:t>
            </w:r>
          </w:p>
        </w:tc>
        <w:tc>
          <w:tcPr>
            <w:tcW w:w="489" w:type="pct"/>
            <w:tcBorders>
              <w:top w:val="single" w:sz="4" w:space="0" w:color="auto"/>
              <w:left w:val="single" w:sz="4" w:space="0" w:color="auto"/>
              <w:bottom w:val="single" w:sz="4" w:space="0" w:color="auto"/>
              <w:right w:val="single" w:sz="4" w:space="0" w:color="auto"/>
            </w:tcBorders>
            <w:vAlign w:val="center"/>
            <w:hideMark/>
          </w:tcPr>
          <w:p w14:paraId="3A760809"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color w:val="000000"/>
                <w:kern w:val="2"/>
                <w:sz w:val="18"/>
                <w:szCs w:val="18"/>
                <w:lang w:eastAsia="ko-KR"/>
              </w:rPr>
              <w:t>34.33</w:t>
            </w:r>
          </w:p>
        </w:tc>
        <w:tc>
          <w:tcPr>
            <w:tcW w:w="602" w:type="pct"/>
            <w:tcBorders>
              <w:top w:val="single" w:sz="4" w:space="0" w:color="auto"/>
              <w:left w:val="single" w:sz="4" w:space="0" w:color="auto"/>
              <w:bottom w:val="single" w:sz="4" w:space="0" w:color="auto"/>
              <w:right w:val="single" w:sz="4" w:space="0" w:color="auto"/>
            </w:tcBorders>
            <w:vAlign w:val="center"/>
            <w:hideMark/>
          </w:tcPr>
          <w:p w14:paraId="5D1F06A7"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color w:val="000000"/>
                <w:kern w:val="2"/>
                <w:sz w:val="18"/>
                <w:szCs w:val="18"/>
                <w:lang w:eastAsia="ko-KR"/>
              </w:rPr>
              <w:t>IMD2</w:t>
            </w:r>
          </w:p>
        </w:tc>
      </w:tr>
      <w:tr w:rsidR="00A56AEE" w:rsidRPr="00A56AEE" w14:paraId="63FF12A4" w14:textId="77777777" w:rsidTr="00A56AE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195B6" w14:textId="77777777" w:rsidR="00A56AEE" w:rsidRPr="00A56AEE" w:rsidRDefault="00A56AEE" w:rsidP="00A56AEE">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18A91BCB"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color w:val="000000"/>
                <w:kern w:val="2"/>
                <w:sz w:val="18"/>
                <w:szCs w:val="18"/>
                <w:lang w:eastAsia="ko-KR"/>
              </w:rPr>
              <w:t>n77</w:t>
            </w:r>
          </w:p>
        </w:tc>
        <w:tc>
          <w:tcPr>
            <w:tcW w:w="655" w:type="pct"/>
            <w:tcBorders>
              <w:top w:val="single" w:sz="4" w:space="0" w:color="auto"/>
              <w:left w:val="single" w:sz="4" w:space="0" w:color="auto"/>
              <w:bottom w:val="single" w:sz="4" w:space="0" w:color="auto"/>
              <w:right w:val="single" w:sz="4" w:space="0" w:color="auto"/>
            </w:tcBorders>
            <w:vAlign w:val="center"/>
            <w:hideMark/>
          </w:tcPr>
          <w:p w14:paraId="2A9C08D3"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color w:val="000000"/>
                <w:kern w:val="2"/>
                <w:sz w:val="18"/>
                <w:szCs w:val="18"/>
                <w:lang w:eastAsia="ko-KR"/>
              </w:rPr>
              <w:t>3950</w:t>
            </w:r>
          </w:p>
        </w:tc>
        <w:tc>
          <w:tcPr>
            <w:tcW w:w="477" w:type="pct"/>
            <w:tcBorders>
              <w:top w:val="single" w:sz="4" w:space="0" w:color="auto"/>
              <w:left w:val="single" w:sz="4" w:space="0" w:color="auto"/>
              <w:bottom w:val="single" w:sz="4" w:space="0" w:color="auto"/>
              <w:right w:val="single" w:sz="4" w:space="0" w:color="auto"/>
            </w:tcBorders>
            <w:vAlign w:val="center"/>
            <w:hideMark/>
          </w:tcPr>
          <w:p w14:paraId="3F0B4478"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color w:val="000000"/>
                <w:kern w:val="2"/>
                <w:sz w:val="18"/>
                <w:szCs w:val="18"/>
                <w:lang w:eastAsia="ko-KR"/>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2E4E83D1"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color w:val="000000"/>
                <w:kern w:val="2"/>
                <w:sz w:val="18"/>
                <w:szCs w:val="18"/>
                <w:lang w:eastAsia="ko-KR"/>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1523A2B3"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color w:val="000000"/>
                <w:kern w:val="2"/>
                <w:sz w:val="18"/>
                <w:szCs w:val="18"/>
                <w:lang w:eastAsia="ko-KR"/>
              </w:rPr>
              <w:t>3950</w:t>
            </w:r>
          </w:p>
        </w:tc>
        <w:tc>
          <w:tcPr>
            <w:tcW w:w="489" w:type="pct"/>
            <w:tcBorders>
              <w:top w:val="single" w:sz="4" w:space="0" w:color="auto"/>
              <w:left w:val="single" w:sz="4" w:space="0" w:color="auto"/>
              <w:bottom w:val="single" w:sz="4" w:space="0" w:color="auto"/>
              <w:right w:val="single" w:sz="4" w:space="0" w:color="auto"/>
            </w:tcBorders>
            <w:vAlign w:val="center"/>
            <w:hideMark/>
          </w:tcPr>
          <w:p w14:paraId="1325623B"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color w:val="000000"/>
                <w:kern w:val="2"/>
                <w:sz w:val="18"/>
                <w:szCs w:val="18"/>
                <w:lang w:eastAsia="ko-KR"/>
              </w:rPr>
              <w:t>N/A</w:t>
            </w:r>
          </w:p>
        </w:tc>
        <w:tc>
          <w:tcPr>
            <w:tcW w:w="602" w:type="pct"/>
            <w:tcBorders>
              <w:top w:val="single" w:sz="4" w:space="0" w:color="auto"/>
              <w:left w:val="single" w:sz="4" w:space="0" w:color="auto"/>
              <w:bottom w:val="single" w:sz="4" w:space="0" w:color="auto"/>
              <w:right w:val="single" w:sz="4" w:space="0" w:color="auto"/>
            </w:tcBorders>
            <w:vAlign w:val="center"/>
            <w:hideMark/>
          </w:tcPr>
          <w:p w14:paraId="1C362390"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color w:val="000000"/>
                <w:kern w:val="2"/>
                <w:sz w:val="18"/>
                <w:szCs w:val="18"/>
                <w:lang w:eastAsia="ko-KR"/>
              </w:rPr>
              <w:t>N/A</w:t>
            </w:r>
          </w:p>
        </w:tc>
      </w:tr>
      <w:tr w:rsidR="00A56AEE" w:rsidRPr="00A56AEE" w14:paraId="0B9D574C" w14:textId="77777777" w:rsidTr="00A56AE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B1AC8" w14:textId="77777777" w:rsidR="00A56AEE" w:rsidRPr="00A56AEE" w:rsidRDefault="00A56AEE" w:rsidP="00A56AEE">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4CBF5880"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color w:val="000000"/>
                <w:kern w:val="2"/>
                <w:sz w:val="18"/>
                <w:szCs w:val="18"/>
                <w:lang w:eastAsia="ko-KR"/>
              </w:rPr>
              <w:t>66</w:t>
            </w:r>
          </w:p>
        </w:tc>
        <w:tc>
          <w:tcPr>
            <w:tcW w:w="655" w:type="pct"/>
            <w:tcBorders>
              <w:top w:val="single" w:sz="4" w:space="0" w:color="auto"/>
              <w:left w:val="single" w:sz="4" w:space="0" w:color="auto"/>
              <w:bottom w:val="single" w:sz="4" w:space="0" w:color="auto"/>
              <w:right w:val="single" w:sz="4" w:space="0" w:color="auto"/>
            </w:tcBorders>
            <w:vAlign w:val="center"/>
            <w:hideMark/>
          </w:tcPr>
          <w:p w14:paraId="63B30B47"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color w:val="000000"/>
                <w:kern w:val="2"/>
                <w:sz w:val="18"/>
                <w:szCs w:val="18"/>
                <w:lang w:eastAsia="ko-KR"/>
              </w:rPr>
              <w:t>1760</w:t>
            </w:r>
          </w:p>
        </w:tc>
        <w:tc>
          <w:tcPr>
            <w:tcW w:w="477" w:type="pct"/>
            <w:tcBorders>
              <w:top w:val="single" w:sz="4" w:space="0" w:color="auto"/>
              <w:left w:val="single" w:sz="4" w:space="0" w:color="auto"/>
              <w:bottom w:val="single" w:sz="4" w:space="0" w:color="auto"/>
              <w:right w:val="single" w:sz="4" w:space="0" w:color="auto"/>
            </w:tcBorders>
            <w:vAlign w:val="center"/>
            <w:hideMark/>
          </w:tcPr>
          <w:p w14:paraId="66C48865"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color w:val="000000"/>
                <w:kern w:val="2"/>
                <w:sz w:val="18"/>
                <w:szCs w:val="18"/>
                <w:lang w:eastAsia="ko-KR"/>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1CB17039"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color w:val="000000"/>
                <w:kern w:val="2"/>
                <w:sz w:val="18"/>
                <w:szCs w:val="18"/>
                <w:lang w:eastAsia="ko-KR"/>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5E2AF2E7"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color w:val="000000"/>
                <w:kern w:val="2"/>
                <w:sz w:val="18"/>
                <w:szCs w:val="18"/>
                <w:lang w:eastAsia="ko-KR"/>
              </w:rPr>
              <w:t>2160</w:t>
            </w:r>
          </w:p>
        </w:tc>
        <w:tc>
          <w:tcPr>
            <w:tcW w:w="489" w:type="pct"/>
            <w:tcBorders>
              <w:top w:val="single" w:sz="4" w:space="0" w:color="auto"/>
              <w:left w:val="single" w:sz="4" w:space="0" w:color="auto"/>
              <w:bottom w:val="single" w:sz="4" w:space="0" w:color="auto"/>
              <w:right w:val="single" w:sz="4" w:space="0" w:color="auto"/>
            </w:tcBorders>
            <w:vAlign w:val="center"/>
            <w:hideMark/>
          </w:tcPr>
          <w:p w14:paraId="30B56A9A"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color w:val="000000"/>
                <w:kern w:val="2"/>
                <w:sz w:val="18"/>
                <w:szCs w:val="18"/>
                <w:lang w:eastAsia="ko-KR"/>
              </w:rPr>
              <w:t>11.27</w:t>
            </w:r>
          </w:p>
        </w:tc>
        <w:tc>
          <w:tcPr>
            <w:tcW w:w="602" w:type="pct"/>
            <w:tcBorders>
              <w:top w:val="single" w:sz="4" w:space="0" w:color="auto"/>
              <w:left w:val="single" w:sz="4" w:space="0" w:color="auto"/>
              <w:bottom w:val="single" w:sz="4" w:space="0" w:color="auto"/>
              <w:right w:val="single" w:sz="4" w:space="0" w:color="auto"/>
            </w:tcBorders>
            <w:vAlign w:val="center"/>
            <w:hideMark/>
          </w:tcPr>
          <w:p w14:paraId="3AC751E3"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color w:val="000000"/>
                <w:kern w:val="2"/>
                <w:sz w:val="18"/>
                <w:szCs w:val="18"/>
                <w:lang w:eastAsia="ko-KR"/>
              </w:rPr>
              <w:t>IMD5</w:t>
            </w:r>
          </w:p>
        </w:tc>
      </w:tr>
      <w:tr w:rsidR="00A56AEE" w:rsidRPr="00A56AEE" w14:paraId="3CDC35D4" w14:textId="77777777" w:rsidTr="00A56AE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AAC51" w14:textId="77777777" w:rsidR="00A56AEE" w:rsidRPr="00A56AEE" w:rsidRDefault="00A56AEE" w:rsidP="00A56AEE">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3621719F"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color w:val="000000"/>
                <w:kern w:val="2"/>
                <w:sz w:val="18"/>
                <w:szCs w:val="18"/>
                <w:lang w:eastAsia="ko-KR"/>
              </w:rPr>
              <w:t>n77</w:t>
            </w:r>
          </w:p>
        </w:tc>
        <w:tc>
          <w:tcPr>
            <w:tcW w:w="655" w:type="pct"/>
            <w:tcBorders>
              <w:top w:val="single" w:sz="4" w:space="0" w:color="auto"/>
              <w:left w:val="single" w:sz="4" w:space="0" w:color="auto"/>
              <w:bottom w:val="single" w:sz="4" w:space="0" w:color="auto"/>
              <w:right w:val="single" w:sz="4" w:space="0" w:color="auto"/>
            </w:tcBorders>
            <w:vAlign w:val="center"/>
            <w:hideMark/>
          </w:tcPr>
          <w:p w14:paraId="3C10C491"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color w:val="000000"/>
                <w:kern w:val="2"/>
                <w:sz w:val="18"/>
                <w:szCs w:val="18"/>
                <w:lang w:eastAsia="ko-KR"/>
              </w:rPr>
              <w:t>3720</w:t>
            </w:r>
          </w:p>
        </w:tc>
        <w:tc>
          <w:tcPr>
            <w:tcW w:w="477" w:type="pct"/>
            <w:tcBorders>
              <w:top w:val="single" w:sz="4" w:space="0" w:color="auto"/>
              <w:left w:val="single" w:sz="4" w:space="0" w:color="auto"/>
              <w:bottom w:val="single" w:sz="4" w:space="0" w:color="auto"/>
              <w:right w:val="single" w:sz="4" w:space="0" w:color="auto"/>
            </w:tcBorders>
            <w:vAlign w:val="center"/>
            <w:hideMark/>
          </w:tcPr>
          <w:p w14:paraId="6A51C66A"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color w:val="000000"/>
                <w:kern w:val="2"/>
                <w:sz w:val="18"/>
                <w:szCs w:val="18"/>
                <w:lang w:eastAsia="ko-KR"/>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5E35C53F"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color w:val="000000"/>
                <w:kern w:val="2"/>
                <w:sz w:val="18"/>
                <w:szCs w:val="18"/>
                <w:lang w:eastAsia="ko-KR"/>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4FDCDB93"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color w:val="000000"/>
                <w:kern w:val="2"/>
                <w:sz w:val="18"/>
                <w:szCs w:val="18"/>
                <w:lang w:eastAsia="ko-KR"/>
              </w:rPr>
              <w:t>3720</w:t>
            </w:r>
          </w:p>
        </w:tc>
        <w:tc>
          <w:tcPr>
            <w:tcW w:w="489" w:type="pct"/>
            <w:tcBorders>
              <w:top w:val="single" w:sz="4" w:space="0" w:color="auto"/>
              <w:left w:val="single" w:sz="4" w:space="0" w:color="auto"/>
              <w:bottom w:val="single" w:sz="4" w:space="0" w:color="auto"/>
              <w:right w:val="single" w:sz="4" w:space="0" w:color="auto"/>
            </w:tcBorders>
            <w:vAlign w:val="center"/>
            <w:hideMark/>
          </w:tcPr>
          <w:p w14:paraId="66E08080"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color w:val="000000"/>
                <w:kern w:val="2"/>
                <w:sz w:val="18"/>
                <w:szCs w:val="18"/>
                <w:lang w:eastAsia="ko-KR"/>
              </w:rPr>
              <w:t>N/A</w:t>
            </w:r>
          </w:p>
        </w:tc>
        <w:tc>
          <w:tcPr>
            <w:tcW w:w="602" w:type="pct"/>
            <w:tcBorders>
              <w:top w:val="single" w:sz="4" w:space="0" w:color="auto"/>
              <w:left w:val="single" w:sz="4" w:space="0" w:color="auto"/>
              <w:bottom w:val="single" w:sz="4" w:space="0" w:color="auto"/>
              <w:right w:val="single" w:sz="4" w:space="0" w:color="auto"/>
            </w:tcBorders>
            <w:vAlign w:val="center"/>
            <w:hideMark/>
          </w:tcPr>
          <w:p w14:paraId="4DAE9022"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ko-KR"/>
              </w:rPr>
            </w:pPr>
            <w:r w:rsidRPr="00A56AEE">
              <w:rPr>
                <w:rFonts w:ascii="Arial" w:eastAsia="Times New Roman" w:hAnsi="Arial" w:cs="Arial"/>
                <w:color w:val="000000"/>
                <w:kern w:val="2"/>
                <w:sz w:val="18"/>
                <w:szCs w:val="18"/>
                <w:lang w:eastAsia="ko-KR"/>
              </w:rPr>
              <w:t>N/A</w:t>
            </w:r>
          </w:p>
        </w:tc>
      </w:tr>
      <w:tr w:rsidR="00A56AEE" w:rsidRPr="00A56AEE" w14:paraId="3E8E3711" w14:textId="77777777" w:rsidTr="00A56AEE">
        <w:trPr>
          <w:jc w:val="center"/>
        </w:trPr>
        <w:tc>
          <w:tcPr>
            <w:tcW w:w="1183" w:type="pct"/>
            <w:tcBorders>
              <w:top w:val="single" w:sz="4" w:space="0" w:color="auto"/>
              <w:left w:val="single" w:sz="4" w:space="0" w:color="auto"/>
              <w:bottom w:val="nil"/>
              <w:right w:val="single" w:sz="4" w:space="0" w:color="auto"/>
            </w:tcBorders>
            <w:vAlign w:val="center"/>
            <w:hideMark/>
          </w:tcPr>
          <w:p w14:paraId="6709D8CF" w14:textId="77777777" w:rsidR="00A56AEE" w:rsidRPr="00A56AEE" w:rsidRDefault="00A56AEE" w:rsidP="00A56AEE">
            <w:pPr>
              <w:keepNext/>
              <w:keepLines/>
              <w:overflowPunct w:val="0"/>
              <w:autoSpaceDE w:val="0"/>
              <w:autoSpaceDN w:val="0"/>
              <w:adjustRightInd w:val="0"/>
              <w:spacing w:after="0"/>
              <w:jc w:val="center"/>
              <w:rPr>
                <w:rFonts w:ascii="Arial" w:eastAsia="Yu Mincho" w:hAnsi="Arial"/>
                <w:kern w:val="2"/>
                <w:sz w:val="18"/>
                <w:lang w:eastAsia="en-GB"/>
              </w:rPr>
            </w:pPr>
            <w:r w:rsidRPr="00A56AEE">
              <w:rPr>
                <w:rFonts w:ascii="Arial" w:eastAsia="Times New Roman" w:hAnsi="Arial" w:cs="Arial"/>
                <w:kern w:val="2"/>
                <w:sz w:val="18"/>
                <w:szCs w:val="22"/>
                <w:lang w:eastAsia="fi-FI"/>
              </w:rPr>
              <w:t>DC_8A_n41A</w:t>
            </w:r>
          </w:p>
        </w:tc>
        <w:tc>
          <w:tcPr>
            <w:tcW w:w="540" w:type="pct"/>
            <w:tcBorders>
              <w:top w:val="single" w:sz="4" w:space="0" w:color="auto"/>
              <w:left w:val="single" w:sz="4" w:space="0" w:color="auto"/>
              <w:bottom w:val="single" w:sz="4" w:space="0" w:color="auto"/>
              <w:right w:val="single" w:sz="4" w:space="0" w:color="auto"/>
            </w:tcBorders>
            <w:vAlign w:val="center"/>
            <w:hideMark/>
          </w:tcPr>
          <w:p w14:paraId="7FCF7262" w14:textId="77777777" w:rsidR="00A56AEE" w:rsidRPr="00A56AEE" w:rsidRDefault="00A56AEE" w:rsidP="00A56AEE">
            <w:pPr>
              <w:keepNext/>
              <w:keepLines/>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Times New Roman" w:hAnsi="Arial" w:cs="Arial"/>
                <w:kern w:val="2"/>
                <w:sz w:val="18"/>
                <w:szCs w:val="22"/>
                <w:lang w:val="en-US" w:eastAsia="zh-CN"/>
              </w:rPr>
              <w:t>8</w:t>
            </w:r>
          </w:p>
        </w:tc>
        <w:tc>
          <w:tcPr>
            <w:tcW w:w="655" w:type="pct"/>
            <w:tcBorders>
              <w:top w:val="single" w:sz="4" w:space="0" w:color="auto"/>
              <w:left w:val="single" w:sz="4" w:space="0" w:color="auto"/>
              <w:bottom w:val="single" w:sz="4" w:space="0" w:color="auto"/>
              <w:right w:val="single" w:sz="4" w:space="0" w:color="auto"/>
            </w:tcBorders>
            <w:vAlign w:val="center"/>
            <w:hideMark/>
          </w:tcPr>
          <w:p w14:paraId="54641D1A" w14:textId="77777777" w:rsidR="00A56AEE" w:rsidRPr="00A56AEE" w:rsidRDefault="00A56AEE" w:rsidP="00A56AEE">
            <w:pPr>
              <w:keepNext/>
              <w:keepLines/>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Times New Roman" w:hAnsi="Arial" w:cs="Arial"/>
                <w:kern w:val="2"/>
                <w:sz w:val="18"/>
                <w:szCs w:val="22"/>
                <w:lang w:eastAsia="ko-KR"/>
              </w:rPr>
              <w:t>882.5</w:t>
            </w:r>
          </w:p>
        </w:tc>
        <w:tc>
          <w:tcPr>
            <w:tcW w:w="477" w:type="pct"/>
            <w:tcBorders>
              <w:top w:val="single" w:sz="4" w:space="0" w:color="auto"/>
              <w:left w:val="single" w:sz="4" w:space="0" w:color="auto"/>
              <w:bottom w:val="single" w:sz="4" w:space="0" w:color="auto"/>
              <w:right w:val="single" w:sz="4" w:space="0" w:color="auto"/>
            </w:tcBorders>
            <w:vAlign w:val="center"/>
            <w:hideMark/>
          </w:tcPr>
          <w:p w14:paraId="1FBD3FE5" w14:textId="77777777" w:rsidR="00A56AEE" w:rsidRPr="00A56AEE" w:rsidRDefault="00A56AEE" w:rsidP="00A56AEE">
            <w:pPr>
              <w:keepNext/>
              <w:keepLines/>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Times New Roman" w:hAnsi="Arial" w:cs="Arial"/>
                <w:kern w:val="2"/>
                <w:sz w:val="18"/>
                <w:szCs w:val="22"/>
                <w:lang w:val="en-US" w:eastAsia="zh-CN"/>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3A48F8AD" w14:textId="77777777" w:rsidR="00A56AEE" w:rsidRPr="00A56AEE" w:rsidRDefault="00A56AEE" w:rsidP="00A56AEE">
            <w:pPr>
              <w:keepNext/>
              <w:keepLines/>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Times New Roman" w:hAnsi="Arial" w:cs="Arial"/>
                <w:kern w:val="2"/>
                <w:sz w:val="18"/>
                <w:szCs w:val="22"/>
                <w:lang w:val="en-US" w:eastAsia="zh-CN"/>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1C78DF70" w14:textId="77777777" w:rsidR="00A56AEE" w:rsidRPr="00A56AEE" w:rsidRDefault="00A56AEE" w:rsidP="00A56AEE">
            <w:pPr>
              <w:keepNext/>
              <w:keepLines/>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Times New Roman" w:hAnsi="Arial" w:cs="Arial"/>
                <w:kern w:val="2"/>
                <w:sz w:val="18"/>
                <w:szCs w:val="22"/>
                <w:lang w:eastAsia="ko-KR"/>
              </w:rPr>
              <w:t>927.5</w:t>
            </w:r>
          </w:p>
        </w:tc>
        <w:tc>
          <w:tcPr>
            <w:tcW w:w="489" w:type="pct"/>
            <w:tcBorders>
              <w:top w:val="single" w:sz="4" w:space="0" w:color="auto"/>
              <w:left w:val="single" w:sz="4" w:space="0" w:color="auto"/>
              <w:bottom w:val="single" w:sz="4" w:space="0" w:color="auto"/>
              <w:right w:val="single" w:sz="4" w:space="0" w:color="auto"/>
            </w:tcBorders>
            <w:vAlign w:val="center"/>
            <w:hideMark/>
          </w:tcPr>
          <w:p w14:paraId="64209650" w14:textId="77777777" w:rsidR="00A56AEE" w:rsidRPr="00A56AEE" w:rsidRDefault="00A56AEE" w:rsidP="00A56AEE">
            <w:pPr>
              <w:keepNext/>
              <w:keepLines/>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Times New Roman" w:hAnsi="Arial" w:cs="Arial"/>
                <w:kern w:val="2"/>
                <w:sz w:val="18"/>
                <w:szCs w:val="22"/>
                <w:lang w:val="en-US" w:eastAsia="zh-CN"/>
              </w:rPr>
              <w:t>18.2</w:t>
            </w:r>
          </w:p>
        </w:tc>
        <w:tc>
          <w:tcPr>
            <w:tcW w:w="602" w:type="pct"/>
            <w:tcBorders>
              <w:top w:val="single" w:sz="4" w:space="0" w:color="auto"/>
              <w:left w:val="single" w:sz="4" w:space="0" w:color="auto"/>
              <w:bottom w:val="single" w:sz="4" w:space="0" w:color="auto"/>
              <w:right w:val="single" w:sz="4" w:space="0" w:color="auto"/>
            </w:tcBorders>
            <w:vAlign w:val="center"/>
            <w:hideMark/>
          </w:tcPr>
          <w:p w14:paraId="513377F8" w14:textId="77777777" w:rsidR="00A56AEE" w:rsidRPr="00A56AEE" w:rsidRDefault="00A56AEE" w:rsidP="00A56AEE">
            <w:pPr>
              <w:keepNext/>
              <w:keepLines/>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Times New Roman" w:hAnsi="Arial" w:cs="Arial"/>
                <w:kern w:val="2"/>
                <w:sz w:val="18"/>
                <w:szCs w:val="22"/>
                <w:lang w:eastAsia="ja-JP"/>
              </w:rPr>
              <w:t>IMD3</w:t>
            </w:r>
            <w:r w:rsidRPr="00A56AEE">
              <w:rPr>
                <w:rFonts w:ascii="Yu Mincho" w:eastAsia="Yu Mincho" w:hAnsi="Yu Mincho" w:cs="Arial" w:hint="eastAsia"/>
                <w:kern w:val="2"/>
                <w:sz w:val="18"/>
                <w:szCs w:val="22"/>
                <w:vertAlign w:val="superscript"/>
                <w:lang w:eastAsia="ja-JP"/>
              </w:rPr>
              <w:t>1</w:t>
            </w:r>
          </w:p>
        </w:tc>
      </w:tr>
      <w:tr w:rsidR="00A56AEE" w:rsidRPr="00A56AEE" w14:paraId="1D5477D8" w14:textId="77777777" w:rsidTr="00A56AEE">
        <w:trPr>
          <w:jc w:val="center"/>
        </w:trPr>
        <w:tc>
          <w:tcPr>
            <w:tcW w:w="1183" w:type="pct"/>
            <w:tcBorders>
              <w:top w:val="nil"/>
              <w:left w:val="single" w:sz="4" w:space="0" w:color="auto"/>
              <w:bottom w:val="single" w:sz="4" w:space="0" w:color="auto"/>
              <w:right w:val="single" w:sz="4" w:space="0" w:color="auto"/>
            </w:tcBorders>
            <w:vAlign w:val="center"/>
          </w:tcPr>
          <w:p w14:paraId="70E35613" w14:textId="77777777" w:rsidR="00A56AEE" w:rsidRPr="00A56AEE" w:rsidRDefault="00A56AEE" w:rsidP="00A56AEE">
            <w:pPr>
              <w:keepNext/>
              <w:keepLines/>
              <w:overflowPunct w:val="0"/>
              <w:autoSpaceDE w:val="0"/>
              <w:autoSpaceDN w:val="0"/>
              <w:adjustRightInd w:val="0"/>
              <w:spacing w:after="0"/>
              <w:jc w:val="center"/>
              <w:rPr>
                <w:rFonts w:ascii="Arial" w:eastAsia="Yu Mincho" w:hAnsi="Arial" w:cs="Arial"/>
                <w:kern w:val="2"/>
                <w:sz w:val="18"/>
                <w:szCs w:val="22"/>
                <w:lang w:eastAsia="en-GB"/>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5C69FB01" w14:textId="77777777" w:rsidR="00A56AEE" w:rsidRPr="00A56AEE" w:rsidRDefault="00A56AEE" w:rsidP="00A56AEE">
            <w:pPr>
              <w:keepNext/>
              <w:keepLines/>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Times New Roman" w:hAnsi="Arial" w:cs="Arial"/>
                <w:kern w:val="2"/>
                <w:sz w:val="18"/>
                <w:szCs w:val="22"/>
                <w:lang w:val="en-US" w:eastAsia="zh-CN"/>
              </w:rPr>
              <w:t>n41</w:t>
            </w:r>
          </w:p>
        </w:tc>
        <w:tc>
          <w:tcPr>
            <w:tcW w:w="655" w:type="pct"/>
            <w:tcBorders>
              <w:top w:val="single" w:sz="4" w:space="0" w:color="auto"/>
              <w:left w:val="single" w:sz="4" w:space="0" w:color="auto"/>
              <w:bottom w:val="single" w:sz="4" w:space="0" w:color="auto"/>
              <w:right w:val="single" w:sz="4" w:space="0" w:color="auto"/>
            </w:tcBorders>
            <w:vAlign w:val="center"/>
            <w:hideMark/>
          </w:tcPr>
          <w:p w14:paraId="68CF48FA" w14:textId="77777777" w:rsidR="00A56AEE" w:rsidRPr="00A56AEE" w:rsidRDefault="00A56AEE" w:rsidP="00A56AEE">
            <w:pPr>
              <w:keepNext/>
              <w:keepLines/>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Times New Roman" w:hAnsi="Arial" w:cs="Arial"/>
                <w:kern w:val="2"/>
                <w:sz w:val="18"/>
                <w:szCs w:val="22"/>
                <w:lang w:eastAsia="ko-KR"/>
              </w:rPr>
              <w:t>2685</w:t>
            </w:r>
          </w:p>
        </w:tc>
        <w:tc>
          <w:tcPr>
            <w:tcW w:w="477" w:type="pct"/>
            <w:tcBorders>
              <w:top w:val="single" w:sz="4" w:space="0" w:color="auto"/>
              <w:left w:val="single" w:sz="4" w:space="0" w:color="auto"/>
              <w:bottom w:val="single" w:sz="4" w:space="0" w:color="auto"/>
              <w:right w:val="single" w:sz="4" w:space="0" w:color="auto"/>
            </w:tcBorders>
            <w:vAlign w:val="center"/>
            <w:hideMark/>
          </w:tcPr>
          <w:p w14:paraId="732F8312" w14:textId="77777777" w:rsidR="00A56AEE" w:rsidRPr="00A56AEE" w:rsidRDefault="00A56AEE" w:rsidP="00A56AEE">
            <w:pPr>
              <w:keepNext/>
              <w:keepLines/>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Times New Roman" w:hAnsi="Arial" w:cs="Arial"/>
                <w:kern w:val="2"/>
                <w:sz w:val="18"/>
                <w:szCs w:val="22"/>
                <w:lang w:val="en-US" w:eastAsia="zh-CN"/>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00C44B18" w14:textId="77777777" w:rsidR="00A56AEE" w:rsidRPr="00A56AEE" w:rsidRDefault="00A56AEE" w:rsidP="00A56AEE">
            <w:pPr>
              <w:keepNext/>
              <w:keepLines/>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Times New Roman" w:hAnsi="Arial" w:cs="Arial"/>
                <w:kern w:val="2"/>
                <w:sz w:val="18"/>
                <w:szCs w:val="22"/>
                <w:lang w:val="en-US" w:eastAsia="zh-CN"/>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05818D72" w14:textId="77777777" w:rsidR="00A56AEE" w:rsidRPr="00A56AEE" w:rsidRDefault="00A56AEE" w:rsidP="00A56AEE">
            <w:pPr>
              <w:keepNext/>
              <w:keepLines/>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Times New Roman" w:hAnsi="Arial" w:cs="Arial"/>
                <w:kern w:val="2"/>
                <w:sz w:val="18"/>
                <w:szCs w:val="22"/>
                <w:lang w:eastAsia="ko-KR"/>
              </w:rPr>
              <w:t>2685</w:t>
            </w:r>
          </w:p>
        </w:tc>
        <w:tc>
          <w:tcPr>
            <w:tcW w:w="489" w:type="pct"/>
            <w:tcBorders>
              <w:top w:val="single" w:sz="4" w:space="0" w:color="auto"/>
              <w:left w:val="single" w:sz="4" w:space="0" w:color="auto"/>
              <w:bottom w:val="single" w:sz="4" w:space="0" w:color="auto"/>
              <w:right w:val="single" w:sz="4" w:space="0" w:color="auto"/>
            </w:tcBorders>
            <w:vAlign w:val="center"/>
            <w:hideMark/>
          </w:tcPr>
          <w:p w14:paraId="561C0AF5" w14:textId="77777777" w:rsidR="00A56AEE" w:rsidRPr="00A56AEE" w:rsidRDefault="00A56AEE" w:rsidP="00A56AEE">
            <w:pPr>
              <w:keepNext/>
              <w:keepLines/>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Times New Roman" w:hAnsi="Arial" w:cs="Arial"/>
                <w:color w:val="000000"/>
                <w:kern w:val="2"/>
                <w:sz w:val="18"/>
                <w:szCs w:val="18"/>
                <w:lang w:eastAsia="ko-KR"/>
              </w:rPr>
              <w:t>N/A</w:t>
            </w:r>
          </w:p>
        </w:tc>
        <w:tc>
          <w:tcPr>
            <w:tcW w:w="602" w:type="pct"/>
            <w:tcBorders>
              <w:top w:val="single" w:sz="4" w:space="0" w:color="auto"/>
              <w:left w:val="single" w:sz="4" w:space="0" w:color="auto"/>
              <w:bottom w:val="single" w:sz="4" w:space="0" w:color="auto"/>
              <w:right w:val="single" w:sz="4" w:space="0" w:color="auto"/>
            </w:tcBorders>
            <w:vAlign w:val="center"/>
            <w:hideMark/>
          </w:tcPr>
          <w:p w14:paraId="0CDD355A" w14:textId="77777777" w:rsidR="00A56AEE" w:rsidRPr="00A56AEE" w:rsidRDefault="00A56AEE" w:rsidP="00A56AEE">
            <w:pPr>
              <w:keepNext/>
              <w:keepLines/>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Times New Roman" w:hAnsi="Arial" w:cs="Arial"/>
                <w:color w:val="000000"/>
                <w:kern w:val="2"/>
                <w:sz w:val="18"/>
                <w:szCs w:val="18"/>
                <w:lang w:eastAsia="ko-KR"/>
              </w:rPr>
              <w:t>N/A</w:t>
            </w:r>
          </w:p>
        </w:tc>
      </w:tr>
      <w:tr w:rsidR="00A56AEE" w:rsidRPr="00A56AEE" w14:paraId="3BA237F3" w14:textId="77777777" w:rsidTr="00A56AEE">
        <w:trPr>
          <w:jc w:val="center"/>
        </w:trPr>
        <w:tc>
          <w:tcPr>
            <w:tcW w:w="1183" w:type="pct"/>
            <w:vMerge w:val="restart"/>
            <w:tcBorders>
              <w:top w:val="nil"/>
              <w:left w:val="single" w:sz="4" w:space="0" w:color="auto"/>
              <w:bottom w:val="single" w:sz="4" w:space="0" w:color="auto"/>
              <w:right w:val="single" w:sz="4" w:space="0" w:color="auto"/>
            </w:tcBorders>
            <w:vAlign w:val="center"/>
            <w:hideMark/>
          </w:tcPr>
          <w:p w14:paraId="4C864B25"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Yu Mincho" w:hAnsi="Arial"/>
                <w:sz w:val="18"/>
                <w:lang w:eastAsia="en-GB"/>
              </w:rPr>
              <w:t>DC_</w:t>
            </w:r>
            <w:r w:rsidRPr="00A56AEE">
              <w:rPr>
                <w:rFonts w:ascii="Arial" w:eastAsia="Yu Mincho" w:hAnsi="Arial"/>
                <w:sz w:val="18"/>
                <w:lang w:eastAsia="zh-CN"/>
              </w:rPr>
              <w:t>8</w:t>
            </w:r>
            <w:r w:rsidRPr="00A56AEE">
              <w:rPr>
                <w:rFonts w:ascii="Arial" w:eastAsia="Yu Mincho" w:hAnsi="Arial"/>
                <w:sz w:val="18"/>
                <w:lang w:eastAsia="en-GB"/>
              </w:rPr>
              <w:t>A_n</w:t>
            </w:r>
            <w:r w:rsidRPr="00A56AEE">
              <w:rPr>
                <w:rFonts w:ascii="Arial" w:eastAsia="Yu Mincho" w:hAnsi="Arial"/>
                <w:sz w:val="18"/>
                <w:lang w:eastAsia="zh-CN"/>
              </w:rPr>
              <w:t>77</w:t>
            </w:r>
            <w:r w:rsidRPr="00A56AEE">
              <w:rPr>
                <w:rFonts w:ascii="Arial" w:eastAsia="Yu Mincho" w:hAnsi="Arial"/>
                <w:sz w:val="18"/>
                <w:lang w:eastAsia="en-GB"/>
              </w:rPr>
              <w:t>A</w:t>
            </w:r>
          </w:p>
          <w:p w14:paraId="56FDB4B0" w14:textId="77777777" w:rsidR="00A56AEE" w:rsidRPr="00A56AEE" w:rsidRDefault="00A56AEE" w:rsidP="00A56AEE">
            <w:pPr>
              <w:overflowPunct w:val="0"/>
              <w:autoSpaceDE w:val="0"/>
              <w:autoSpaceDN w:val="0"/>
              <w:adjustRightInd w:val="0"/>
              <w:spacing w:after="0"/>
              <w:jc w:val="center"/>
              <w:rPr>
                <w:rFonts w:ascii="Arial" w:eastAsia="맑은 고딕" w:hAnsi="Arial"/>
                <w:sz w:val="18"/>
                <w:lang w:eastAsia="ko-KR"/>
              </w:rPr>
            </w:pPr>
            <w:r w:rsidRPr="00A56AEE">
              <w:rPr>
                <w:rFonts w:ascii="Arial" w:eastAsia="MS Mincho" w:hAnsi="Arial"/>
                <w:sz w:val="18"/>
              </w:rPr>
              <w:t>DC_8A_n77(2A)</w:t>
            </w:r>
          </w:p>
          <w:p w14:paraId="5E09B381" w14:textId="77777777" w:rsidR="00A56AEE" w:rsidRPr="00A56AEE" w:rsidRDefault="00A56AEE" w:rsidP="00A56AEE">
            <w:pPr>
              <w:overflowPunct w:val="0"/>
              <w:autoSpaceDE w:val="0"/>
              <w:autoSpaceDN w:val="0"/>
              <w:adjustRightInd w:val="0"/>
              <w:spacing w:after="0"/>
              <w:jc w:val="center"/>
              <w:rPr>
                <w:rFonts w:ascii="Arial" w:eastAsia="맑은 고딕" w:hAnsi="Arial"/>
                <w:sz w:val="18"/>
                <w:lang w:eastAsia="ko-KR"/>
              </w:rPr>
            </w:pPr>
            <w:r w:rsidRPr="00A56AEE">
              <w:rPr>
                <w:rFonts w:ascii="Arial" w:eastAsia="Times New Roman" w:hAnsi="Arial"/>
                <w:sz w:val="18"/>
              </w:rPr>
              <w:t>DC_8A_n77(3A)</w:t>
            </w:r>
          </w:p>
        </w:tc>
        <w:tc>
          <w:tcPr>
            <w:tcW w:w="540" w:type="pct"/>
            <w:tcBorders>
              <w:top w:val="single" w:sz="4" w:space="0" w:color="auto"/>
              <w:left w:val="single" w:sz="4" w:space="0" w:color="auto"/>
              <w:bottom w:val="single" w:sz="4" w:space="0" w:color="auto"/>
              <w:right w:val="single" w:sz="4" w:space="0" w:color="auto"/>
            </w:tcBorders>
            <w:hideMark/>
          </w:tcPr>
          <w:p w14:paraId="35384776"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Yu Mincho" w:hAnsi="Arial"/>
                <w:sz w:val="18"/>
                <w:lang w:eastAsia="en-GB"/>
              </w:rPr>
              <w:t>8</w:t>
            </w:r>
          </w:p>
        </w:tc>
        <w:tc>
          <w:tcPr>
            <w:tcW w:w="655" w:type="pct"/>
            <w:tcBorders>
              <w:top w:val="single" w:sz="4" w:space="0" w:color="auto"/>
              <w:left w:val="single" w:sz="4" w:space="0" w:color="auto"/>
              <w:bottom w:val="single" w:sz="4" w:space="0" w:color="auto"/>
              <w:right w:val="single" w:sz="4" w:space="0" w:color="auto"/>
            </w:tcBorders>
            <w:hideMark/>
          </w:tcPr>
          <w:p w14:paraId="4B1A4D6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Yu Mincho" w:hAnsi="Arial"/>
                <w:sz w:val="18"/>
                <w:lang w:eastAsia="en-GB"/>
              </w:rPr>
              <w:t>897.5</w:t>
            </w:r>
          </w:p>
        </w:tc>
        <w:tc>
          <w:tcPr>
            <w:tcW w:w="477" w:type="pct"/>
            <w:tcBorders>
              <w:top w:val="single" w:sz="4" w:space="0" w:color="auto"/>
              <w:left w:val="single" w:sz="4" w:space="0" w:color="auto"/>
              <w:bottom w:val="single" w:sz="4" w:space="0" w:color="auto"/>
              <w:right w:val="single" w:sz="4" w:space="0" w:color="auto"/>
            </w:tcBorders>
            <w:hideMark/>
          </w:tcPr>
          <w:p w14:paraId="4B18A34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Yu Mincho" w:hAnsi="Arial"/>
                <w:sz w:val="18"/>
                <w:lang w:eastAsia="en-GB"/>
              </w:rPr>
              <w:t>5</w:t>
            </w:r>
          </w:p>
        </w:tc>
        <w:tc>
          <w:tcPr>
            <w:tcW w:w="378" w:type="pct"/>
            <w:tcBorders>
              <w:top w:val="single" w:sz="4" w:space="0" w:color="auto"/>
              <w:left w:val="single" w:sz="4" w:space="0" w:color="auto"/>
              <w:bottom w:val="single" w:sz="4" w:space="0" w:color="auto"/>
              <w:right w:val="single" w:sz="4" w:space="0" w:color="auto"/>
            </w:tcBorders>
            <w:hideMark/>
          </w:tcPr>
          <w:p w14:paraId="0B3D282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Yu Mincho" w:hAnsi="Arial"/>
                <w:sz w:val="18"/>
                <w:lang w:eastAsia="en-GB"/>
              </w:rPr>
              <w:t>25</w:t>
            </w:r>
          </w:p>
        </w:tc>
        <w:tc>
          <w:tcPr>
            <w:tcW w:w="676" w:type="pct"/>
            <w:tcBorders>
              <w:top w:val="single" w:sz="4" w:space="0" w:color="auto"/>
              <w:left w:val="single" w:sz="4" w:space="0" w:color="auto"/>
              <w:bottom w:val="single" w:sz="4" w:space="0" w:color="auto"/>
              <w:right w:val="single" w:sz="4" w:space="0" w:color="auto"/>
            </w:tcBorders>
            <w:hideMark/>
          </w:tcPr>
          <w:p w14:paraId="443AF51A"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Yu Mincho" w:hAnsi="Arial"/>
                <w:sz w:val="18"/>
                <w:lang w:eastAsia="en-GB"/>
              </w:rPr>
              <w:t>942.5</w:t>
            </w:r>
          </w:p>
        </w:tc>
        <w:tc>
          <w:tcPr>
            <w:tcW w:w="489" w:type="pct"/>
            <w:tcBorders>
              <w:top w:val="single" w:sz="4" w:space="0" w:color="auto"/>
              <w:left w:val="single" w:sz="4" w:space="0" w:color="auto"/>
              <w:bottom w:val="single" w:sz="4" w:space="0" w:color="auto"/>
              <w:right w:val="single" w:sz="4" w:space="0" w:color="auto"/>
            </w:tcBorders>
            <w:hideMark/>
          </w:tcPr>
          <w:p w14:paraId="24D9CD79"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Yu Mincho" w:hAnsi="Arial"/>
                <w:sz w:val="18"/>
                <w:lang w:eastAsia="en-GB"/>
              </w:rPr>
              <w:t>15.5</w:t>
            </w:r>
          </w:p>
        </w:tc>
        <w:tc>
          <w:tcPr>
            <w:tcW w:w="602" w:type="pct"/>
            <w:tcBorders>
              <w:top w:val="single" w:sz="4" w:space="0" w:color="auto"/>
              <w:left w:val="single" w:sz="4" w:space="0" w:color="auto"/>
              <w:bottom w:val="single" w:sz="4" w:space="0" w:color="auto"/>
              <w:right w:val="single" w:sz="4" w:space="0" w:color="auto"/>
            </w:tcBorders>
            <w:hideMark/>
          </w:tcPr>
          <w:p w14:paraId="52AC6B6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Yu Mincho" w:hAnsi="Arial"/>
                <w:sz w:val="18"/>
                <w:lang w:eastAsia="en-GB"/>
              </w:rPr>
              <w:t>IMD4</w:t>
            </w:r>
          </w:p>
        </w:tc>
      </w:tr>
      <w:tr w:rsidR="00A56AEE" w:rsidRPr="00A56AEE" w14:paraId="04BCD90B" w14:textId="77777777" w:rsidTr="00A56AEE">
        <w:trPr>
          <w:jc w:val="center"/>
        </w:trPr>
        <w:tc>
          <w:tcPr>
            <w:tcW w:w="0" w:type="auto"/>
            <w:vMerge/>
            <w:tcBorders>
              <w:top w:val="nil"/>
              <w:left w:val="single" w:sz="4" w:space="0" w:color="auto"/>
              <w:bottom w:val="single" w:sz="4" w:space="0" w:color="auto"/>
              <w:right w:val="single" w:sz="4" w:space="0" w:color="auto"/>
            </w:tcBorders>
            <w:vAlign w:val="center"/>
            <w:hideMark/>
          </w:tcPr>
          <w:p w14:paraId="594928B6" w14:textId="77777777" w:rsidR="00A56AEE" w:rsidRPr="00A56AEE" w:rsidRDefault="00A56AEE" w:rsidP="00A56AEE">
            <w:pPr>
              <w:spacing w:after="0"/>
              <w:rPr>
                <w:rFonts w:ascii="Arial" w:eastAsia="맑은 고딕" w:hAnsi="Arial"/>
                <w:sz w:val="18"/>
                <w:lang w:eastAsia="ko-KR"/>
              </w:rPr>
            </w:pPr>
          </w:p>
        </w:tc>
        <w:tc>
          <w:tcPr>
            <w:tcW w:w="540" w:type="pct"/>
            <w:tcBorders>
              <w:top w:val="single" w:sz="4" w:space="0" w:color="auto"/>
              <w:left w:val="single" w:sz="4" w:space="0" w:color="auto"/>
              <w:bottom w:val="single" w:sz="4" w:space="0" w:color="auto"/>
              <w:right w:val="single" w:sz="4" w:space="0" w:color="auto"/>
            </w:tcBorders>
            <w:hideMark/>
          </w:tcPr>
          <w:p w14:paraId="66ABBA3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Yu Mincho" w:hAnsi="Arial"/>
                <w:sz w:val="18"/>
                <w:lang w:eastAsia="en-GB"/>
              </w:rPr>
              <w:t>n77</w:t>
            </w:r>
          </w:p>
        </w:tc>
        <w:tc>
          <w:tcPr>
            <w:tcW w:w="655" w:type="pct"/>
            <w:tcBorders>
              <w:top w:val="single" w:sz="4" w:space="0" w:color="auto"/>
              <w:left w:val="single" w:sz="4" w:space="0" w:color="auto"/>
              <w:bottom w:val="single" w:sz="4" w:space="0" w:color="auto"/>
              <w:right w:val="single" w:sz="4" w:space="0" w:color="auto"/>
            </w:tcBorders>
            <w:hideMark/>
          </w:tcPr>
          <w:p w14:paraId="6514941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Yu Mincho" w:hAnsi="Arial"/>
                <w:sz w:val="18"/>
                <w:lang w:eastAsia="en-GB"/>
              </w:rPr>
              <w:t>3635</w:t>
            </w:r>
          </w:p>
        </w:tc>
        <w:tc>
          <w:tcPr>
            <w:tcW w:w="477" w:type="pct"/>
            <w:tcBorders>
              <w:top w:val="single" w:sz="4" w:space="0" w:color="auto"/>
              <w:left w:val="single" w:sz="4" w:space="0" w:color="auto"/>
              <w:bottom w:val="single" w:sz="4" w:space="0" w:color="auto"/>
              <w:right w:val="single" w:sz="4" w:space="0" w:color="auto"/>
            </w:tcBorders>
            <w:hideMark/>
          </w:tcPr>
          <w:p w14:paraId="61833A8F"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Yu Mincho" w:hAnsi="Arial"/>
                <w:sz w:val="18"/>
                <w:lang w:eastAsia="en-GB"/>
              </w:rPr>
              <w:t>10</w:t>
            </w:r>
          </w:p>
        </w:tc>
        <w:tc>
          <w:tcPr>
            <w:tcW w:w="378" w:type="pct"/>
            <w:tcBorders>
              <w:top w:val="single" w:sz="4" w:space="0" w:color="auto"/>
              <w:left w:val="single" w:sz="4" w:space="0" w:color="auto"/>
              <w:bottom w:val="single" w:sz="4" w:space="0" w:color="auto"/>
              <w:right w:val="single" w:sz="4" w:space="0" w:color="auto"/>
            </w:tcBorders>
            <w:hideMark/>
          </w:tcPr>
          <w:p w14:paraId="026A5CDD"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Yu Mincho" w:hAnsi="Arial"/>
                <w:sz w:val="18"/>
                <w:lang w:eastAsia="en-GB"/>
              </w:rPr>
              <w:t>50</w:t>
            </w:r>
          </w:p>
        </w:tc>
        <w:tc>
          <w:tcPr>
            <w:tcW w:w="676" w:type="pct"/>
            <w:tcBorders>
              <w:top w:val="single" w:sz="4" w:space="0" w:color="auto"/>
              <w:left w:val="single" w:sz="4" w:space="0" w:color="auto"/>
              <w:bottom w:val="single" w:sz="4" w:space="0" w:color="auto"/>
              <w:right w:val="single" w:sz="4" w:space="0" w:color="auto"/>
            </w:tcBorders>
            <w:hideMark/>
          </w:tcPr>
          <w:p w14:paraId="457946C1"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Yu Mincho" w:hAnsi="Arial"/>
                <w:sz w:val="18"/>
                <w:lang w:eastAsia="en-GB"/>
              </w:rPr>
              <w:t>3635</w:t>
            </w:r>
          </w:p>
        </w:tc>
        <w:tc>
          <w:tcPr>
            <w:tcW w:w="489" w:type="pct"/>
            <w:tcBorders>
              <w:top w:val="single" w:sz="4" w:space="0" w:color="auto"/>
              <w:left w:val="single" w:sz="4" w:space="0" w:color="auto"/>
              <w:bottom w:val="single" w:sz="4" w:space="0" w:color="auto"/>
              <w:right w:val="single" w:sz="4" w:space="0" w:color="auto"/>
            </w:tcBorders>
            <w:hideMark/>
          </w:tcPr>
          <w:p w14:paraId="589C23FE"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Yu Mincho" w:hAnsi="Arial"/>
                <w:sz w:val="18"/>
                <w:lang w:eastAsia="en-GB"/>
              </w:rPr>
              <w:t>N/A</w:t>
            </w:r>
          </w:p>
        </w:tc>
        <w:tc>
          <w:tcPr>
            <w:tcW w:w="602" w:type="pct"/>
            <w:tcBorders>
              <w:top w:val="single" w:sz="4" w:space="0" w:color="auto"/>
              <w:left w:val="single" w:sz="4" w:space="0" w:color="auto"/>
              <w:bottom w:val="single" w:sz="4" w:space="0" w:color="auto"/>
              <w:right w:val="single" w:sz="4" w:space="0" w:color="auto"/>
            </w:tcBorders>
            <w:hideMark/>
          </w:tcPr>
          <w:p w14:paraId="791DBBDC" w14:textId="77777777" w:rsidR="00A56AEE" w:rsidRPr="00A56AEE" w:rsidRDefault="00A56AEE" w:rsidP="00A56AEE">
            <w:pPr>
              <w:overflowPunct w:val="0"/>
              <w:autoSpaceDE w:val="0"/>
              <w:autoSpaceDN w:val="0"/>
              <w:adjustRightInd w:val="0"/>
              <w:spacing w:after="0"/>
              <w:jc w:val="center"/>
              <w:rPr>
                <w:rFonts w:ascii="Arial" w:eastAsia="Times New Roman" w:hAnsi="Arial"/>
                <w:sz w:val="18"/>
                <w:lang w:eastAsia="zh-CN"/>
              </w:rPr>
            </w:pPr>
            <w:r w:rsidRPr="00A56AEE">
              <w:rPr>
                <w:rFonts w:ascii="Arial" w:eastAsia="Yu Mincho" w:hAnsi="Arial"/>
                <w:sz w:val="18"/>
                <w:lang w:eastAsia="en-GB"/>
              </w:rPr>
              <w:t>N/A</w:t>
            </w:r>
          </w:p>
        </w:tc>
      </w:tr>
      <w:tr w:rsidR="00A56AEE" w:rsidRPr="00A56AEE" w14:paraId="12A7E65C" w14:textId="77777777" w:rsidTr="00A56AEE">
        <w:trPr>
          <w:jc w:val="center"/>
        </w:trPr>
        <w:tc>
          <w:tcPr>
            <w:tcW w:w="1183" w:type="pct"/>
            <w:tcBorders>
              <w:top w:val="nil"/>
              <w:left w:val="single" w:sz="4" w:space="0" w:color="auto"/>
              <w:bottom w:val="nil"/>
              <w:right w:val="single" w:sz="4" w:space="0" w:color="auto"/>
            </w:tcBorders>
            <w:vAlign w:val="center"/>
            <w:hideMark/>
          </w:tcPr>
          <w:p w14:paraId="5BDF20AF"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en-GB"/>
              </w:rPr>
              <w:t>DC_</w:t>
            </w:r>
            <w:r w:rsidRPr="00A56AEE">
              <w:rPr>
                <w:rFonts w:ascii="Arial" w:eastAsia="Times New Roman" w:hAnsi="Arial" w:cs="Arial"/>
                <w:kern w:val="2"/>
                <w:sz w:val="18"/>
                <w:szCs w:val="22"/>
                <w:lang w:eastAsia="zh-CN"/>
              </w:rPr>
              <w:t>12A</w:t>
            </w:r>
            <w:r w:rsidRPr="00A56AEE">
              <w:rPr>
                <w:rFonts w:ascii="Arial" w:eastAsia="Times New Roman" w:hAnsi="Arial" w:cs="Arial"/>
                <w:kern w:val="2"/>
                <w:sz w:val="18"/>
                <w:szCs w:val="22"/>
                <w:lang w:eastAsia="en-GB"/>
              </w:rPr>
              <w:t>_n</w:t>
            </w:r>
            <w:r w:rsidRPr="00A56AEE">
              <w:rPr>
                <w:rFonts w:ascii="Arial" w:eastAsia="Times New Roman" w:hAnsi="Arial" w:cs="Arial"/>
                <w:kern w:val="2"/>
                <w:sz w:val="18"/>
                <w:szCs w:val="22"/>
                <w:lang w:eastAsia="zh-CN"/>
              </w:rPr>
              <w:t>77A</w:t>
            </w:r>
          </w:p>
          <w:p w14:paraId="19F5C16D"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rPr>
            </w:pPr>
            <w:r w:rsidRPr="00A56AEE">
              <w:rPr>
                <w:rFonts w:ascii="Arial" w:eastAsia="Times New Roman" w:hAnsi="Arial" w:cs="Arial"/>
                <w:kern w:val="2"/>
                <w:sz w:val="18"/>
                <w:szCs w:val="22"/>
                <w:lang w:eastAsia="en-GB"/>
              </w:rPr>
              <w:t>DC_</w:t>
            </w:r>
            <w:r w:rsidRPr="00A56AEE">
              <w:rPr>
                <w:rFonts w:ascii="Arial" w:eastAsia="Times New Roman" w:hAnsi="Arial" w:cs="Arial"/>
                <w:kern w:val="2"/>
                <w:sz w:val="18"/>
                <w:szCs w:val="22"/>
                <w:lang w:eastAsia="zh-CN"/>
              </w:rPr>
              <w:t>12A</w:t>
            </w:r>
            <w:r w:rsidRPr="00A56AEE">
              <w:rPr>
                <w:rFonts w:ascii="Arial" w:eastAsia="Times New Roman" w:hAnsi="Arial" w:cs="Arial"/>
                <w:kern w:val="2"/>
                <w:sz w:val="18"/>
                <w:szCs w:val="22"/>
                <w:lang w:eastAsia="en-GB"/>
              </w:rPr>
              <w:t>_n</w:t>
            </w:r>
            <w:r w:rsidRPr="00A56AEE">
              <w:rPr>
                <w:rFonts w:ascii="Arial" w:eastAsia="Times New Roman" w:hAnsi="Arial" w:cs="Arial"/>
                <w:kern w:val="2"/>
                <w:sz w:val="18"/>
                <w:szCs w:val="22"/>
                <w:lang w:eastAsia="zh-CN"/>
              </w:rPr>
              <w:t>77(2A)</w:t>
            </w:r>
          </w:p>
        </w:tc>
        <w:tc>
          <w:tcPr>
            <w:tcW w:w="540" w:type="pct"/>
            <w:tcBorders>
              <w:top w:val="single" w:sz="4" w:space="0" w:color="auto"/>
              <w:left w:val="single" w:sz="4" w:space="0" w:color="auto"/>
              <w:bottom w:val="single" w:sz="4" w:space="0" w:color="auto"/>
              <w:right w:val="single" w:sz="4" w:space="0" w:color="auto"/>
            </w:tcBorders>
            <w:vAlign w:val="center"/>
            <w:hideMark/>
          </w:tcPr>
          <w:p w14:paraId="040A4300"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en-GB"/>
              </w:rPr>
              <w:t>12</w:t>
            </w:r>
          </w:p>
        </w:tc>
        <w:tc>
          <w:tcPr>
            <w:tcW w:w="655" w:type="pct"/>
            <w:tcBorders>
              <w:top w:val="single" w:sz="4" w:space="0" w:color="auto"/>
              <w:left w:val="single" w:sz="4" w:space="0" w:color="auto"/>
              <w:bottom w:val="single" w:sz="4" w:space="0" w:color="auto"/>
              <w:right w:val="single" w:sz="4" w:space="0" w:color="auto"/>
            </w:tcBorders>
            <w:hideMark/>
          </w:tcPr>
          <w:p w14:paraId="18B906A8"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zh-CN"/>
              </w:rPr>
              <w:t>702</w:t>
            </w:r>
          </w:p>
        </w:tc>
        <w:tc>
          <w:tcPr>
            <w:tcW w:w="477" w:type="pct"/>
            <w:tcBorders>
              <w:top w:val="single" w:sz="4" w:space="0" w:color="auto"/>
              <w:left w:val="single" w:sz="4" w:space="0" w:color="auto"/>
              <w:bottom w:val="single" w:sz="4" w:space="0" w:color="auto"/>
              <w:right w:val="single" w:sz="4" w:space="0" w:color="auto"/>
            </w:tcBorders>
            <w:hideMark/>
          </w:tcPr>
          <w:p w14:paraId="0D412297"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en-GB"/>
              </w:rPr>
              <w:t>5</w:t>
            </w:r>
          </w:p>
        </w:tc>
        <w:tc>
          <w:tcPr>
            <w:tcW w:w="378" w:type="pct"/>
            <w:tcBorders>
              <w:top w:val="single" w:sz="4" w:space="0" w:color="auto"/>
              <w:left w:val="single" w:sz="4" w:space="0" w:color="auto"/>
              <w:bottom w:val="single" w:sz="4" w:space="0" w:color="auto"/>
              <w:right w:val="single" w:sz="4" w:space="0" w:color="auto"/>
            </w:tcBorders>
            <w:hideMark/>
          </w:tcPr>
          <w:p w14:paraId="16D8C03E"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en-GB"/>
              </w:rPr>
              <w:t>20</w:t>
            </w:r>
          </w:p>
        </w:tc>
        <w:tc>
          <w:tcPr>
            <w:tcW w:w="676" w:type="pct"/>
            <w:tcBorders>
              <w:top w:val="single" w:sz="4" w:space="0" w:color="auto"/>
              <w:left w:val="single" w:sz="4" w:space="0" w:color="auto"/>
              <w:bottom w:val="single" w:sz="4" w:space="0" w:color="auto"/>
              <w:right w:val="single" w:sz="4" w:space="0" w:color="auto"/>
            </w:tcBorders>
            <w:hideMark/>
          </w:tcPr>
          <w:p w14:paraId="1453C5A5"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zh-CN"/>
              </w:rPr>
              <w:t>732</w:t>
            </w:r>
          </w:p>
        </w:tc>
        <w:tc>
          <w:tcPr>
            <w:tcW w:w="489" w:type="pct"/>
            <w:tcBorders>
              <w:top w:val="single" w:sz="4" w:space="0" w:color="auto"/>
              <w:left w:val="single" w:sz="4" w:space="0" w:color="auto"/>
              <w:bottom w:val="single" w:sz="4" w:space="0" w:color="auto"/>
              <w:right w:val="single" w:sz="4" w:space="0" w:color="auto"/>
            </w:tcBorders>
            <w:hideMark/>
          </w:tcPr>
          <w:p w14:paraId="6CD20A7A"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en-GB"/>
              </w:rPr>
              <w:t>11.7</w:t>
            </w:r>
          </w:p>
        </w:tc>
        <w:tc>
          <w:tcPr>
            <w:tcW w:w="602" w:type="pct"/>
            <w:tcBorders>
              <w:top w:val="single" w:sz="4" w:space="0" w:color="auto"/>
              <w:left w:val="single" w:sz="4" w:space="0" w:color="auto"/>
              <w:bottom w:val="single" w:sz="4" w:space="0" w:color="auto"/>
              <w:right w:val="single" w:sz="4" w:space="0" w:color="auto"/>
            </w:tcBorders>
            <w:hideMark/>
          </w:tcPr>
          <w:p w14:paraId="50E8EBB9"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en-GB"/>
              </w:rPr>
              <w:t>IMD5</w:t>
            </w:r>
          </w:p>
        </w:tc>
      </w:tr>
      <w:tr w:rsidR="00A56AEE" w:rsidRPr="00A56AEE" w14:paraId="4A0AE1BD" w14:textId="77777777" w:rsidTr="00A56AEE">
        <w:trPr>
          <w:jc w:val="center"/>
        </w:trPr>
        <w:tc>
          <w:tcPr>
            <w:tcW w:w="1183" w:type="pct"/>
            <w:tcBorders>
              <w:top w:val="nil"/>
              <w:left w:val="single" w:sz="4" w:space="0" w:color="auto"/>
              <w:bottom w:val="single" w:sz="4" w:space="0" w:color="auto"/>
              <w:right w:val="single" w:sz="4" w:space="0" w:color="auto"/>
            </w:tcBorders>
            <w:vAlign w:val="center"/>
          </w:tcPr>
          <w:p w14:paraId="4E3D1C35"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196FED5B"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ja-JP"/>
              </w:rPr>
              <w:t>n77</w:t>
            </w:r>
          </w:p>
        </w:tc>
        <w:tc>
          <w:tcPr>
            <w:tcW w:w="655" w:type="pct"/>
            <w:tcBorders>
              <w:top w:val="single" w:sz="4" w:space="0" w:color="auto"/>
              <w:left w:val="single" w:sz="4" w:space="0" w:color="auto"/>
              <w:bottom w:val="single" w:sz="4" w:space="0" w:color="auto"/>
              <w:right w:val="single" w:sz="4" w:space="0" w:color="auto"/>
            </w:tcBorders>
            <w:hideMark/>
          </w:tcPr>
          <w:p w14:paraId="75F17633"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zh-CN"/>
              </w:rPr>
              <w:t>3540</w:t>
            </w:r>
          </w:p>
        </w:tc>
        <w:tc>
          <w:tcPr>
            <w:tcW w:w="477" w:type="pct"/>
            <w:tcBorders>
              <w:top w:val="single" w:sz="4" w:space="0" w:color="auto"/>
              <w:left w:val="single" w:sz="4" w:space="0" w:color="auto"/>
              <w:bottom w:val="single" w:sz="4" w:space="0" w:color="auto"/>
              <w:right w:val="single" w:sz="4" w:space="0" w:color="auto"/>
            </w:tcBorders>
            <w:hideMark/>
          </w:tcPr>
          <w:p w14:paraId="4B5080EE"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en-GB"/>
              </w:rPr>
              <w:t>10</w:t>
            </w:r>
          </w:p>
        </w:tc>
        <w:tc>
          <w:tcPr>
            <w:tcW w:w="378" w:type="pct"/>
            <w:tcBorders>
              <w:top w:val="single" w:sz="4" w:space="0" w:color="auto"/>
              <w:left w:val="single" w:sz="4" w:space="0" w:color="auto"/>
              <w:bottom w:val="single" w:sz="4" w:space="0" w:color="auto"/>
              <w:right w:val="single" w:sz="4" w:space="0" w:color="auto"/>
            </w:tcBorders>
            <w:hideMark/>
          </w:tcPr>
          <w:p w14:paraId="6A6F14C8"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en-GB"/>
              </w:rPr>
              <w:t>50</w:t>
            </w:r>
          </w:p>
        </w:tc>
        <w:tc>
          <w:tcPr>
            <w:tcW w:w="676" w:type="pct"/>
            <w:tcBorders>
              <w:top w:val="single" w:sz="4" w:space="0" w:color="auto"/>
              <w:left w:val="single" w:sz="4" w:space="0" w:color="auto"/>
              <w:bottom w:val="single" w:sz="4" w:space="0" w:color="auto"/>
              <w:right w:val="single" w:sz="4" w:space="0" w:color="auto"/>
            </w:tcBorders>
            <w:hideMark/>
          </w:tcPr>
          <w:p w14:paraId="427D3331"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zh-CN"/>
              </w:rPr>
              <w:t>3540</w:t>
            </w:r>
          </w:p>
        </w:tc>
        <w:tc>
          <w:tcPr>
            <w:tcW w:w="489" w:type="pct"/>
            <w:tcBorders>
              <w:top w:val="single" w:sz="4" w:space="0" w:color="auto"/>
              <w:left w:val="single" w:sz="4" w:space="0" w:color="auto"/>
              <w:bottom w:val="single" w:sz="4" w:space="0" w:color="auto"/>
              <w:right w:val="single" w:sz="4" w:space="0" w:color="auto"/>
            </w:tcBorders>
            <w:hideMark/>
          </w:tcPr>
          <w:p w14:paraId="5821C647"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en-GB"/>
              </w:rPr>
              <w:t>N/A</w:t>
            </w:r>
          </w:p>
        </w:tc>
        <w:tc>
          <w:tcPr>
            <w:tcW w:w="602" w:type="pct"/>
            <w:tcBorders>
              <w:top w:val="single" w:sz="4" w:space="0" w:color="auto"/>
              <w:left w:val="single" w:sz="4" w:space="0" w:color="auto"/>
              <w:bottom w:val="single" w:sz="4" w:space="0" w:color="auto"/>
              <w:right w:val="single" w:sz="4" w:space="0" w:color="auto"/>
            </w:tcBorders>
            <w:hideMark/>
          </w:tcPr>
          <w:p w14:paraId="22C065B7"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en-GB"/>
              </w:rPr>
              <w:t>N/A</w:t>
            </w:r>
          </w:p>
        </w:tc>
      </w:tr>
      <w:tr w:rsidR="00A56AEE" w:rsidRPr="00A56AEE" w14:paraId="4F5828B0" w14:textId="77777777" w:rsidTr="00A56AEE">
        <w:trPr>
          <w:jc w:val="center"/>
        </w:trPr>
        <w:tc>
          <w:tcPr>
            <w:tcW w:w="1183" w:type="pct"/>
            <w:vMerge w:val="restart"/>
            <w:tcBorders>
              <w:top w:val="nil"/>
              <w:left w:val="single" w:sz="4" w:space="0" w:color="auto"/>
              <w:bottom w:val="single" w:sz="4" w:space="0" w:color="auto"/>
              <w:right w:val="single" w:sz="4" w:space="0" w:color="auto"/>
            </w:tcBorders>
            <w:vAlign w:val="center"/>
            <w:hideMark/>
          </w:tcPr>
          <w:p w14:paraId="1E82FBB6"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rPr>
            </w:pPr>
            <w:r w:rsidRPr="00A56AEE">
              <w:rPr>
                <w:rFonts w:ascii="Arial" w:eastAsia="MS Mincho" w:hAnsi="Arial" w:cs="Arial"/>
                <w:kern w:val="2"/>
                <w:sz w:val="18"/>
                <w:szCs w:val="22"/>
                <w:lang w:eastAsia="ko-KR"/>
              </w:rPr>
              <w:t>DC_12A_n78A</w:t>
            </w:r>
          </w:p>
        </w:tc>
        <w:tc>
          <w:tcPr>
            <w:tcW w:w="540" w:type="pct"/>
            <w:tcBorders>
              <w:top w:val="single" w:sz="4" w:space="0" w:color="auto"/>
              <w:left w:val="single" w:sz="4" w:space="0" w:color="auto"/>
              <w:bottom w:val="single" w:sz="4" w:space="0" w:color="auto"/>
              <w:right w:val="single" w:sz="4" w:space="0" w:color="auto"/>
            </w:tcBorders>
            <w:vAlign w:val="center"/>
            <w:hideMark/>
          </w:tcPr>
          <w:p w14:paraId="21FF25BF" w14:textId="77777777" w:rsidR="00A56AEE" w:rsidRPr="00A56AEE" w:rsidRDefault="00A56AEE" w:rsidP="00A56AEE">
            <w:pPr>
              <w:overflowPunct w:val="0"/>
              <w:autoSpaceDE w:val="0"/>
              <w:autoSpaceDN w:val="0"/>
              <w:adjustRightInd w:val="0"/>
              <w:spacing w:after="0"/>
              <w:jc w:val="center"/>
              <w:rPr>
                <w:rFonts w:ascii="Arial" w:hAnsi="Arial" w:cs="Arial"/>
                <w:kern w:val="2"/>
                <w:sz w:val="18"/>
                <w:szCs w:val="22"/>
                <w:lang w:val="en-US" w:eastAsia="zh-CN"/>
              </w:rPr>
            </w:pPr>
            <w:r w:rsidRPr="00A56AEE">
              <w:rPr>
                <w:rFonts w:ascii="Arial" w:hAnsi="Arial" w:cs="Arial"/>
                <w:kern w:val="2"/>
                <w:sz w:val="18"/>
                <w:szCs w:val="22"/>
                <w:lang w:val="en-US" w:eastAsia="zh-CN"/>
              </w:rPr>
              <w:t>n12</w:t>
            </w:r>
          </w:p>
        </w:tc>
        <w:tc>
          <w:tcPr>
            <w:tcW w:w="655" w:type="pct"/>
            <w:tcBorders>
              <w:top w:val="single" w:sz="4" w:space="0" w:color="auto"/>
              <w:left w:val="single" w:sz="4" w:space="0" w:color="auto"/>
              <w:bottom w:val="single" w:sz="4" w:space="0" w:color="auto"/>
              <w:right w:val="single" w:sz="4" w:space="0" w:color="auto"/>
            </w:tcBorders>
            <w:hideMark/>
          </w:tcPr>
          <w:p w14:paraId="5457E5CE"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DengXian" w:hAnsi="Arial" w:cs="Arial"/>
                <w:kern w:val="2"/>
                <w:sz w:val="18"/>
                <w:szCs w:val="22"/>
                <w:lang w:eastAsia="zh-CN"/>
              </w:rPr>
              <w:t>702</w:t>
            </w:r>
          </w:p>
        </w:tc>
        <w:tc>
          <w:tcPr>
            <w:tcW w:w="477" w:type="pct"/>
            <w:tcBorders>
              <w:top w:val="single" w:sz="4" w:space="0" w:color="auto"/>
              <w:left w:val="single" w:sz="4" w:space="0" w:color="auto"/>
              <w:bottom w:val="single" w:sz="4" w:space="0" w:color="auto"/>
              <w:right w:val="single" w:sz="4" w:space="0" w:color="auto"/>
            </w:tcBorders>
            <w:hideMark/>
          </w:tcPr>
          <w:p w14:paraId="4B17EC5F" w14:textId="77777777" w:rsidR="00A56AEE" w:rsidRPr="00A56AEE" w:rsidRDefault="00A56AEE" w:rsidP="00A56AEE">
            <w:pPr>
              <w:overflowPunct w:val="0"/>
              <w:autoSpaceDE w:val="0"/>
              <w:autoSpaceDN w:val="0"/>
              <w:adjustRightInd w:val="0"/>
              <w:spacing w:after="0"/>
              <w:jc w:val="center"/>
              <w:rPr>
                <w:rFonts w:ascii="Arial" w:hAnsi="Arial"/>
                <w:kern w:val="2"/>
                <w:sz w:val="18"/>
                <w:szCs w:val="22"/>
                <w:lang w:val="en-US" w:eastAsia="zh-CN"/>
              </w:rPr>
            </w:pPr>
            <w:r w:rsidRPr="00A56AEE">
              <w:rPr>
                <w:rFonts w:ascii="Arial" w:hAnsi="Arial" w:cs="Arial"/>
                <w:kern w:val="2"/>
                <w:sz w:val="18"/>
                <w:szCs w:val="22"/>
                <w:lang w:val="en-US"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6FD3DEDC" w14:textId="77777777" w:rsidR="00A56AEE" w:rsidRPr="00A56AEE" w:rsidRDefault="00A56AEE" w:rsidP="00A56AEE">
            <w:pPr>
              <w:overflowPunct w:val="0"/>
              <w:autoSpaceDE w:val="0"/>
              <w:autoSpaceDN w:val="0"/>
              <w:adjustRightInd w:val="0"/>
              <w:spacing w:after="0"/>
              <w:jc w:val="center"/>
              <w:rPr>
                <w:rFonts w:ascii="Arial" w:hAnsi="Arial" w:cs="Arial"/>
                <w:kern w:val="2"/>
                <w:sz w:val="18"/>
                <w:szCs w:val="22"/>
                <w:lang w:val="en-US" w:eastAsia="zh-CN"/>
              </w:rPr>
            </w:pPr>
            <w:r w:rsidRPr="00A56AEE">
              <w:rPr>
                <w:rFonts w:ascii="Arial" w:hAnsi="Arial" w:cs="Arial"/>
                <w:kern w:val="2"/>
                <w:sz w:val="18"/>
                <w:szCs w:val="22"/>
                <w:lang w:val="en-US" w:eastAsia="zh-CN"/>
              </w:rPr>
              <w:t>20</w:t>
            </w:r>
          </w:p>
        </w:tc>
        <w:tc>
          <w:tcPr>
            <w:tcW w:w="676" w:type="pct"/>
            <w:tcBorders>
              <w:top w:val="single" w:sz="4" w:space="0" w:color="auto"/>
              <w:left w:val="single" w:sz="4" w:space="0" w:color="auto"/>
              <w:bottom w:val="single" w:sz="4" w:space="0" w:color="auto"/>
              <w:right w:val="single" w:sz="4" w:space="0" w:color="auto"/>
            </w:tcBorders>
            <w:hideMark/>
          </w:tcPr>
          <w:p w14:paraId="2E19A2C5"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DengXian" w:hAnsi="Arial" w:cs="Arial"/>
                <w:kern w:val="2"/>
                <w:sz w:val="18"/>
                <w:szCs w:val="22"/>
                <w:lang w:eastAsia="zh-CN"/>
              </w:rPr>
              <w:t>732</w:t>
            </w:r>
          </w:p>
        </w:tc>
        <w:tc>
          <w:tcPr>
            <w:tcW w:w="489" w:type="pct"/>
            <w:tcBorders>
              <w:top w:val="single" w:sz="4" w:space="0" w:color="auto"/>
              <w:left w:val="single" w:sz="4" w:space="0" w:color="auto"/>
              <w:bottom w:val="single" w:sz="4" w:space="0" w:color="auto"/>
              <w:right w:val="single" w:sz="4" w:space="0" w:color="auto"/>
            </w:tcBorders>
            <w:hideMark/>
          </w:tcPr>
          <w:p w14:paraId="28863B5B"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DengXian" w:hAnsi="Arial" w:cs="Arial"/>
                <w:kern w:val="2"/>
                <w:sz w:val="18"/>
                <w:szCs w:val="22"/>
                <w:lang w:eastAsia="zh-CN"/>
              </w:rPr>
              <w:t>11.7</w:t>
            </w:r>
          </w:p>
        </w:tc>
        <w:tc>
          <w:tcPr>
            <w:tcW w:w="602" w:type="pct"/>
            <w:tcBorders>
              <w:top w:val="single" w:sz="4" w:space="0" w:color="auto"/>
              <w:left w:val="single" w:sz="4" w:space="0" w:color="auto"/>
              <w:bottom w:val="single" w:sz="4" w:space="0" w:color="auto"/>
              <w:right w:val="single" w:sz="4" w:space="0" w:color="auto"/>
            </w:tcBorders>
            <w:hideMark/>
          </w:tcPr>
          <w:p w14:paraId="409FD917"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Times New Roman" w:hAnsi="Arial" w:cs="Arial"/>
                <w:kern w:val="2"/>
                <w:sz w:val="18"/>
                <w:szCs w:val="22"/>
                <w:lang w:eastAsia="en-GB"/>
              </w:rPr>
              <w:t>IMD5</w:t>
            </w:r>
          </w:p>
        </w:tc>
      </w:tr>
      <w:tr w:rsidR="00A56AEE" w:rsidRPr="00A56AEE" w14:paraId="365E19B5" w14:textId="77777777" w:rsidTr="00A56AEE">
        <w:trPr>
          <w:jc w:val="center"/>
        </w:trPr>
        <w:tc>
          <w:tcPr>
            <w:tcW w:w="0" w:type="auto"/>
            <w:vMerge/>
            <w:tcBorders>
              <w:top w:val="nil"/>
              <w:left w:val="single" w:sz="4" w:space="0" w:color="auto"/>
              <w:bottom w:val="single" w:sz="4" w:space="0" w:color="auto"/>
              <w:right w:val="single" w:sz="4" w:space="0" w:color="auto"/>
            </w:tcBorders>
            <w:vAlign w:val="center"/>
            <w:hideMark/>
          </w:tcPr>
          <w:p w14:paraId="041DBFE8" w14:textId="77777777" w:rsidR="00A56AEE" w:rsidRPr="00A56AEE" w:rsidRDefault="00A56AEE" w:rsidP="00A56AEE">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0457E434" w14:textId="77777777" w:rsidR="00A56AEE" w:rsidRPr="00A56AEE" w:rsidRDefault="00A56AEE" w:rsidP="00A56AEE">
            <w:pPr>
              <w:overflowPunct w:val="0"/>
              <w:autoSpaceDE w:val="0"/>
              <w:autoSpaceDN w:val="0"/>
              <w:adjustRightInd w:val="0"/>
              <w:spacing w:after="0"/>
              <w:jc w:val="center"/>
              <w:rPr>
                <w:rFonts w:ascii="Arial" w:hAnsi="Arial" w:cs="Arial"/>
                <w:kern w:val="2"/>
                <w:sz w:val="18"/>
                <w:szCs w:val="22"/>
                <w:lang w:val="en-US" w:eastAsia="zh-CN"/>
              </w:rPr>
            </w:pPr>
            <w:r w:rsidRPr="00A56AEE">
              <w:rPr>
                <w:rFonts w:ascii="Arial" w:hAnsi="Arial" w:cs="Arial"/>
                <w:kern w:val="2"/>
                <w:sz w:val="18"/>
                <w:szCs w:val="22"/>
                <w:lang w:val="en-US" w:eastAsia="zh-CN"/>
              </w:rPr>
              <w:t>n78</w:t>
            </w:r>
          </w:p>
        </w:tc>
        <w:tc>
          <w:tcPr>
            <w:tcW w:w="655" w:type="pct"/>
            <w:tcBorders>
              <w:top w:val="single" w:sz="4" w:space="0" w:color="auto"/>
              <w:left w:val="single" w:sz="4" w:space="0" w:color="auto"/>
              <w:bottom w:val="single" w:sz="4" w:space="0" w:color="auto"/>
              <w:right w:val="single" w:sz="4" w:space="0" w:color="auto"/>
            </w:tcBorders>
            <w:hideMark/>
          </w:tcPr>
          <w:p w14:paraId="3ADA45DB"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DengXian" w:hAnsi="Arial" w:cs="Arial"/>
                <w:kern w:val="2"/>
                <w:sz w:val="18"/>
                <w:szCs w:val="22"/>
                <w:lang w:eastAsia="ko-KR"/>
              </w:rPr>
              <w:t>3540</w:t>
            </w:r>
          </w:p>
        </w:tc>
        <w:tc>
          <w:tcPr>
            <w:tcW w:w="477" w:type="pct"/>
            <w:tcBorders>
              <w:top w:val="single" w:sz="4" w:space="0" w:color="auto"/>
              <w:left w:val="single" w:sz="4" w:space="0" w:color="auto"/>
              <w:bottom w:val="single" w:sz="4" w:space="0" w:color="auto"/>
              <w:right w:val="single" w:sz="4" w:space="0" w:color="auto"/>
            </w:tcBorders>
            <w:hideMark/>
          </w:tcPr>
          <w:p w14:paraId="62B6A76A" w14:textId="77777777" w:rsidR="00A56AEE" w:rsidRPr="00A56AEE" w:rsidRDefault="00A56AEE" w:rsidP="00A56AEE">
            <w:pPr>
              <w:overflowPunct w:val="0"/>
              <w:autoSpaceDE w:val="0"/>
              <w:autoSpaceDN w:val="0"/>
              <w:adjustRightInd w:val="0"/>
              <w:spacing w:after="0"/>
              <w:jc w:val="center"/>
              <w:rPr>
                <w:rFonts w:ascii="Arial" w:hAnsi="Arial"/>
                <w:kern w:val="2"/>
                <w:sz w:val="18"/>
                <w:szCs w:val="22"/>
                <w:lang w:val="en-US" w:eastAsia="zh-CN"/>
              </w:rPr>
            </w:pPr>
            <w:r w:rsidRPr="00A56AEE">
              <w:rPr>
                <w:rFonts w:ascii="Arial" w:hAnsi="Arial" w:cs="Arial"/>
                <w:kern w:val="2"/>
                <w:sz w:val="18"/>
                <w:szCs w:val="22"/>
                <w:lang w:val="en-US"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14418AF1" w14:textId="77777777" w:rsidR="00A56AEE" w:rsidRPr="00A56AEE" w:rsidRDefault="00A56AEE" w:rsidP="00A56AEE">
            <w:pPr>
              <w:overflowPunct w:val="0"/>
              <w:autoSpaceDE w:val="0"/>
              <w:autoSpaceDN w:val="0"/>
              <w:adjustRightInd w:val="0"/>
              <w:spacing w:after="0"/>
              <w:jc w:val="center"/>
              <w:rPr>
                <w:rFonts w:ascii="Arial" w:hAnsi="Arial" w:cs="Arial"/>
                <w:kern w:val="2"/>
                <w:sz w:val="18"/>
                <w:szCs w:val="22"/>
                <w:lang w:val="en-US" w:eastAsia="zh-CN"/>
              </w:rPr>
            </w:pPr>
            <w:r w:rsidRPr="00A56AEE">
              <w:rPr>
                <w:rFonts w:ascii="Arial" w:hAnsi="Arial" w:cs="Arial"/>
                <w:kern w:val="2"/>
                <w:sz w:val="18"/>
                <w:szCs w:val="22"/>
                <w:lang w:val="en-US" w:eastAsia="zh-CN"/>
              </w:rPr>
              <w:t>20</w:t>
            </w:r>
          </w:p>
        </w:tc>
        <w:tc>
          <w:tcPr>
            <w:tcW w:w="676" w:type="pct"/>
            <w:tcBorders>
              <w:top w:val="single" w:sz="4" w:space="0" w:color="auto"/>
              <w:left w:val="single" w:sz="4" w:space="0" w:color="auto"/>
              <w:bottom w:val="single" w:sz="4" w:space="0" w:color="auto"/>
              <w:right w:val="single" w:sz="4" w:space="0" w:color="auto"/>
            </w:tcBorders>
            <w:hideMark/>
          </w:tcPr>
          <w:p w14:paraId="317BF593"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DengXian" w:hAnsi="Arial" w:cs="Arial"/>
                <w:kern w:val="2"/>
                <w:sz w:val="18"/>
                <w:szCs w:val="22"/>
                <w:lang w:eastAsia="ko-KR"/>
              </w:rPr>
              <w:t>3540</w:t>
            </w:r>
          </w:p>
        </w:tc>
        <w:tc>
          <w:tcPr>
            <w:tcW w:w="489" w:type="pct"/>
            <w:tcBorders>
              <w:top w:val="single" w:sz="4" w:space="0" w:color="auto"/>
              <w:left w:val="single" w:sz="4" w:space="0" w:color="auto"/>
              <w:bottom w:val="single" w:sz="4" w:space="0" w:color="auto"/>
              <w:right w:val="single" w:sz="4" w:space="0" w:color="auto"/>
            </w:tcBorders>
            <w:hideMark/>
          </w:tcPr>
          <w:p w14:paraId="7B88E0D0"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Times New Roman" w:hAnsi="Arial" w:cs="Arial"/>
                <w:kern w:val="2"/>
                <w:sz w:val="18"/>
                <w:szCs w:val="22"/>
                <w:lang w:eastAsia="en-GB"/>
              </w:rPr>
              <w:t>N/A</w:t>
            </w:r>
          </w:p>
        </w:tc>
        <w:tc>
          <w:tcPr>
            <w:tcW w:w="602" w:type="pct"/>
            <w:tcBorders>
              <w:top w:val="single" w:sz="4" w:space="0" w:color="auto"/>
              <w:left w:val="single" w:sz="4" w:space="0" w:color="auto"/>
              <w:bottom w:val="single" w:sz="4" w:space="0" w:color="auto"/>
              <w:right w:val="single" w:sz="4" w:space="0" w:color="auto"/>
            </w:tcBorders>
          </w:tcPr>
          <w:p w14:paraId="4D2598A7"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p>
        </w:tc>
      </w:tr>
      <w:tr w:rsidR="00A56AEE" w:rsidRPr="00A56AEE" w14:paraId="5A770859" w14:textId="77777777" w:rsidTr="00A56AEE">
        <w:trPr>
          <w:jc w:val="center"/>
        </w:trPr>
        <w:tc>
          <w:tcPr>
            <w:tcW w:w="1183" w:type="pct"/>
            <w:tcBorders>
              <w:top w:val="single" w:sz="4" w:space="0" w:color="auto"/>
              <w:left w:val="single" w:sz="4" w:space="0" w:color="auto"/>
              <w:bottom w:val="nil"/>
              <w:right w:val="single" w:sz="4" w:space="0" w:color="auto"/>
            </w:tcBorders>
            <w:vAlign w:val="center"/>
            <w:hideMark/>
          </w:tcPr>
          <w:p w14:paraId="530D02D4" w14:textId="77777777" w:rsidR="00A56AEE" w:rsidRPr="00A56AEE" w:rsidRDefault="00A56AEE" w:rsidP="00A56AEE">
            <w:pPr>
              <w:overflowPunct w:val="0"/>
              <w:autoSpaceDE w:val="0"/>
              <w:autoSpaceDN w:val="0"/>
              <w:adjustRightInd w:val="0"/>
              <w:spacing w:after="0"/>
              <w:jc w:val="center"/>
              <w:rPr>
                <w:rFonts w:ascii="Arial" w:eastAsia="Times New Roman" w:hAnsi="Arial"/>
                <w:kern w:val="2"/>
                <w:sz w:val="18"/>
                <w:szCs w:val="22"/>
                <w:lang w:eastAsia="zh-CN"/>
              </w:rPr>
            </w:pPr>
            <w:r w:rsidRPr="00A56AEE">
              <w:rPr>
                <w:rFonts w:ascii="Arial" w:eastAsia="Times New Roman" w:hAnsi="Arial" w:cs="Arial"/>
                <w:kern w:val="2"/>
                <w:sz w:val="18"/>
                <w:szCs w:val="22"/>
                <w:lang w:eastAsia="en-GB"/>
              </w:rPr>
              <w:t>DC_</w:t>
            </w:r>
            <w:r w:rsidRPr="00A56AEE">
              <w:rPr>
                <w:rFonts w:ascii="Arial" w:eastAsia="Times New Roman" w:hAnsi="Arial" w:cs="Arial"/>
                <w:kern w:val="2"/>
                <w:sz w:val="18"/>
                <w:szCs w:val="22"/>
                <w:lang w:eastAsia="zh-CN"/>
              </w:rPr>
              <w:t>14A</w:t>
            </w:r>
            <w:r w:rsidRPr="00A56AEE">
              <w:rPr>
                <w:rFonts w:ascii="Arial" w:eastAsia="Times New Roman" w:hAnsi="Arial" w:cs="Arial"/>
                <w:kern w:val="2"/>
                <w:sz w:val="18"/>
                <w:szCs w:val="22"/>
                <w:lang w:eastAsia="en-GB"/>
              </w:rPr>
              <w:t>_n</w:t>
            </w:r>
            <w:r w:rsidRPr="00A56AEE">
              <w:rPr>
                <w:rFonts w:ascii="Arial" w:eastAsia="Times New Roman" w:hAnsi="Arial" w:cs="Arial"/>
                <w:kern w:val="2"/>
                <w:sz w:val="18"/>
                <w:szCs w:val="22"/>
                <w:lang w:eastAsia="zh-CN"/>
              </w:rPr>
              <w:t>77A</w:t>
            </w:r>
          </w:p>
          <w:p w14:paraId="35326332"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rPr>
            </w:pPr>
            <w:r w:rsidRPr="00A56AEE">
              <w:rPr>
                <w:rFonts w:ascii="Arial" w:eastAsia="Times New Roman" w:hAnsi="Arial" w:cs="Arial"/>
                <w:kern w:val="2"/>
                <w:sz w:val="18"/>
                <w:szCs w:val="22"/>
                <w:lang w:eastAsia="en-GB"/>
              </w:rPr>
              <w:t>DC_</w:t>
            </w:r>
            <w:r w:rsidRPr="00A56AEE">
              <w:rPr>
                <w:rFonts w:ascii="Arial" w:eastAsia="Times New Roman" w:hAnsi="Arial" w:cs="Arial"/>
                <w:kern w:val="2"/>
                <w:sz w:val="18"/>
                <w:szCs w:val="22"/>
                <w:lang w:eastAsia="zh-CN"/>
              </w:rPr>
              <w:t>14A</w:t>
            </w:r>
            <w:r w:rsidRPr="00A56AEE">
              <w:rPr>
                <w:rFonts w:ascii="Arial" w:eastAsia="Times New Roman" w:hAnsi="Arial" w:cs="Arial"/>
                <w:kern w:val="2"/>
                <w:sz w:val="18"/>
                <w:szCs w:val="22"/>
                <w:lang w:eastAsia="en-GB"/>
              </w:rPr>
              <w:t>_n</w:t>
            </w:r>
            <w:r w:rsidRPr="00A56AEE">
              <w:rPr>
                <w:rFonts w:ascii="Arial" w:eastAsia="Times New Roman" w:hAnsi="Arial" w:cs="Arial"/>
                <w:kern w:val="2"/>
                <w:sz w:val="18"/>
                <w:szCs w:val="22"/>
                <w:lang w:eastAsia="zh-CN"/>
              </w:rPr>
              <w:t>77(2A)</w:t>
            </w:r>
          </w:p>
        </w:tc>
        <w:tc>
          <w:tcPr>
            <w:tcW w:w="540" w:type="pct"/>
            <w:tcBorders>
              <w:top w:val="single" w:sz="4" w:space="0" w:color="auto"/>
              <w:left w:val="single" w:sz="4" w:space="0" w:color="auto"/>
              <w:bottom w:val="single" w:sz="4" w:space="0" w:color="auto"/>
              <w:right w:val="single" w:sz="4" w:space="0" w:color="auto"/>
            </w:tcBorders>
            <w:vAlign w:val="center"/>
            <w:hideMark/>
          </w:tcPr>
          <w:p w14:paraId="69144962"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ja-JP"/>
              </w:rPr>
            </w:pPr>
            <w:r w:rsidRPr="00A56AEE">
              <w:rPr>
                <w:rFonts w:ascii="Arial" w:eastAsia="Times New Roman" w:hAnsi="Arial" w:cs="Arial"/>
                <w:kern w:val="2"/>
                <w:sz w:val="18"/>
                <w:szCs w:val="22"/>
                <w:lang w:eastAsia="en-GB"/>
              </w:rPr>
              <w:t>14</w:t>
            </w:r>
          </w:p>
        </w:tc>
        <w:tc>
          <w:tcPr>
            <w:tcW w:w="655" w:type="pct"/>
            <w:tcBorders>
              <w:top w:val="single" w:sz="4" w:space="0" w:color="auto"/>
              <w:left w:val="single" w:sz="4" w:space="0" w:color="auto"/>
              <w:bottom w:val="single" w:sz="4" w:space="0" w:color="auto"/>
              <w:right w:val="single" w:sz="4" w:space="0" w:color="auto"/>
            </w:tcBorders>
            <w:hideMark/>
          </w:tcPr>
          <w:p w14:paraId="4A5014BC"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en-GB"/>
              </w:rPr>
              <w:t>795.5</w:t>
            </w:r>
          </w:p>
        </w:tc>
        <w:tc>
          <w:tcPr>
            <w:tcW w:w="477" w:type="pct"/>
            <w:tcBorders>
              <w:top w:val="single" w:sz="4" w:space="0" w:color="auto"/>
              <w:left w:val="single" w:sz="4" w:space="0" w:color="auto"/>
              <w:bottom w:val="single" w:sz="4" w:space="0" w:color="auto"/>
              <w:right w:val="single" w:sz="4" w:space="0" w:color="auto"/>
            </w:tcBorders>
            <w:hideMark/>
          </w:tcPr>
          <w:p w14:paraId="7D384BDB" w14:textId="77777777" w:rsidR="00A56AEE" w:rsidRPr="00A56AEE" w:rsidRDefault="00A56AEE" w:rsidP="00A56AEE">
            <w:pPr>
              <w:overflowPunct w:val="0"/>
              <w:autoSpaceDE w:val="0"/>
              <w:autoSpaceDN w:val="0"/>
              <w:adjustRightInd w:val="0"/>
              <w:spacing w:after="0"/>
              <w:jc w:val="center"/>
              <w:rPr>
                <w:rFonts w:ascii="Arial" w:eastAsia="Times New Roman" w:hAnsi="Arial"/>
                <w:kern w:val="2"/>
                <w:sz w:val="18"/>
                <w:szCs w:val="22"/>
                <w:lang w:eastAsia="en-GB"/>
              </w:rPr>
            </w:pPr>
            <w:r w:rsidRPr="00A56AEE">
              <w:rPr>
                <w:rFonts w:ascii="Arial" w:eastAsia="Times New Roman" w:hAnsi="Arial" w:cs="Arial"/>
                <w:kern w:val="2"/>
                <w:sz w:val="18"/>
                <w:szCs w:val="22"/>
                <w:lang w:eastAsia="en-GB"/>
              </w:rPr>
              <w:t>5</w:t>
            </w:r>
          </w:p>
        </w:tc>
        <w:tc>
          <w:tcPr>
            <w:tcW w:w="378" w:type="pct"/>
            <w:tcBorders>
              <w:top w:val="single" w:sz="4" w:space="0" w:color="auto"/>
              <w:left w:val="single" w:sz="4" w:space="0" w:color="auto"/>
              <w:bottom w:val="single" w:sz="4" w:space="0" w:color="auto"/>
              <w:right w:val="single" w:sz="4" w:space="0" w:color="auto"/>
            </w:tcBorders>
            <w:hideMark/>
          </w:tcPr>
          <w:p w14:paraId="73C30F69"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Times New Roman" w:hAnsi="Arial" w:cs="Arial"/>
                <w:kern w:val="2"/>
                <w:sz w:val="18"/>
                <w:szCs w:val="22"/>
                <w:lang w:eastAsia="en-GB"/>
              </w:rPr>
              <w:t>15</w:t>
            </w:r>
          </w:p>
        </w:tc>
        <w:tc>
          <w:tcPr>
            <w:tcW w:w="676" w:type="pct"/>
            <w:tcBorders>
              <w:top w:val="single" w:sz="4" w:space="0" w:color="auto"/>
              <w:left w:val="single" w:sz="4" w:space="0" w:color="auto"/>
              <w:bottom w:val="single" w:sz="4" w:space="0" w:color="auto"/>
              <w:right w:val="single" w:sz="4" w:space="0" w:color="auto"/>
            </w:tcBorders>
            <w:hideMark/>
          </w:tcPr>
          <w:p w14:paraId="1D331CEB"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en-GB"/>
              </w:rPr>
              <w:t>765.5</w:t>
            </w:r>
          </w:p>
        </w:tc>
        <w:tc>
          <w:tcPr>
            <w:tcW w:w="489" w:type="pct"/>
            <w:tcBorders>
              <w:top w:val="single" w:sz="4" w:space="0" w:color="auto"/>
              <w:left w:val="single" w:sz="4" w:space="0" w:color="auto"/>
              <w:bottom w:val="single" w:sz="4" w:space="0" w:color="auto"/>
              <w:right w:val="single" w:sz="4" w:space="0" w:color="auto"/>
            </w:tcBorders>
            <w:hideMark/>
          </w:tcPr>
          <w:p w14:paraId="4CE91AE4"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Times New Roman" w:hAnsi="Arial" w:cs="Arial"/>
                <w:kern w:val="2"/>
                <w:sz w:val="18"/>
                <w:szCs w:val="22"/>
                <w:lang w:eastAsia="en-GB"/>
              </w:rPr>
              <w:t>11.7</w:t>
            </w:r>
          </w:p>
        </w:tc>
        <w:tc>
          <w:tcPr>
            <w:tcW w:w="602" w:type="pct"/>
            <w:tcBorders>
              <w:top w:val="single" w:sz="4" w:space="0" w:color="auto"/>
              <w:left w:val="single" w:sz="4" w:space="0" w:color="auto"/>
              <w:bottom w:val="single" w:sz="4" w:space="0" w:color="auto"/>
              <w:right w:val="single" w:sz="4" w:space="0" w:color="auto"/>
            </w:tcBorders>
            <w:hideMark/>
          </w:tcPr>
          <w:p w14:paraId="25B98D86"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Times New Roman" w:hAnsi="Arial" w:cs="Arial"/>
                <w:kern w:val="2"/>
                <w:sz w:val="18"/>
                <w:szCs w:val="22"/>
                <w:lang w:eastAsia="en-GB"/>
              </w:rPr>
              <w:t>IMD5</w:t>
            </w:r>
          </w:p>
        </w:tc>
      </w:tr>
      <w:tr w:rsidR="00A56AEE" w:rsidRPr="00A56AEE" w14:paraId="480E52D9" w14:textId="77777777" w:rsidTr="00A56AEE">
        <w:trPr>
          <w:jc w:val="center"/>
        </w:trPr>
        <w:tc>
          <w:tcPr>
            <w:tcW w:w="1183" w:type="pct"/>
            <w:tcBorders>
              <w:top w:val="nil"/>
              <w:left w:val="single" w:sz="4" w:space="0" w:color="auto"/>
              <w:bottom w:val="single" w:sz="4" w:space="0" w:color="auto"/>
              <w:right w:val="single" w:sz="4" w:space="0" w:color="auto"/>
            </w:tcBorders>
            <w:vAlign w:val="center"/>
          </w:tcPr>
          <w:p w14:paraId="238820CA" w14:textId="77777777" w:rsidR="00A56AEE" w:rsidRPr="00A56AEE" w:rsidRDefault="00A56AEE" w:rsidP="00A56AEE">
            <w:pPr>
              <w:overflowPunct w:val="0"/>
              <w:autoSpaceDE w:val="0"/>
              <w:autoSpaceDN w:val="0"/>
              <w:adjustRightInd w:val="0"/>
              <w:spacing w:after="0"/>
              <w:jc w:val="center"/>
              <w:rPr>
                <w:rFonts w:ascii="Arial" w:eastAsia="MS Mincho" w:hAnsi="Arial"/>
                <w:kern w:val="2"/>
                <w:sz w:val="18"/>
                <w:szCs w:val="22"/>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385EB2C9"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ja-JP"/>
              </w:rPr>
            </w:pPr>
            <w:r w:rsidRPr="00A56AEE">
              <w:rPr>
                <w:rFonts w:ascii="Arial" w:eastAsia="Times New Roman" w:hAnsi="Arial" w:cs="Arial"/>
                <w:kern w:val="2"/>
                <w:sz w:val="18"/>
                <w:szCs w:val="22"/>
                <w:lang w:eastAsia="ja-JP"/>
              </w:rPr>
              <w:t>n77</w:t>
            </w:r>
          </w:p>
        </w:tc>
        <w:tc>
          <w:tcPr>
            <w:tcW w:w="655" w:type="pct"/>
            <w:tcBorders>
              <w:top w:val="single" w:sz="4" w:space="0" w:color="auto"/>
              <w:left w:val="single" w:sz="4" w:space="0" w:color="auto"/>
              <w:bottom w:val="single" w:sz="4" w:space="0" w:color="auto"/>
              <w:right w:val="single" w:sz="4" w:space="0" w:color="auto"/>
            </w:tcBorders>
            <w:hideMark/>
          </w:tcPr>
          <w:p w14:paraId="23FD94D9"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en-GB"/>
              </w:rPr>
              <w:t>3947.5</w:t>
            </w:r>
          </w:p>
        </w:tc>
        <w:tc>
          <w:tcPr>
            <w:tcW w:w="477" w:type="pct"/>
            <w:tcBorders>
              <w:top w:val="single" w:sz="4" w:space="0" w:color="auto"/>
              <w:left w:val="single" w:sz="4" w:space="0" w:color="auto"/>
              <w:bottom w:val="single" w:sz="4" w:space="0" w:color="auto"/>
              <w:right w:val="single" w:sz="4" w:space="0" w:color="auto"/>
            </w:tcBorders>
            <w:hideMark/>
          </w:tcPr>
          <w:p w14:paraId="52441BC7" w14:textId="77777777" w:rsidR="00A56AEE" w:rsidRPr="00A56AEE" w:rsidRDefault="00A56AEE" w:rsidP="00A56AEE">
            <w:pPr>
              <w:overflowPunct w:val="0"/>
              <w:autoSpaceDE w:val="0"/>
              <w:autoSpaceDN w:val="0"/>
              <w:adjustRightInd w:val="0"/>
              <w:spacing w:after="0"/>
              <w:jc w:val="center"/>
              <w:rPr>
                <w:rFonts w:ascii="Arial" w:eastAsia="Times New Roman" w:hAnsi="Arial"/>
                <w:kern w:val="2"/>
                <w:sz w:val="18"/>
                <w:szCs w:val="22"/>
                <w:lang w:eastAsia="en-GB"/>
              </w:rPr>
            </w:pPr>
            <w:r w:rsidRPr="00A56AEE">
              <w:rPr>
                <w:rFonts w:ascii="Arial" w:eastAsia="Times New Roman" w:hAnsi="Arial" w:cs="Arial"/>
                <w:kern w:val="2"/>
                <w:sz w:val="18"/>
                <w:szCs w:val="22"/>
                <w:lang w:eastAsia="en-GB"/>
              </w:rPr>
              <w:t>10</w:t>
            </w:r>
          </w:p>
        </w:tc>
        <w:tc>
          <w:tcPr>
            <w:tcW w:w="378" w:type="pct"/>
            <w:tcBorders>
              <w:top w:val="single" w:sz="4" w:space="0" w:color="auto"/>
              <w:left w:val="single" w:sz="4" w:space="0" w:color="auto"/>
              <w:bottom w:val="single" w:sz="4" w:space="0" w:color="auto"/>
              <w:right w:val="single" w:sz="4" w:space="0" w:color="auto"/>
            </w:tcBorders>
            <w:hideMark/>
          </w:tcPr>
          <w:p w14:paraId="19EA7E0F"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Times New Roman" w:hAnsi="Arial" w:cs="Arial"/>
                <w:kern w:val="2"/>
                <w:sz w:val="18"/>
                <w:szCs w:val="22"/>
                <w:lang w:eastAsia="en-GB"/>
              </w:rPr>
              <w:t>50</w:t>
            </w:r>
          </w:p>
        </w:tc>
        <w:tc>
          <w:tcPr>
            <w:tcW w:w="676" w:type="pct"/>
            <w:tcBorders>
              <w:top w:val="single" w:sz="4" w:space="0" w:color="auto"/>
              <w:left w:val="single" w:sz="4" w:space="0" w:color="auto"/>
              <w:bottom w:val="single" w:sz="4" w:space="0" w:color="auto"/>
              <w:right w:val="single" w:sz="4" w:space="0" w:color="auto"/>
            </w:tcBorders>
            <w:hideMark/>
          </w:tcPr>
          <w:p w14:paraId="53F2B3FB"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en-GB"/>
              </w:rPr>
              <w:t>3947.5</w:t>
            </w:r>
          </w:p>
        </w:tc>
        <w:tc>
          <w:tcPr>
            <w:tcW w:w="489" w:type="pct"/>
            <w:tcBorders>
              <w:top w:val="single" w:sz="4" w:space="0" w:color="auto"/>
              <w:left w:val="single" w:sz="4" w:space="0" w:color="auto"/>
              <w:bottom w:val="single" w:sz="4" w:space="0" w:color="auto"/>
              <w:right w:val="single" w:sz="4" w:space="0" w:color="auto"/>
            </w:tcBorders>
            <w:hideMark/>
          </w:tcPr>
          <w:p w14:paraId="20EF764F"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Times New Roman" w:hAnsi="Arial" w:cs="Arial"/>
                <w:kern w:val="2"/>
                <w:sz w:val="18"/>
                <w:szCs w:val="22"/>
                <w:lang w:eastAsia="en-GB"/>
              </w:rPr>
              <w:t>N/A</w:t>
            </w:r>
          </w:p>
        </w:tc>
        <w:tc>
          <w:tcPr>
            <w:tcW w:w="602" w:type="pct"/>
            <w:tcBorders>
              <w:top w:val="single" w:sz="4" w:space="0" w:color="auto"/>
              <w:left w:val="single" w:sz="4" w:space="0" w:color="auto"/>
              <w:bottom w:val="single" w:sz="4" w:space="0" w:color="auto"/>
              <w:right w:val="single" w:sz="4" w:space="0" w:color="auto"/>
            </w:tcBorders>
            <w:hideMark/>
          </w:tcPr>
          <w:p w14:paraId="1D9A6B2D"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Times New Roman" w:hAnsi="Arial" w:cs="Arial"/>
                <w:kern w:val="2"/>
                <w:sz w:val="18"/>
                <w:szCs w:val="22"/>
                <w:lang w:eastAsia="en-GB"/>
              </w:rPr>
              <w:t>N/A</w:t>
            </w:r>
          </w:p>
        </w:tc>
      </w:tr>
      <w:tr w:rsidR="00A56AEE" w:rsidRPr="00A56AEE" w14:paraId="379B8469" w14:textId="77777777" w:rsidTr="00A56AEE">
        <w:trPr>
          <w:jc w:val="center"/>
        </w:trPr>
        <w:tc>
          <w:tcPr>
            <w:tcW w:w="1183" w:type="pct"/>
            <w:tcBorders>
              <w:top w:val="single" w:sz="4" w:space="0" w:color="auto"/>
              <w:left w:val="single" w:sz="4" w:space="0" w:color="auto"/>
              <w:bottom w:val="nil"/>
              <w:right w:val="single" w:sz="4" w:space="0" w:color="auto"/>
            </w:tcBorders>
            <w:vAlign w:val="center"/>
            <w:hideMark/>
          </w:tcPr>
          <w:p w14:paraId="688D1CD5" w14:textId="77777777" w:rsidR="00A56AEE" w:rsidRPr="00A56AEE" w:rsidRDefault="00A56AEE" w:rsidP="00A56AEE">
            <w:pPr>
              <w:overflowPunct w:val="0"/>
              <w:autoSpaceDE w:val="0"/>
              <w:autoSpaceDN w:val="0"/>
              <w:adjustRightInd w:val="0"/>
              <w:spacing w:after="0"/>
              <w:jc w:val="center"/>
              <w:rPr>
                <w:rFonts w:ascii="Arial" w:eastAsia="MS Mincho" w:hAnsi="Arial"/>
                <w:kern w:val="2"/>
                <w:sz w:val="18"/>
                <w:szCs w:val="22"/>
              </w:rPr>
            </w:pPr>
            <w:r w:rsidRPr="00A56AEE">
              <w:rPr>
                <w:rFonts w:ascii="Arial" w:eastAsia="DengXian" w:hAnsi="Arial" w:cs="Arial"/>
                <w:kern w:val="2"/>
                <w:sz w:val="18"/>
                <w:szCs w:val="22"/>
                <w:lang w:eastAsia="ko-KR"/>
              </w:rPr>
              <w:t>DC_</w:t>
            </w:r>
            <w:r w:rsidRPr="00A56AEE">
              <w:rPr>
                <w:rFonts w:ascii="Arial" w:eastAsia="DengXian" w:hAnsi="Arial" w:cs="Arial"/>
                <w:kern w:val="2"/>
                <w:sz w:val="18"/>
                <w:szCs w:val="22"/>
                <w:lang w:eastAsia="zh-CN"/>
              </w:rPr>
              <w:t>18</w:t>
            </w:r>
            <w:r w:rsidRPr="00A56AEE">
              <w:rPr>
                <w:rFonts w:ascii="Arial" w:eastAsia="DengXian" w:hAnsi="Arial" w:cs="Arial"/>
                <w:kern w:val="2"/>
                <w:sz w:val="18"/>
                <w:szCs w:val="22"/>
                <w:lang w:eastAsia="ko-KR"/>
              </w:rPr>
              <w:t>A_n</w:t>
            </w:r>
            <w:r w:rsidRPr="00A56AEE">
              <w:rPr>
                <w:rFonts w:ascii="Arial" w:eastAsia="DengXian" w:hAnsi="Arial" w:cs="Arial"/>
                <w:kern w:val="2"/>
                <w:sz w:val="18"/>
                <w:szCs w:val="22"/>
                <w:lang w:eastAsia="zh-CN"/>
              </w:rPr>
              <w:t>77</w:t>
            </w:r>
            <w:r w:rsidRPr="00A56AEE">
              <w:rPr>
                <w:rFonts w:ascii="Arial" w:eastAsia="DengXian" w:hAnsi="Arial" w:cs="Arial"/>
                <w:kern w:val="2"/>
                <w:sz w:val="18"/>
                <w:szCs w:val="22"/>
                <w:lang w:eastAsia="ko-KR"/>
              </w:rPr>
              <w:t>A</w:t>
            </w:r>
          </w:p>
        </w:tc>
        <w:tc>
          <w:tcPr>
            <w:tcW w:w="540" w:type="pct"/>
            <w:tcBorders>
              <w:top w:val="single" w:sz="4" w:space="0" w:color="auto"/>
              <w:left w:val="single" w:sz="4" w:space="0" w:color="auto"/>
              <w:bottom w:val="single" w:sz="4" w:space="0" w:color="auto"/>
              <w:right w:val="single" w:sz="4" w:space="0" w:color="auto"/>
            </w:tcBorders>
            <w:vAlign w:val="center"/>
            <w:hideMark/>
          </w:tcPr>
          <w:p w14:paraId="0897F498"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ja-JP"/>
              </w:rPr>
            </w:pPr>
            <w:r w:rsidRPr="00A56AEE">
              <w:rPr>
                <w:rFonts w:ascii="Arial" w:eastAsia="DengXian" w:hAnsi="Arial" w:cs="Arial"/>
                <w:kern w:val="2"/>
                <w:sz w:val="18"/>
                <w:szCs w:val="22"/>
                <w:lang w:eastAsia="ko-KR"/>
              </w:rPr>
              <w:t>18</w:t>
            </w:r>
          </w:p>
        </w:tc>
        <w:tc>
          <w:tcPr>
            <w:tcW w:w="655" w:type="pct"/>
            <w:tcBorders>
              <w:top w:val="single" w:sz="4" w:space="0" w:color="auto"/>
              <w:left w:val="single" w:sz="4" w:space="0" w:color="auto"/>
              <w:bottom w:val="single" w:sz="4" w:space="0" w:color="auto"/>
              <w:right w:val="single" w:sz="4" w:space="0" w:color="auto"/>
            </w:tcBorders>
            <w:hideMark/>
          </w:tcPr>
          <w:p w14:paraId="488F1D32"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ko-KR"/>
              </w:rPr>
              <w:t>827.5</w:t>
            </w:r>
          </w:p>
        </w:tc>
        <w:tc>
          <w:tcPr>
            <w:tcW w:w="477" w:type="pct"/>
            <w:tcBorders>
              <w:top w:val="single" w:sz="4" w:space="0" w:color="auto"/>
              <w:left w:val="single" w:sz="4" w:space="0" w:color="auto"/>
              <w:bottom w:val="single" w:sz="4" w:space="0" w:color="auto"/>
              <w:right w:val="single" w:sz="4" w:space="0" w:color="auto"/>
            </w:tcBorders>
            <w:hideMark/>
          </w:tcPr>
          <w:p w14:paraId="355FE6EC" w14:textId="77777777" w:rsidR="00A56AEE" w:rsidRPr="00A56AEE" w:rsidRDefault="00A56AEE" w:rsidP="00A56AEE">
            <w:pPr>
              <w:overflowPunct w:val="0"/>
              <w:autoSpaceDE w:val="0"/>
              <w:autoSpaceDN w:val="0"/>
              <w:adjustRightInd w:val="0"/>
              <w:spacing w:after="0"/>
              <w:jc w:val="center"/>
              <w:rPr>
                <w:rFonts w:ascii="Arial" w:eastAsia="Times New Roman" w:hAnsi="Arial"/>
                <w:kern w:val="2"/>
                <w:sz w:val="18"/>
                <w:szCs w:val="22"/>
                <w:lang w:eastAsia="en-GB"/>
              </w:rPr>
            </w:pPr>
            <w:r w:rsidRPr="00A56AEE">
              <w:rPr>
                <w:rFonts w:ascii="Arial" w:eastAsia="Times New Roman" w:hAnsi="Arial" w:cs="Arial"/>
                <w:kern w:val="2"/>
                <w:sz w:val="18"/>
                <w:szCs w:val="22"/>
                <w:lang w:eastAsia="ko-KR"/>
              </w:rPr>
              <w:t>5</w:t>
            </w:r>
          </w:p>
        </w:tc>
        <w:tc>
          <w:tcPr>
            <w:tcW w:w="378" w:type="pct"/>
            <w:tcBorders>
              <w:top w:val="single" w:sz="4" w:space="0" w:color="auto"/>
              <w:left w:val="single" w:sz="4" w:space="0" w:color="auto"/>
              <w:bottom w:val="single" w:sz="4" w:space="0" w:color="auto"/>
              <w:right w:val="single" w:sz="4" w:space="0" w:color="auto"/>
            </w:tcBorders>
            <w:hideMark/>
          </w:tcPr>
          <w:p w14:paraId="3B2ACAD2"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Times New Roman" w:hAnsi="Arial" w:cs="Arial"/>
                <w:kern w:val="2"/>
                <w:sz w:val="18"/>
                <w:szCs w:val="22"/>
                <w:lang w:eastAsia="ko-KR"/>
              </w:rPr>
              <w:t>25</w:t>
            </w:r>
          </w:p>
        </w:tc>
        <w:tc>
          <w:tcPr>
            <w:tcW w:w="676" w:type="pct"/>
            <w:tcBorders>
              <w:top w:val="single" w:sz="4" w:space="0" w:color="auto"/>
              <w:left w:val="single" w:sz="4" w:space="0" w:color="auto"/>
              <w:bottom w:val="single" w:sz="4" w:space="0" w:color="auto"/>
              <w:right w:val="single" w:sz="4" w:space="0" w:color="auto"/>
            </w:tcBorders>
            <w:hideMark/>
          </w:tcPr>
          <w:p w14:paraId="73B3A105"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ko-KR"/>
              </w:rPr>
              <w:t>872.5</w:t>
            </w:r>
          </w:p>
        </w:tc>
        <w:tc>
          <w:tcPr>
            <w:tcW w:w="489" w:type="pct"/>
            <w:tcBorders>
              <w:top w:val="single" w:sz="4" w:space="0" w:color="auto"/>
              <w:left w:val="single" w:sz="4" w:space="0" w:color="auto"/>
              <w:bottom w:val="single" w:sz="4" w:space="0" w:color="auto"/>
              <w:right w:val="single" w:sz="4" w:space="0" w:color="auto"/>
            </w:tcBorders>
            <w:hideMark/>
          </w:tcPr>
          <w:p w14:paraId="4D3528A3"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Times New Roman" w:hAnsi="Arial" w:cs="Arial"/>
                <w:kern w:val="2"/>
                <w:sz w:val="18"/>
                <w:szCs w:val="22"/>
                <w:lang w:eastAsia="ja-JP"/>
              </w:rPr>
              <w:t>17.5</w:t>
            </w:r>
          </w:p>
        </w:tc>
        <w:tc>
          <w:tcPr>
            <w:tcW w:w="602" w:type="pct"/>
            <w:tcBorders>
              <w:top w:val="single" w:sz="4" w:space="0" w:color="auto"/>
              <w:left w:val="single" w:sz="4" w:space="0" w:color="auto"/>
              <w:bottom w:val="single" w:sz="4" w:space="0" w:color="auto"/>
              <w:right w:val="single" w:sz="4" w:space="0" w:color="auto"/>
            </w:tcBorders>
            <w:hideMark/>
          </w:tcPr>
          <w:p w14:paraId="0B64DDBE"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Times New Roman" w:hAnsi="Arial" w:cs="Arial"/>
                <w:kern w:val="2"/>
                <w:sz w:val="18"/>
                <w:szCs w:val="22"/>
                <w:lang w:eastAsia="ko-KR"/>
              </w:rPr>
              <w:t>IMD4</w:t>
            </w:r>
            <w:r w:rsidRPr="00A56AEE">
              <w:rPr>
                <w:rFonts w:ascii="Arial" w:eastAsia="DengXian" w:hAnsi="Arial" w:cs="Arial"/>
                <w:kern w:val="2"/>
                <w:sz w:val="18"/>
                <w:szCs w:val="22"/>
                <w:vertAlign w:val="superscript"/>
                <w:lang w:eastAsia="ko-KR"/>
              </w:rPr>
              <w:t>5</w:t>
            </w:r>
            <w:r w:rsidRPr="00A56AEE">
              <w:rPr>
                <w:rFonts w:ascii="Arial" w:eastAsia="Times New Roman" w:hAnsi="Arial" w:cs="Arial"/>
                <w:kern w:val="2"/>
                <w:sz w:val="18"/>
                <w:szCs w:val="22"/>
                <w:lang w:eastAsia="ko-KR"/>
              </w:rPr>
              <w:br/>
            </w:r>
          </w:p>
        </w:tc>
      </w:tr>
      <w:tr w:rsidR="00A56AEE" w:rsidRPr="00A56AEE" w14:paraId="2F26A6EF" w14:textId="77777777" w:rsidTr="00A56AEE">
        <w:trPr>
          <w:jc w:val="center"/>
        </w:trPr>
        <w:tc>
          <w:tcPr>
            <w:tcW w:w="1183" w:type="pct"/>
            <w:tcBorders>
              <w:top w:val="nil"/>
              <w:left w:val="single" w:sz="4" w:space="0" w:color="auto"/>
              <w:bottom w:val="nil"/>
              <w:right w:val="single" w:sz="4" w:space="0" w:color="auto"/>
            </w:tcBorders>
            <w:vAlign w:val="center"/>
          </w:tcPr>
          <w:p w14:paraId="6433876F" w14:textId="77777777" w:rsidR="00A56AEE" w:rsidRPr="00A56AEE" w:rsidRDefault="00A56AEE" w:rsidP="00A56AEE">
            <w:pPr>
              <w:overflowPunct w:val="0"/>
              <w:autoSpaceDE w:val="0"/>
              <w:autoSpaceDN w:val="0"/>
              <w:adjustRightInd w:val="0"/>
              <w:spacing w:after="0"/>
              <w:jc w:val="center"/>
              <w:rPr>
                <w:rFonts w:ascii="Arial" w:eastAsia="MS Mincho" w:hAnsi="Arial"/>
                <w:kern w:val="2"/>
                <w:sz w:val="18"/>
                <w:szCs w:val="22"/>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27DF9E9E"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ja-JP"/>
              </w:rPr>
            </w:pPr>
            <w:r w:rsidRPr="00A56AEE">
              <w:rPr>
                <w:rFonts w:ascii="Arial" w:eastAsia="DengXian" w:hAnsi="Arial" w:cs="Arial"/>
                <w:kern w:val="2"/>
                <w:sz w:val="18"/>
                <w:szCs w:val="22"/>
                <w:lang w:eastAsia="ko-KR"/>
              </w:rPr>
              <w:t>n77</w:t>
            </w:r>
          </w:p>
        </w:tc>
        <w:tc>
          <w:tcPr>
            <w:tcW w:w="655" w:type="pct"/>
            <w:tcBorders>
              <w:top w:val="single" w:sz="4" w:space="0" w:color="auto"/>
              <w:left w:val="single" w:sz="4" w:space="0" w:color="auto"/>
              <w:bottom w:val="single" w:sz="4" w:space="0" w:color="auto"/>
              <w:right w:val="single" w:sz="4" w:space="0" w:color="auto"/>
            </w:tcBorders>
            <w:hideMark/>
          </w:tcPr>
          <w:p w14:paraId="48D4DF73"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ko-KR"/>
              </w:rPr>
              <w:t>3355</w:t>
            </w:r>
          </w:p>
        </w:tc>
        <w:tc>
          <w:tcPr>
            <w:tcW w:w="477" w:type="pct"/>
            <w:tcBorders>
              <w:top w:val="single" w:sz="4" w:space="0" w:color="auto"/>
              <w:left w:val="single" w:sz="4" w:space="0" w:color="auto"/>
              <w:bottom w:val="single" w:sz="4" w:space="0" w:color="auto"/>
              <w:right w:val="single" w:sz="4" w:space="0" w:color="auto"/>
            </w:tcBorders>
            <w:hideMark/>
          </w:tcPr>
          <w:p w14:paraId="298D26A1" w14:textId="77777777" w:rsidR="00A56AEE" w:rsidRPr="00A56AEE" w:rsidRDefault="00A56AEE" w:rsidP="00A56AEE">
            <w:pPr>
              <w:overflowPunct w:val="0"/>
              <w:autoSpaceDE w:val="0"/>
              <w:autoSpaceDN w:val="0"/>
              <w:adjustRightInd w:val="0"/>
              <w:spacing w:after="0"/>
              <w:jc w:val="center"/>
              <w:rPr>
                <w:rFonts w:ascii="Arial" w:eastAsia="Times New Roman" w:hAnsi="Arial"/>
                <w:kern w:val="2"/>
                <w:sz w:val="18"/>
                <w:szCs w:val="22"/>
                <w:lang w:eastAsia="en-GB"/>
              </w:rPr>
            </w:pPr>
            <w:r w:rsidRPr="00A56AEE">
              <w:rPr>
                <w:rFonts w:ascii="Arial" w:eastAsia="Times New Roman" w:hAnsi="Arial" w:cs="Arial"/>
                <w:kern w:val="2"/>
                <w:sz w:val="18"/>
                <w:szCs w:val="22"/>
                <w:lang w:eastAsia="ko-KR"/>
              </w:rPr>
              <w:t>10</w:t>
            </w:r>
          </w:p>
        </w:tc>
        <w:tc>
          <w:tcPr>
            <w:tcW w:w="378" w:type="pct"/>
            <w:tcBorders>
              <w:top w:val="single" w:sz="4" w:space="0" w:color="auto"/>
              <w:left w:val="single" w:sz="4" w:space="0" w:color="auto"/>
              <w:bottom w:val="single" w:sz="4" w:space="0" w:color="auto"/>
              <w:right w:val="single" w:sz="4" w:space="0" w:color="auto"/>
            </w:tcBorders>
            <w:hideMark/>
          </w:tcPr>
          <w:p w14:paraId="270FBEE3"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Times New Roman" w:hAnsi="Arial" w:cs="Arial"/>
                <w:kern w:val="2"/>
                <w:sz w:val="18"/>
                <w:szCs w:val="22"/>
                <w:lang w:eastAsia="ko-KR"/>
              </w:rPr>
              <w:t>50</w:t>
            </w:r>
          </w:p>
        </w:tc>
        <w:tc>
          <w:tcPr>
            <w:tcW w:w="676" w:type="pct"/>
            <w:tcBorders>
              <w:top w:val="single" w:sz="4" w:space="0" w:color="auto"/>
              <w:left w:val="single" w:sz="4" w:space="0" w:color="auto"/>
              <w:bottom w:val="single" w:sz="4" w:space="0" w:color="auto"/>
              <w:right w:val="single" w:sz="4" w:space="0" w:color="auto"/>
            </w:tcBorders>
            <w:hideMark/>
          </w:tcPr>
          <w:p w14:paraId="221AE07C"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ko-KR"/>
              </w:rPr>
              <w:t>3355</w:t>
            </w:r>
          </w:p>
        </w:tc>
        <w:tc>
          <w:tcPr>
            <w:tcW w:w="489" w:type="pct"/>
            <w:tcBorders>
              <w:top w:val="single" w:sz="4" w:space="0" w:color="auto"/>
              <w:left w:val="single" w:sz="4" w:space="0" w:color="auto"/>
              <w:bottom w:val="single" w:sz="4" w:space="0" w:color="auto"/>
              <w:right w:val="single" w:sz="4" w:space="0" w:color="auto"/>
            </w:tcBorders>
            <w:hideMark/>
          </w:tcPr>
          <w:p w14:paraId="7C22BC9A"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Times New Roman" w:hAnsi="Arial" w:cs="Arial"/>
                <w:kern w:val="2"/>
                <w:sz w:val="18"/>
                <w:szCs w:val="22"/>
                <w:lang w:eastAsia="ko-KR"/>
              </w:rPr>
              <w:t>N/A</w:t>
            </w:r>
          </w:p>
        </w:tc>
        <w:tc>
          <w:tcPr>
            <w:tcW w:w="602" w:type="pct"/>
            <w:tcBorders>
              <w:top w:val="single" w:sz="4" w:space="0" w:color="auto"/>
              <w:left w:val="single" w:sz="4" w:space="0" w:color="auto"/>
              <w:bottom w:val="single" w:sz="4" w:space="0" w:color="auto"/>
              <w:right w:val="single" w:sz="4" w:space="0" w:color="auto"/>
            </w:tcBorders>
            <w:hideMark/>
          </w:tcPr>
          <w:p w14:paraId="5BAA4BB1"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Times New Roman" w:hAnsi="Arial" w:cs="Arial"/>
                <w:kern w:val="2"/>
                <w:sz w:val="18"/>
                <w:szCs w:val="22"/>
                <w:lang w:eastAsia="ko-KR"/>
              </w:rPr>
              <w:t>N/A</w:t>
            </w:r>
          </w:p>
        </w:tc>
      </w:tr>
      <w:tr w:rsidR="00A56AEE" w:rsidRPr="00A56AEE" w14:paraId="64633AD9" w14:textId="77777777" w:rsidTr="00A56AEE">
        <w:trPr>
          <w:jc w:val="center"/>
        </w:trPr>
        <w:tc>
          <w:tcPr>
            <w:tcW w:w="1183" w:type="pct"/>
            <w:tcBorders>
              <w:top w:val="nil"/>
              <w:left w:val="single" w:sz="4" w:space="0" w:color="auto"/>
              <w:bottom w:val="nil"/>
              <w:right w:val="single" w:sz="4" w:space="0" w:color="auto"/>
            </w:tcBorders>
            <w:vAlign w:val="center"/>
          </w:tcPr>
          <w:p w14:paraId="78DEEC4C" w14:textId="77777777" w:rsidR="00A56AEE" w:rsidRPr="00A56AEE" w:rsidRDefault="00A56AEE" w:rsidP="00A56AEE">
            <w:pPr>
              <w:overflowPunct w:val="0"/>
              <w:autoSpaceDE w:val="0"/>
              <w:autoSpaceDN w:val="0"/>
              <w:adjustRightInd w:val="0"/>
              <w:spacing w:after="0"/>
              <w:jc w:val="center"/>
              <w:rPr>
                <w:rFonts w:ascii="Arial" w:eastAsia="MS Mincho" w:hAnsi="Arial"/>
                <w:kern w:val="2"/>
                <w:sz w:val="18"/>
                <w:szCs w:val="22"/>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1B1C18C5" w14:textId="77777777" w:rsidR="00A56AEE" w:rsidRPr="00A56AEE" w:rsidRDefault="00A56AEE" w:rsidP="00A56AEE">
            <w:pPr>
              <w:overflowPunct w:val="0"/>
              <w:autoSpaceDE w:val="0"/>
              <w:autoSpaceDN w:val="0"/>
              <w:adjustRightInd w:val="0"/>
              <w:spacing w:after="0"/>
              <w:jc w:val="center"/>
              <w:rPr>
                <w:rFonts w:ascii="Arial" w:eastAsia="DengXian" w:hAnsi="Arial" w:cs="Arial"/>
                <w:kern w:val="2"/>
                <w:sz w:val="18"/>
                <w:szCs w:val="22"/>
                <w:lang w:eastAsia="ko-KR"/>
              </w:rPr>
            </w:pPr>
            <w:r w:rsidRPr="00A56AEE">
              <w:rPr>
                <w:rFonts w:ascii="Arial" w:eastAsia="DengXian" w:hAnsi="Arial" w:cs="Arial"/>
                <w:kern w:val="2"/>
                <w:sz w:val="18"/>
                <w:szCs w:val="22"/>
                <w:lang w:eastAsia="ko-KR"/>
              </w:rPr>
              <w:t>18</w:t>
            </w:r>
          </w:p>
        </w:tc>
        <w:tc>
          <w:tcPr>
            <w:tcW w:w="655" w:type="pct"/>
            <w:tcBorders>
              <w:top w:val="single" w:sz="4" w:space="0" w:color="auto"/>
              <w:left w:val="single" w:sz="4" w:space="0" w:color="auto"/>
              <w:bottom w:val="single" w:sz="4" w:space="0" w:color="auto"/>
              <w:right w:val="single" w:sz="4" w:space="0" w:color="auto"/>
            </w:tcBorders>
            <w:vAlign w:val="center"/>
            <w:hideMark/>
          </w:tcPr>
          <w:p w14:paraId="1FEF0C78"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ko-KR"/>
              </w:rPr>
              <w:t>817.5</w:t>
            </w:r>
          </w:p>
        </w:tc>
        <w:tc>
          <w:tcPr>
            <w:tcW w:w="477" w:type="pct"/>
            <w:tcBorders>
              <w:top w:val="single" w:sz="4" w:space="0" w:color="auto"/>
              <w:left w:val="single" w:sz="4" w:space="0" w:color="auto"/>
              <w:bottom w:val="single" w:sz="4" w:space="0" w:color="auto"/>
              <w:right w:val="single" w:sz="4" w:space="0" w:color="auto"/>
            </w:tcBorders>
            <w:vAlign w:val="center"/>
            <w:hideMark/>
          </w:tcPr>
          <w:p w14:paraId="30BE1556"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ko-KR"/>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0745517F"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ko-KR"/>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9543308"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ko-KR"/>
              </w:rPr>
              <w:t>862.5</w:t>
            </w:r>
          </w:p>
        </w:tc>
        <w:tc>
          <w:tcPr>
            <w:tcW w:w="489" w:type="pct"/>
            <w:tcBorders>
              <w:top w:val="single" w:sz="4" w:space="0" w:color="auto"/>
              <w:left w:val="single" w:sz="4" w:space="0" w:color="auto"/>
              <w:bottom w:val="single" w:sz="4" w:space="0" w:color="auto"/>
              <w:right w:val="single" w:sz="4" w:space="0" w:color="auto"/>
            </w:tcBorders>
            <w:vAlign w:val="center"/>
            <w:hideMark/>
          </w:tcPr>
          <w:p w14:paraId="7E366EBA"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ja-JP"/>
              </w:rPr>
              <w:t>10.5</w:t>
            </w:r>
          </w:p>
        </w:tc>
        <w:tc>
          <w:tcPr>
            <w:tcW w:w="602" w:type="pct"/>
            <w:tcBorders>
              <w:top w:val="single" w:sz="4" w:space="0" w:color="auto"/>
              <w:left w:val="single" w:sz="4" w:space="0" w:color="auto"/>
              <w:bottom w:val="single" w:sz="4" w:space="0" w:color="auto"/>
              <w:right w:val="single" w:sz="4" w:space="0" w:color="auto"/>
            </w:tcBorders>
            <w:hideMark/>
          </w:tcPr>
          <w:p w14:paraId="0942D7F3"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rPr>
            </w:pPr>
            <w:r w:rsidRPr="00A56AEE">
              <w:rPr>
                <w:rFonts w:ascii="Arial" w:eastAsia="Times New Roman" w:hAnsi="Arial" w:cs="Arial"/>
                <w:kern w:val="2"/>
                <w:sz w:val="18"/>
                <w:szCs w:val="22"/>
                <w:lang w:eastAsia="zh-CN"/>
              </w:rPr>
              <w:t>IMD5</w:t>
            </w:r>
            <w:r w:rsidRPr="00A56AEE">
              <w:rPr>
                <w:rFonts w:ascii="Arial" w:eastAsia="DengXian" w:hAnsi="Arial" w:cs="Arial"/>
                <w:kern w:val="2"/>
                <w:sz w:val="18"/>
                <w:szCs w:val="22"/>
                <w:vertAlign w:val="superscript"/>
                <w:lang w:eastAsia="ko-KR"/>
              </w:rPr>
              <w:t>5</w:t>
            </w:r>
          </w:p>
        </w:tc>
      </w:tr>
      <w:tr w:rsidR="00A56AEE" w:rsidRPr="00A56AEE" w14:paraId="08F9D799" w14:textId="77777777" w:rsidTr="00A56AEE">
        <w:trPr>
          <w:jc w:val="center"/>
        </w:trPr>
        <w:tc>
          <w:tcPr>
            <w:tcW w:w="1183" w:type="pct"/>
            <w:tcBorders>
              <w:top w:val="nil"/>
              <w:left w:val="single" w:sz="4" w:space="0" w:color="auto"/>
              <w:bottom w:val="single" w:sz="4" w:space="0" w:color="auto"/>
              <w:right w:val="single" w:sz="4" w:space="0" w:color="auto"/>
            </w:tcBorders>
            <w:vAlign w:val="center"/>
          </w:tcPr>
          <w:p w14:paraId="4DD5922A" w14:textId="77777777" w:rsidR="00A56AEE" w:rsidRPr="00A56AEE" w:rsidRDefault="00A56AEE" w:rsidP="00A56AEE">
            <w:pPr>
              <w:overflowPunct w:val="0"/>
              <w:autoSpaceDE w:val="0"/>
              <w:autoSpaceDN w:val="0"/>
              <w:adjustRightInd w:val="0"/>
              <w:spacing w:after="0"/>
              <w:jc w:val="center"/>
              <w:rPr>
                <w:rFonts w:ascii="Arial" w:eastAsia="MS Mincho" w:hAnsi="Arial"/>
                <w:kern w:val="2"/>
                <w:sz w:val="18"/>
                <w:szCs w:val="22"/>
                <w:lang w:eastAsia="ko-KR"/>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15552E5A" w14:textId="77777777" w:rsidR="00A56AEE" w:rsidRPr="00A56AEE" w:rsidRDefault="00A56AEE" w:rsidP="00A56AEE">
            <w:pPr>
              <w:overflowPunct w:val="0"/>
              <w:autoSpaceDE w:val="0"/>
              <w:autoSpaceDN w:val="0"/>
              <w:adjustRightInd w:val="0"/>
              <w:spacing w:after="0"/>
              <w:jc w:val="center"/>
              <w:rPr>
                <w:rFonts w:ascii="Arial" w:eastAsia="DengXian" w:hAnsi="Arial" w:cs="Arial"/>
                <w:kern w:val="2"/>
                <w:sz w:val="18"/>
                <w:szCs w:val="22"/>
                <w:lang w:eastAsia="ko-KR"/>
              </w:rPr>
            </w:pPr>
            <w:r w:rsidRPr="00A56AEE">
              <w:rPr>
                <w:rFonts w:ascii="Arial" w:eastAsia="DengXian" w:hAnsi="Arial" w:cs="Arial"/>
                <w:kern w:val="2"/>
                <w:sz w:val="18"/>
                <w:szCs w:val="22"/>
                <w:lang w:eastAsia="ko-KR"/>
              </w:rPr>
              <w:t>n77</w:t>
            </w:r>
          </w:p>
        </w:tc>
        <w:tc>
          <w:tcPr>
            <w:tcW w:w="655" w:type="pct"/>
            <w:tcBorders>
              <w:top w:val="single" w:sz="4" w:space="0" w:color="auto"/>
              <w:left w:val="single" w:sz="4" w:space="0" w:color="auto"/>
              <w:bottom w:val="single" w:sz="4" w:space="0" w:color="auto"/>
              <w:right w:val="single" w:sz="4" w:space="0" w:color="auto"/>
            </w:tcBorders>
            <w:vAlign w:val="center"/>
            <w:hideMark/>
          </w:tcPr>
          <w:p w14:paraId="7FDFE50B"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ko-KR"/>
              </w:rPr>
              <w:t>4130</w:t>
            </w:r>
          </w:p>
        </w:tc>
        <w:tc>
          <w:tcPr>
            <w:tcW w:w="477" w:type="pct"/>
            <w:tcBorders>
              <w:top w:val="single" w:sz="4" w:space="0" w:color="auto"/>
              <w:left w:val="single" w:sz="4" w:space="0" w:color="auto"/>
              <w:bottom w:val="single" w:sz="4" w:space="0" w:color="auto"/>
              <w:right w:val="single" w:sz="4" w:space="0" w:color="auto"/>
            </w:tcBorders>
            <w:vAlign w:val="center"/>
            <w:hideMark/>
          </w:tcPr>
          <w:p w14:paraId="4B62D999"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ko-KR"/>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2A428D23"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ko-KR"/>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562D474A"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ko-KR"/>
              </w:rPr>
              <w:t>4130</w:t>
            </w:r>
          </w:p>
        </w:tc>
        <w:tc>
          <w:tcPr>
            <w:tcW w:w="489" w:type="pct"/>
            <w:tcBorders>
              <w:top w:val="single" w:sz="4" w:space="0" w:color="auto"/>
              <w:left w:val="single" w:sz="4" w:space="0" w:color="auto"/>
              <w:bottom w:val="single" w:sz="4" w:space="0" w:color="auto"/>
              <w:right w:val="single" w:sz="4" w:space="0" w:color="auto"/>
            </w:tcBorders>
            <w:vAlign w:val="center"/>
            <w:hideMark/>
          </w:tcPr>
          <w:p w14:paraId="2214B7FA"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ko-KR"/>
              </w:rPr>
              <w:t>N/A</w:t>
            </w:r>
          </w:p>
        </w:tc>
        <w:tc>
          <w:tcPr>
            <w:tcW w:w="602" w:type="pct"/>
            <w:tcBorders>
              <w:top w:val="single" w:sz="4" w:space="0" w:color="auto"/>
              <w:left w:val="single" w:sz="4" w:space="0" w:color="auto"/>
              <w:bottom w:val="single" w:sz="4" w:space="0" w:color="auto"/>
              <w:right w:val="single" w:sz="4" w:space="0" w:color="auto"/>
            </w:tcBorders>
            <w:hideMark/>
          </w:tcPr>
          <w:p w14:paraId="0FE2C059"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rPr>
            </w:pPr>
            <w:r w:rsidRPr="00A56AEE">
              <w:rPr>
                <w:rFonts w:ascii="Arial" w:eastAsia="Times New Roman" w:hAnsi="Arial" w:cs="Arial"/>
                <w:kern w:val="2"/>
                <w:sz w:val="18"/>
                <w:szCs w:val="22"/>
                <w:lang w:eastAsia="ko-KR"/>
              </w:rPr>
              <w:t>N/A</w:t>
            </w:r>
          </w:p>
        </w:tc>
      </w:tr>
      <w:tr w:rsidR="00A56AEE" w:rsidRPr="00A56AEE" w14:paraId="3F1D7E61" w14:textId="77777777" w:rsidTr="00A56AEE">
        <w:trPr>
          <w:jc w:val="center"/>
        </w:trPr>
        <w:tc>
          <w:tcPr>
            <w:tcW w:w="1183" w:type="pct"/>
            <w:vMerge w:val="restart"/>
            <w:tcBorders>
              <w:top w:val="nil"/>
              <w:left w:val="single" w:sz="4" w:space="0" w:color="auto"/>
              <w:bottom w:val="single" w:sz="4" w:space="0" w:color="auto"/>
              <w:right w:val="single" w:sz="4" w:space="0" w:color="auto"/>
            </w:tcBorders>
            <w:vAlign w:val="center"/>
            <w:hideMark/>
          </w:tcPr>
          <w:p w14:paraId="73D0C412" w14:textId="77777777" w:rsidR="00A56AEE" w:rsidRPr="00A56AEE" w:rsidRDefault="00A56AEE" w:rsidP="00A56AEE">
            <w:pPr>
              <w:overflowPunct w:val="0"/>
              <w:autoSpaceDE w:val="0"/>
              <w:autoSpaceDN w:val="0"/>
              <w:adjustRightInd w:val="0"/>
              <w:spacing w:after="0"/>
              <w:jc w:val="center"/>
              <w:rPr>
                <w:rFonts w:ascii="Arial" w:eastAsia="MS Mincho" w:hAnsi="Arial"/>
                <w:kern w:val="2"/>
                <w:sz w:val="18"/>
                <w:szCs w:val="22"/>
                <w:lang w:eastAsia="ko-KR"/>
              </w:rPr>
            </w:pPr>
            <w:r w:rsidRPr="00A56AEE">
              <w:rPr>
                <w:rFonts w:ascii="Arial" w:eastAsia="MS Mincho" w:hAnsi="Arial" w:cs="Arial"/>
                <w:kern w:val="2"/>
                <w:sz w:val="18"/>
                <w:szCs w:val="22"/>
                <w:lang w:eastAsia="ko-KR"/>
              </w:rPr>
              <w:t>DC_1</w:t>
            </w:r>
            <w:r w:rsidRPr="00A56AEE">
              <w:rPr>
                <w:rFonts w:ascii="Arial" w:hAnsi="Arial" w:cs="Arial"/>
                <w:kern w:val="2"/>
                <w:sz w:val="18"/>
                <w:szCs w:val="22"/>
                <w:lang w:val="en-US" w:eastAsia="zh-CN"/>
              </w:rPr>
              <w:t>8</w:t>
            </w:r>
            <w:r w:rsidRPr="00A56AEE">
              <w:rPr>
                <w:rFonts w:ascii="Arial" w:eastAsia="MS Mincho" w:hAnsi="Arial" w:cs="Arial"/>
                <w:kern w:val="2"/>
                <w:sz w:val="18"/>
                <w:szCs w:val="22"/>
                <w:lang w:eastAsia="ko-KR"/>
              </w:rPr>
              <w:t>A_n78A</w:t>
            </w:r>
          </w:p>
        </w:tc>
        <w:tc>
          <w:tcPr>
            <w:tcW w:w="540" w:type="pct"/>
            <w:tcBorders>
              <w:top w:val="single" w:sz="4" w:space="0" w:color="auto"/>
              <w:left w:val="single" w:sz="4" w:space="0" w:color="auto"/>
              <w:bottom w:val="single" w:sz="4" w:space="0" w:color="auto"/>
              <w:right w:val="single" w:sz="4" w:space="0" w:color="auto"/>
            </w:tcBorders>
            <w:vAlign w:val="center"/>
            <w:hideMark/>
          </w:tcPr>
          <w:p w14:paraId="2AFEEF49" w14:textId="77777777" w:rsidR="00A56AEE" w:rsidRPr="00A56AEE" w:rsidRDefault="00A56AEE" w:rsidP="00A56AEE">
            <w:pPr>
              <w:overflowPunct w:val="0"/>
              <w:autoSpaceDE w:val="0"/>
              <w:autoSpaceDN w:val="0"/>
              <w:adjustRightInd w:val="0"/>
              <w:spacing w:after="0"/>
              <w:jc w:val="center"/>
              <w:rPr>
                <w:rFonts w:ascii="Arial" w:eastAsia="DengXian" w:hAnsi="Arial" w:cs="Arial"/>
                <w:kern w:val="2"/>
                <w:sz w:val="18"/>
                <w:szCs w:val="22"/>
                <w:lang w:val="en-US" w:eastAsia="zh-CN"/>
              </w:rPr>
            </w:pPr>
            <w:r w:rsidRPr="00A56AEE">
              <w:rPr>
                <w:rFonts w:ascii="Arial" w:eastAsia="DengXian" w:hAnsi="Arial" w:cs="Arial"/>
                <w:kern w:val="2"/>
                <w:sz w:val="18"/>
                <w:szCs w:val="22"/>
                <w:lang w:val="en-US" w:eastAsia="zh-CN"/>
              </w:rPr>
              <w:t>18</w:t>
            </w:r>
          </w:p>
        </w:tc>
        <w:tc>
          <w:tcPr>
            <w:tcW w:w="655" w:type="pct"/>
            <w:tcBorders>
              <w:top w:val="single" w:sz="4" w:space="0" w:color="auto"/>
              <w:left w:val="single" w:sz="4" w:space="0" w:color="auto"/>
              <w:bottom w:val="single" w:sz="4" w:space="0" w:color="auto"/>
              <w:right w:val="single" w:sz="4" w:space="0" w:color="auto"/>
            </w:tcBorders>
            <w:vAlign w:val="center"/>
            <w:hideMark/>
          </w:tcPr>
          <w:p w14:paraId="112E8A08"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rPr>
            </w:pPr>
            <w:r w:rsidRPr="00A56AEE">
              <w:rPr>
                <w:rFonts w:ascii="Arial" w:eastAsia="Times New Roman" w:hAnsi="Arial" w:cs="Arial"/>
                <w:kern w:val="2"/>
                <w:sz w:val="18"/>
                <w:szCs w:val="22"/>
                <w:lang w:eastAsia="ko-KR"/>
              </w:rPr>
              <w:t>827.5</w:t>
            </w:r>
          </w:p>
        </w:tc>
        <w:tc>
          <w:tcPr>
            <w:tcW w:w="477" w:type="pct"/>
            <w:tcBorders>
              <w:top w:val="single" w:sz="4" w:space="0" w:color="auto"/>
              <w:left w:val="single" w:sz="4" w:space="0" w:color="auto"/>
              <w:bottom w:val="single" w:sz="4" w:space="0" w:color="auto"/>
              <w:right w:val="single" w:sz="4" w:space="0" w:color="auto"/>
            </w:tcBorders>
            <w:vAlign w:val="center"/>
            <w:hideMark/>
          </w:tcPr>
          <w:p w14:paraId="41720576" w14:textId="77777777" w:rsidR="00A56AEE" w:rsidRPr="00A56AEE" w:rsidRDefault="00A56AEE" w:rsidP="00A56AEE">
            <w:pPr>
              <w:overflowPunct w:val="0"/>
              <w:autoSpaceDE w:val="0"/>
              <w:autoSpaceDN w:val="0"/>
              <w:adjustRightInd w:val="0"/>
              <w:spacing w:after="0"/>
              <w:jc w:val="center"/>
              <w:rPr>
                <w:rFonts w:ascii="Arial" w:hAnsi="Arial" w:cs="Arial"/>
                <w:kern w:val="2"/>
                <w:sz w:val="18"/>
                <w:szCs w:val="22"/>
                <w:lang w:val="en-US" w:eastAsia="zh-CN"/>
              </w:rPr>
            </w:pPr>
            <w:r w:rsidRPr="00A56AEE">
              <w:rPr>
                <w:rFonts w:ascii="Arial" w:hAnsi="Arial" w:cs="Arial"/>
                <w:kern w:val="2"/>
                <w:sz w:val="18"/>
                <w:szCs w:val="22"/>
                <w:lang w:val="en-US" w:eastAsia="zh-CN"/>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4E484E51" w14:textId="77777777" w:rsidR="00A56AEE" w:rsidRPr="00A56AEE" w:rsidRDefault="00A56AEE" w:rsidP="00A56AEE">
            <w:pPr>
              <w:overflowPunct w:val="0"/>
              <w:autoSpaceDE w:val="0"/>
              <w:autoSpaceDN w:val="0"/>
              <w:adjustRightInd w:val="0"/>
              <w:spacing w:after="0"/>
              <w:jc w:val="center"/>
              <w:rPr>
                <w:rFonts w:ascii="Arial" w:hAnsi="Arial" w:cs="Arial"/>
                <w:kern w:val="2"/>
                <w:sz w:val="18"/>
                <w:szCs w:val="22"/>
                <w:lang w:val="en-US" w:eastAsia="zh-CN"/>
              </w:rPr>
            </w:pPr>
            <w:r w:rsidRPr="00A56AEE">
              <w:rPr>
                <w:rFonts w:ascii="Arial" w:hAnsi="Arial" w:cs="Arial"/>
                <w:kern w:val="2"/>
                <w:sz w:val="18"/>
                <w:szCs w:val="22"/>
                <w:lang w:val="en-US" w:eastAsia="zh-CN"/>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46F15A15"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rPr>
            </w:pPr>
            <w:r w:rsidRPr="00A56AEE">
              <w:rPr>
                <w:rFonts w:ascii="Arial" w:eastAsia="Times New Roman" w:hAnsi="Arial" w:cs="Arial"/>
                <w:kern w:val="2"/>
                <w:sz w:val="18"/>
                <w:szCs w:val="22"/>
                <w:lang w:eastAsia="ko-KR"/>
              </w:rPr>
              <w:t>827.5</w:t>
            </w:r>
          </w:p>
        </w:tc>
        <w:tc>
          <w:tcPr>
            <w:tcW w:w="489" w:type="pct"/>
            <w:tcBorders>
              <w:top w:val="single" w:sz="4" w:space="0" w:color="auto"/>
              <w:left w:val="single" w:sz="4" w:space="0" w:color="auto"/>
              <w:bottom w:val="single" w:sz="4" w:space="0" w:color="auto"/>
              <w:right w:val="single" w:sz="4" w:space="0" w:color="auto"/>
            </w:tcBorders>
            <w:vAlign w:val="center"/>
            <w:hideMark/>
          </w:tcPr>
          <w:p w14:paraId="3419BD9B"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ko-KR"/>
              </w:rPr>
              <w:t>18.4</w:t>
            </w:r>
          </w:p>
        </w:tc>
        <w:tc>
          <w:tcPr>
            <w:tcW w:w="602" w:type="pct"/>
            <w:tcBorders>
              <w:top w:val="single" w:sz="4" w:space="0" w:color="auto"/>
              <w:left w:val="single" w:sz="4" w:space="0" w:color="auto"/>
              <w:bottom w:val="single" w:sz="4" w:space="0" w:color="auto"/>
              <w:right w:val="single" w:sz="4" w:space="0" w:color="auto"/>
            </w:tcBorders>
            <w:hideMark/>
          </w:tcPr>
          <w:p w14:paraId="5A8BC550"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rPr>
            </w:pPr>
            <w:r w:rsidRPr="00A56AEE">
              <w:rPr>
                <w:rFonts w:ascii="Arial" w:eastAsia="Times New Roman" w:hAnsi="Arial" w:cs="Arial"/>
                <w:kern w:val="2"/>
                <w:sz w:val="18"/>
                <w:szCs w:val="22"/>
                <w:lang w:eastAsia="ko-KR"/>
              </w:rPr>
              <w:t>IMD4</w:t>
            </w:r>
            <w:r w:rsidRPr="00A56AEE">
              <w:rPr>
                <w:rFonts w:ascii="Arial" w:eastAsia="Times New Roman" w:hAnsi="Arial" w:cs="Arial"/>
                <w:kern w:val="2"/>
                <w:sz w:val="18"/>
                <w:szCs w:val="22"/>
                <w:vertAlign w:val="superscript"/>
                <w:lang w:eastAsia="ko-KR"/>
              </w:rPr>
              <w:t>11</w:t>
            </w:r>
          </w:p>
        </w:tc>
      </w:tr>
      <w:tr w:rsidR="00A56AEE" w:rsidRPr="00A56AEE" w14:paraId="515DF368" w14:textId="77777777" w:rsidTr="00A56AEE">
        <w:trPr>
          <w:jc w:val="center"/>
        </w:trPr>
        <w:tc>
          <w:tcPr>
            <w:tcW w:w="0" w:type="auto"/>
            <w:vMerge/>
            <w:tcBorders>
              <w:top w:val="nil"/>
              <w:left w:val="single" w:sz="4" w:space="0" w:color="auto"/>
              <w:bottom w:val="single" w:sz="4" w:space="0" w:color="auto"/>
              <w:right w:val="single" w:sz="4" w:space="0" w:color="auto"/>
            </w:tcBorders>
            <w:vAlign w:val="center"/>
            <w:hideMark/>
          </w:tcPr>
          <w:p w14:paraId="698633CA" w14:textId="77777777" w:rsidR="00A56AEE" w:rsidRPr="00A56AEE" w:rsidRDefault="00A56AEE" w:rsidP="00A56AEE">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5C7DC371" w14:textId="77777777" w:rsidR="00A56AEE" w:rsidRPr="00A56AEE" w:rsidRDefault="00A56AEE" w:rsidP="00A56AEE">
            <w:pPr>
              <w:overflowPunct w:val="0"/>
              <w:autoSpaceDE w:val="0"/>
              <w:autoSpaceDN w:val="0"/>
              <w:adjustRightInd w:val="0"/>
              <w:spacing w:after="0"/>
              <w:jc w:val="center"/>
              <w:rPr>
                <w:rFonts w:ascii="Arial" w:eastAsia="DengXian" w:hAnsi="Arial" w:cs="Arial"/>
                <w:kern w:val="2"/>
                <w:sz w:val="18"/>
                <w:szCs w:val="22"/>
                <w:lang w:val="en-US" w:eastAsia="zh-CN"/>
              </w:rPr>
            </w:pPr>
            <w:r w:rsidRPr="00A56AEE">
              <w:rPr>
                <w:rFonts w:ascii="Arial" w:eastAsia="DengXian" w:hAnsi="Arial" w:cs="Arial"/>
                <w:kern w:val="2"/>
                <w:sz w:val="18"/>
                <w:szCs w:val="22"/>
                <w:lang w:val="en-US" w:eastAsia="zh-CN"/>
              </w:rPr>
              <w:t>n78</w:t>
            </w:r>
          </w:p>
        </w:tc>
        <w:tc>
          <w:tcPr>
            <w:tcW w:w="655" w:type="pct"/>
            <w:tcBorders>
              <w:top w:val="single" w:sz="4" w:space="0" w:color="auto"/>
              <w:left w:val="single" w:sz="4" w:space="0" w:color="auto"/>
              <w:bottom w:val="single" w:sz="4" w:space="0" w:color="auto"/>
              <w:right w:val="single" w:sz="4" w:space="0" w:color="auto"/>
            </w:tcBorders>
            <w:vAlign w:val="center"/>
            <w:hideMark/>
          </w:tcPr>
          <w:p w14:paraId="5FBFB7F1"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rPr>
            </w:pPr>
            <w:r w:rsidRPr="00A56AEE">
              <w:rPr>
                <w:rFonts w:ascii="Arial" w:eastAsia="Times New Roman" w:hAnsi="Arial" w:cs="Arial"/>
                <w:kern w:val="2"/>
                <w:sz w:val="18"/>
                <w:szCs w:val="22"/>
                <w:lang w:eastAsia="ko-KR"/>
              </w:rPr>
              <w:t>3355</w:t>
            </w:r>
          </w:p>
        </w:tc>
        <w:tc>
          <w:tcPr>
            <w:tcW w:w="477" w:type="pct"/>
            <w:tcBorders>
              <w:top w:val="single" w:sz="4" w:space="0" w:color="auto"/>
              <w:left w:val="single" w:sz="4" w:space="0" w:color="auto"/>
              <w:bottom w:val="single" w:sz="4" w:space="0" w:color="auto"/>
              <w:right w:val="single" w:sz="4" w:space="0" w:color="auto"/>
            </w:tcBorders>
            <w:vAlign w:val="center"/>
            <w:hideMark/>
          </w:tcPr>
          <w:p w14:paraId="590075FC" w14:textId="77777777" w:rsidR="00A56AEE" w:rsidRPr="00A56AEE" w:rsidRDefault="00A56AEE" w:rsidP="00A56AEE">
            <w:pPr>
              <w:overflowPunct w:val="0"/>
              <w:autoSpaceDE w:val="0"/>
              <w:autoSpaceDN w:val="0"/>
              <w:adjustRightInd w:val="0"/>
              <w:spacing w:after="0"/>
              <w:jc w:val="center"/>
              <w:rPr>
                <w:rFonts w:ascii="Arial" w:hAnsi="Arial" w:cs="Arial"/>
                <w:kern w:val="2"/>
                <w:sz w:val="18"/>
                <w:szCs w:val="22"/>
                <w:lang w:val="en-US" w:eastAsia="zh-CN"/>
              </w:rPr>
            </w:pPr>
            <w:r w:rsidRPr="00A56AEE">
              <w:rPr>
                <w:rFonts w:ascii="Arial" w:hAnsi="Arial" w:cs="Arial"/>
                <w:kern w:val="2"/>
                <w:sz w:val="18"/>
                <w:szCs w:val="22"/>
                <w:lang w:val="en-US" w:eastAsia="zh-CN"/>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01BB31CC" w14:textId="77777777" w:rsidR="00A56AEE" w:rsidRPr="00A56AEE" w:rsidRDefault="00A56AEE" w:rsidP="00A56AEE">
            <w:pPr>
              <w:overflowPunct w:val="0"/>
              <w:autoSpaceDE w:val="0"/>
              <w:autoSpaceDN w:val="0"/>
              <w:adjustRightInd w:val="0"/>
              <w:spacing w:after="0"/>
              <w:jc w:val="center"/>
              <w:rPr>
                <w:rFonts w:ascii="Arial" w:hAnsi="Arial" w:cs="Arial"/>
                <w:kern w:val="2"/>
                <w:sz w:val="18"/>
                <w:szCs w:val="22"/>
                <w:lang w:val="en-US" w:eastAsia="zh-CN"/>
              </w:rPr>
            </w:pPr>
            <w:r w:rsidRPr="00A56AEE">
              <w:rPr>
                <w:rFonts w:ascii="Arial" w:hAnsi="Arial" w:cs="Arial"/>
                <w:kern w:val="2"/>
                <w:sz w:val="18"/>
                <w:szCs w:val="22"/>
                <w:lang w:val="en-US" w:eastAsia="zh-CN"/>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05720C25"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rPr>
            </w:pPr>
            <w:r w:rsidRPr="00A56AEE">
              <w:rPr>
                <w:rFonts w:ascii="Arial" w:eastAsia="Times New Roman" w:hAnsi="Arial" w:cs="Arial"/>
                <w:kern w:val="2"/>
                <w:sz w:val="18"/>
                <w:szCs w:val="22"/>
                <w:lang w:eastAsia="ko-KR"/>
              </w:rPr>
              <w:t>3355</w:t>
            </w:r>
          </w:p>
        </w:tc>
        <w:tc>
          <w:tcPr>
            <w:tcW w:w="489" w:type="pct"/>
            <w:tcBorders>
              <w:top w:val="single" w:sz="4" w:space="0" w:color="auto"/>
              <w:left w:val="single" w:sz="4" w:space="0" w:color="auto"/>
              <w:bottom w:val="single" w:sz="4" w:space="0" w:color="auto"/>
              <w:right w:val="single" w:sz="4" w:space="0" w:color="auto"/>
            </w:tcBorders>
            <w:vAlign w:val="center"/>
            <w:hideMark/>
          </w:tcPr>
          <w:p w14:paraId="0348A14B"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ko-KR"/>
              </w:rPr>
              <w:t>N/A</w:t>
            </w:r>
          </w:p>
        </w:tc>
        <w:tc>
          <w:tcPr>
            <w:tcW w:w="602" w:type="pct"/>
            <w:tcBorders>
              <w:top w:val="single" w:sz="4" w:space="0" w:color="auto"/>
              <w:left w:val="single" w:sz="4" w:space="0" w:color="auto"/>
              <w:bottom w:val="single" w:sz="4" w:space="0" w:color="auto"/>
              <w:right w:val="single" w:sz="4" w:space="0" w:color="auto"/>
            </w:tcBorders>
            <w:hideMark/>
          </w:tcPr>
          <w:p w14:paraId="1460670C"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rPr>
            </w:pPr>
            <w:r w:rsidRPr="00A56AEE">
              <w:rPr>
                <w:rFonts w:ascii="Arial" w:eastAsia="Times New Roman" w:hAnsi="Arial" w:cs="Arial"/>
                <w:kern w:val="2"/>
                <w:sz w:val="18"/>
                <w:szCs w:val="22"/>
                <w:lang w:eastAsia="ko-KR"/>
              </w:rPr>
              <w:t>N/A</w:t>
            </w:r>
          </w:p>
        </w:tc>
      </w:tr>
      <w:tr w:rsidR="00A56AEE" w:rsidRPr="00A56AEE" w14:paraId="3F357D25" w14:textId="77777777" w:rsidTr="00A56AEE">
        <w:trPr>
          <w:jc w:val="center"/>
        </w:trPr>
        <w:tc>
          <w:tcPr>
            <w:tcW w:w="1183" w:type="pct"/>
            <w:vMerge w:val="restart"/>
            <w:tcBorders>
              <w:top w:val="single" w:sz="4" w:space="0" w:color="auto"/>
              <w:left w:val="single" w:sz="4" w:space="0" w:color="auto"/>
              <w:bottom w:val="single" w:sz="4" w:space="0" w:color="auto"/>
              <w:right w:val="single" w:sz="4" w:space="0" w:color="auto"/>
            </w:tcBorders>
          </w:tcPr>
          <w:p w14:paraId="1C4FC19E" w14:textId="77777777" w:rsidR="00A56AEE" w:rsidRPr="00A56AEE" w:rsidRDefault="00A56AEE" w:rsidP="00A56AEE">
            <w:pPr>
              <w:overflowPunct w:val="0"/>
              <w:autoSpaceDE w:val="0"/>
              <w:autoSpaceDN w:val="0"/>
              <w:adjustRightInd w:val="0"/>
              <w:spacing w:after="0"/>
              <w:jc w:val="center"/>
              <w:rPr>
                <w:rFonts w:ascii="Arial" w:eastAsia="Yu Mincho" w:hAnsi="Arial"/>
                <w:kern w:val="2"/>
                <w:sz w:val="18"/>
                <w:szCs w:val="22"/>
                <w:lang w:eastAsia="en-GB"/>
              </w:rPr>
            </w:pPr>
            <w:r w:rsidRPr="00A56AEE">
              <w:rPr>
                <w:rFonts w:ascii="Arial" w:eastAsia="Yu Mincho" w:hAnsi="Arial" w:cs="Arial"/>
                <w:kern w:val="2"/>
                <w:sz w:val="18"/>
                <w:szCs w:val="22"/>
                <w:lang w:eastAsia="en-GB"/>
              </w:rPr>
              <w:t>DC_</w:t>
            </w:r>
            <w:r w:rsidRPr="00A56AEE">
              <w:rPr>
                <w:rFonts w:ascii="Arial" w:eastAsia="Yu Mincho" w:hAnsi="Arial" w:cs="Arial"/>
                <w:kern w:val="2"/>
                <w:sz w:val="18"/>
                <w:szCs w:val="22"/>
                <w:lang w:eastAsia="zh-CN"/>
              </w:rPr>
              <w:t>19</w:t>
            </w:r>
            <w:r w:rsidRPr="00A56AEE">
              <w:rPr>
                <w:rFonts w:ascii="Arial" w:eastAsia="Yu Mincho" w:hAnsi="Arial" w:cs="Arial"/>
                <w:kern w:val="2"/>
                <w:sz w:val="18"/>
                <w:szCs w:val="22"/>
                <w:lang w:eastAsia="en-GB"/>
              </w:rPr>
              <w:t>A_n</w:t>
            </w:r>
            <w:r w:rsidRPr="00A56AEE">
              <w:rPr>
                <w:rFonts w:ascii="Arial" w:eastAsia="Yu Mincho" w:hAnsi="Arial" w:cs="Arial"/>
                <w:kern w:val="2"/>
                <w:sz w:val="18"/>
                <w:szCs w:val="22"/>
                <w:lang w:eastAsia="zh-CN"/>
              </w:rPr>
              <w:t>77</w:t>
            </w:r>
            <w:r w:rsidRPr="00A56AEE">
              <w:rPr>
                <w:rFonts w:ascii="Arial" w:eastAsia="Yu Mincho" w:hAnsi="Arial" w:cs="Arial"/>
                <w:kern w:val="2"/>
                <w:sz w:val="18"/>
                <w:szCs w:val="22"/>
                <w:lang w:eastAsia="en-GB"/>
              </w:rPr>
              <w:t>A</w:t>
            </w:r>
          </w:p>
          <w:p w14:paraId="3AC39879"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rPr>
            </w:pPr>
            <w:r w:rsidRPr="00A56AEE">
              <w:rPr>
                <w:rFonts w:ascii="Arial" w:eastAsia="Yu Mincho" w:hAnsi="Arial" w:cs="Arial"/>
                <w:kern w:val="2"/>
                <w:sz w:val="18"/>
                <w:szCs w:val="22"/>
                <w:lang w:eastAsia="en-GB"/>
              </w:rPr>
              <w:lastRenderedPageBreak/>
              <w:t>DC_</w:t>
            </w:r>
            <w:r w:rsidRPr="00A56AEE">
              <w:rPr>
                <w:rFonts w:ascii="Arial" w:eastAsia="Yu Mincho" w:hAnsi="Arial" w:cs="Arial"/>
                <w:kern w:val="2"/>
                <w:sz w:val="18"/>
                <w:szCs w:val="22"/>
                <w:lang w:eastAsia="zh-CN"/>
              </w:rPr>
              <w:t>19</w:t>
            </w:r>
            <w:r w:rsidRPr="00A56AEE">
              <w:rPr>
                <w:rFonts w:ascii="Arial" w:eastAsia="Yu Mincho" w:hAnsi="Arial" w:cs="Arial"/>
                <w:kern w:val="2"/>
                <w:sz w:val="18"/>
                <w:szCs w:val="22"/>
                <w:lang w:eastAsia="en-GB"/>
              </w:rPr>
              <w:t>A_n</w:t>
            </w:r>
            <w:r w:rsidRPr="00A56AEE">
              <w:rPr>
                <w:rFonts w:ascii="Arial" w:eastAsia="Yu Mincho" w:hAnsi="Arial" w:cs="Arial"/>
                <w:kern w:val="2"/>
                <w:sz w:val="18"/>
                <w:szCs w:val="22"/>
                <w:lang w:eastAsia="zh-CN"/>
              </w:rPr>
              <w:t>77(2</w:t>
            </w:r>
            <w:r w:rsidRPr="00A56AEE">
              <w:rPr>
                <w:rFonts w:ascii="Arial" w:eastAsia="Yu Mincho" w:hAnsi="Arial" w:cs="Arial"/>
                <w:kern w:val="2"/>
                <w:sz w:val="18"/>
                <w:szCs w:val="22"/>
                <w:lang w:eastAsia="en-GB"/>
              </w:rPr>
              <w:t>A)</w:t>
            </w:r>
          </w:p>
          <w:p w14:paraId="7CBD3E22"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lang w:eastAsia="ko-KR"/>
              </w:rPr>
            </w:pPr>
          </w:p>
        </w:tc>
        <w:tc>
          <w:tcPr>
            <w:tcW w:w="540" w:type="pct"/>
            <w:tcBorders>
              <w:top w:val="single" w:sz="4" w:space="0" w:color="auto"/>
              <w:left w:val="single" w:sz="4" w:space="0" w:color="auto"/>
              <w:bottom w:val="single" w:sz="4" w:space="0" w:color="auto"/>
              <w:right w:val="single" w:sz="4" w:space="0" w:color="auto"/>
            </w:tcBorders>
            <w:hideMark/>
          </w:tcPr>
          <w:p w14:paraId="030598F0"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Yu Mincho" w:hAnsi="Arial" w:cs="Arial"/>
                <w:kern w:val="2"/>
                <w:sz w:val="18"/>
                <w:szCs w:val="22"/>
                <w:lang w:eastAsia="en-GB"/>
              </w:rPr>
              <w:lastRenderedPageBreak/>
              <w:t>19</w:t>
            </w:r>
          </w:p>
        </w:tc>
        <w:tc>
          <w:tcPr>
            <w:tcW w:w="655" w:type="pct"/>
            <w:tcBorders>
              <w:top w:val="single" w:sz="4" w:space="0" w:color="auto"/>
              <w:left w:val="single" w:sz="4" w:space="0" w:color="auto"/>
              <w:bottom w:val="single" w:sz="4" w:space="0" w:color="auto"/>
              <w:right w:val="single" w:sz="4" w:space="0" w:color="auto"/>
            </w:tcBorders>
            <w:hideMark/>
          </w:tcPr>
          <w:p w14:paraId="08C8E8F6"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Yu Mincho" w:hAnsi="Arial" w:cs="Arial"/>
                <w:kern w:val="2"/>
                <w:sz w:val="18"/>
                <w:szCs w:val="22"/>
                <w:lang w:eastAsia="en-GB"/>
              </w:rPr>
              <w:t>836.5</w:t>
            </w:r>
          </w:p>
        </w:tc>
        <w:tc>
          <w:tcPr>
            <w:tcW w:w="477" w:type="pct"/>
            <w:tcBorders>
              <w:top w:val="single" w:sz="4" w:space="0" w:color="auto"/>
              <w:left w:val="single" w:sz="4" w:space="0" w:color="auto"/>
              <w:bottom w:val="single" w:sz="4" w:space="0" w:color="auto"/>
              <w:right w:val="single" w:sz="4" w:space="0" w:color="auto"/>
            </w:tcBorders>
            <w:hideMark/>
          </w:tcPr>
          <w:p w14:paraId="1E9DDA92"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Yu Mincho" w:hAnsi="Arial" w:cs="Arial"/>
                <w:kern w:val="2"/>
                <w:sz w:val="18"/>
                <w:szCs w:val="22"/>
                <w:lang w:eastAsia="en-GB"/>
              </w:rPr>
              <w:t>5</w:t>
            </w:r>
          </w:p>
        </w:tc>
        <w:tc>
          <w:tcPr>
            <w:tcW w:w="378" w:type="pct"/>
            <w:tcBorders>
              <w:top w:val="single" w:sz="4" w:space="0" w:color="auto"/>
              <w:left w:val="single" w:sz="4" w:space="0" w:color="auto"/>
              <w:bottom w:val="single" w:sz="4" w:space="0" w:color="auto"/>
              <w:right w:val="single" w:sz="4" w:space="0" w:color="auto"/>
            </w:tcBorders>
            <w:hideMark/>
          </w:tcPr>
          <w:p w14:paraId="28D6DC29"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Yu Mincho" w:hAnsi="Arial" w:cs="Arial"/>
                <w:kern w:val="2"/>
                <w:sz w:val="18"/>
                <w:szCs w:val="22"/>
                <w:lang w:eastAsia="en-GB"/>
              </w:rPr>
              <w:t>25</w:t>
            </w:r>
          </w:p>
        </w:tc>
        <w:tc>
          <w:tcPr>
            <w:tcW w:w="676" w:type="pct"/>
            <w:tcBorders>
              <w:top w:val="single" w:sz="4" w:space="0" w:color="auto"/>
              <w:left w:val="single" w:sz="4" w:space="0" w:color="auto"/>
              <w:bottom w:val="single" w:sz="4" w:space="0" w:color="auto"/>
              <w:right w:val="single" w:sz="4" w:space="0" w:color="auto"/>
            </w:tcBorders>
            <w:hideMark/>
          </w:tcPr>
          <w:p w14:paraId="55C8E646"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Yu Mincho" w:hAnsi="Arial" w:cs="Arial"/>
                <w:kern w:val="2"/>
                <w:sz w:val="18"/>
                <w:szCs w:val="22"/>
                <w:lang w:eastAsia="en-GB"/>
              </w:rPr>
              <w:t>881.5</w:t>
            </w:r>
          </w:p>
        </w:tc>
        <w:tc>
          <w:tcPr>
            <w:tcW w:w="489" w:type="pct"/>
            <w:tcBorders>
              <w:top w:val="single" w:sz="4" w:space="0" w:color="auto"/>
              <w:left w:val="single" w:sz="4" w:space="0" w:color="auto"/>
              <w:bottom w:val="single" w:sz="4" w:space="0" w:color="auto"/>
              <w:right w:val="single" w:sz="4" w:space="0" w:color="auto"/>
            </w:tcBorders>
            <w:hideMark/>
          </w:tcPr>
          <w:p w14:paraId="1736F7AB"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Yu Mincho" w:hAnsi="Arial" w:cs="Arial"/>
                <w:kern w:val="2"/>
                <w:sz w:val="18"/>
                <w:szCs w:val="22"/>
                <w:lang w:eastAsia="en-GB"/>
              </w:rPr>
              <w:t>25.3</w:t>
            </w:r>
          </w:p>
        </w:tc>
        <w:tc>
          <w:tcPr>
            <w:tcW w:w="602" w:type="pct"/>
            <w:tcBorders>
              <w:top w:val="single" w:sz="4" w:space="0" w:color="auto"/>
              <w:left w:val="single" w:sz="4" w:space="0" w:color="auto"/>
              <w:bottom w:val="single" w:sz="4" w:space="0" w:color="auto"/>
              <w:right w:val="single" w:sz="4" w:space="0" w:color="auto"/>
            </w:tcBorders>
            <w:hideMark/>
          </w:tcPr>
          <w:p w14:paraId="32C80A07"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Yu Mincho" w:hAnsi="Arial" w:cs="Arial"/>
                <w:kern w:val="2"/>
                <w:sz w:val="18"/>
                <w:szCs w:val="22"/>
                <w:lang w:eastAsia="en-GB"/>
              </w:rPr>
              <w:t>IMD4</w:t>
            </w:r>
          </w:p>
        </w:tc>
      </w:tr>
      <w:tr w:rsidR="00A56AEE" w:rsidRPr="00A56AEE" w14:paraId="5D831F1A" w14:textId="77777777" w:rsidTr="00A56AE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EBCAD" w14:textId="77777777" w:rsidR="00A56AEE" w:rsidRPr="00A56AEE" w:rsidRDefault="00A56AEE" w:rsidP="00A56AEE">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0A68F039"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Yu Mincho" w:hAnsi="Arial" w:cs="Arial"/>
                <w:kern w:val="2"/>
                <w:sz w:val="18"/>
                <w:szCs w:val="22"/>
                <w:lang w:eastAsia="en-GB"/>
              </w:rPr>
              <w:t>n77</w:t>
            </w:r>
          </w:p>
        </w:tc>
        <w:tc>
          <w:tcPr>
            <w:tcW w:w="655" w:type="pct"/>
            <w:tcBorders>
              <w:top w:val="single" w:sz="4" w:space="0" w:color="auto"/>
              <w:left w:val="single" w:sz="4" w:space="0" w:color="auto"/>
              <w:bottom w:val="single" w:sz="4" w:space="0" w:color="auto"/>
              <w:right w:val="single" w:sz="4" w:space="0" w:color="auto"/>
            </w:tcBorders>
            <w:hideMark/>
          </w:tcPr>
          <w:p w14:paraId="76D47719"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Yu Mincho" w:hAnsi="Arial" w:cs="Arial"/>
                <w:kern w:val="2"/>
                <w:sz w:val="18"/>
                <w:szCs w:val="22"/>
                <w:lang w:eastAsia="en-GB"/>
              </w:rPr>
              <w:t>3391</w:t>
            </w:r>
          </w:p>
        </w:tc>
        <w:tc>
          <w:tcPr>
            <w:tcW w:w="477" w:type="pct"/>
            <w:tcBorders>
              <w:top w:val="single" w:sz="4" w:space="0" w:color="auto"/>
              <w:left w:val="single" w:sz="4" w:space="0" w:color="auto"/>
              <w:bottom w:val="single" w:sz="4" w:space="0" w:color="auto"/>
              <w:right w:val="single" w:sz="4" w:space="0" w:color="auto"/>
            </w:tcBorders>
            <w:hideMark/>
          </w:tcPr>
          <w:p w14:paraId="4FE9FA59"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Yu Mincho" w:hAnsi="Arial" w:cs="Arial"/>
                <w:kern w:val="2"/>
                <w:sz w:val="18"/>
                <w:szCs w:val="22"/>
                <w:lang w:eastAsia="en-GB"/>
              </w:rPr>
              <w:t>10</w:t>
            </w:r>
          </w:p>
        </w:tc>
        <w:tc>
          <w:tcPr>
            <w:tcW w:w="378" w:type="pct"/>
            <w:tcBorders>
              <w:top w:val="single" w:sz="4" w:space="0" w:color="auto"/>
              <w:left w:val="single" w:sz="4" w:space="0" w:color="auto"/>
              <w:bottom w:val="single" w:sz="4" w:space="0" w:color="auto"/>
              <w:right w:val="single" w:sz="4" w:space="0" w:color="auto"/>
            </w:tcBorders>
            <w:hideMark/>
          </w:tcPr>
          <w:p w14:paraId="5E361833"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Yu Mincho" w:hAnsi="Arial" w:cs="Arial"/>
                <w:kern w:val="2"/>
                <w:sz w:val="18"/>
                <w:szCs w:val="22"/>
                <w:lang w:eastAsia="en-GB"/>
              </w:rPr>
              <w:t>50</w:t>
            </w:r>
          </w:p>
        </w:tc>
        <w:tc>
          <w:tcPr>
            <w:tcW w:w="676" w:type="pct"/>
            <w:tcBorders>
              <w:top w:val="single" w:sz="4" w:space="0" w:color="auto"/>
              <w:left w:val="single" w:sz="4" w:space="0" w:color="auto"/>
              <w:bottom w:val="single" w:sz="4" w:space="0" w:color="auto"/>
              <w:right w:val="single" w:sz="4" w:space="0" w:color="auto"/>
            </w:tcBorders>
            <w:hideMark/>
          </w:tcPr>
          <w:p w14:paraId="5C4B3DA2"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Yu Mincho" w:hAnsi="Arial" w:cs="Arial"/>
                <w:kern w:val="2"/>
                <w:sz w:val="18"/>
                <w:szCs w:val="22"/>
                <w:lang w:eastAsia="en-GB"/>
              </w:rPr>
              <w:t>3391</w:t>
            </w:r>
          </w:p>
        </w:tc>
        <w:tc>
          <w:tcPr>
            <w:tcW w:w="489" w:type="pct"/>
            <w:tcBorders>
              <w:top w:val="single" w:sz="4" w:space="0" w:color="auto"/>
              <w:left w:val="single" w:sz="4" w:space="0" w:color="auto"/>
              <w:bottom w:val="single" w:sz="4" w:space="0" w:color="auto"/>
              <w:right w:val="single" w:sz="4" w:space="0" w:color="auto"/>
            </w:tcBorders>
            <w:hideMark/>
          </w:tcPr>
          <w:p w14:paraId="4D885946"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Yu Mincho" w:hAnsi="Arial" w:cs="Arial"/>
                <w:kern w:val="2"/>
                <w:sz w:val="18"/>
                <w:szCs w:val="22"/>
                <w:lang w:eastAsia="en-GB"/>
              </w:rPr>
              <w:t>N/A</w:t>
            </w:r>
          </w:p>
        </w:tc>
        <w:tc>
          <w:tcPr>
            <w:tcW w:w="602" w:type="pct"/>
            <w:tcBorders>
              <w:top w:val="single" w:sz="4" w:space="0" w:color="auto"/>
              <w:left w:val="single" w:sz="4" w:space="0" w:color="auto"/>
              <w:bottom w:val="single" w:sz="4" w:space="0" w:color="auto"/>
              <w:right w:val="single" w:sz="4" w:space="0" w:color="auto"/>
            </w:tcBorders>
            <w:hideMark/>
          </w:tcPr>
          <w:p w14:paraId="02D5C214"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Yu Mincho" w:hAnsi="Arial" w:cs="Arial"/>
                <w:kern w:val="2"/>
                <w:sz w:val="18"/>
                <w:szCs w:val="22"/>
                <w:lang w:eastAsia="en-GB"/>
              </w:rPr>
              <w:t>N/A</w:t>
            </w:r>
          </w:p>
        </w:tc>
      </w:tr>
      <w:tr w:rsidR="00A56AEE" w:rsidRPr="00A56AEE" w14:paraId="07F1DE31" w14:textId="77777777" w:rsidTr="00A56AE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D1E3D" w14:textId="77777777" w:rsidR="00A56AEE" w:rsidRPr="00A56AEE" w:rsidRDefault="00A56AEE" w:rsidP="00A56AEE">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4B8DC2F5"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Yu Mincho" w:hAnsi="Arial" w:cs="Arial"/>
                <w:kern w:val="2"/>
                <w:sz w:val="18"/>
                <w:szCs w:val="22"/>
                <w:lang w:eastAsia="en-GB"/>
              </w:rPr>
              <w:t>19</w:t>
            </w:r>
          </w:p>
        </w:tc>
        <w:tc>
          <w:tcPr>
            <w:tcW w:w="655" w:type="pct"/>
            <w:tcBorders>
              <w:top w:val="single" w:sz="4" w:space="0" w:color="auto"/>
              <w:left w:val="single" w:sz="4" w:space="0" w:color="auto"/>
              <w:bottom w:val="single" w:sz="4" w:space="0" w:color="auto"/>
              <w:right w:val="single" w:sz="4" w:space="0" w:color="auto"/>
            </w:tcBorders>
            <w:hideMark/>
          </w:tcPr>
          <w:p w14:paraId="187CFEB5"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Yu Mincho" w:hAnsi="Arial" w:cs="Arial"/>
                <w:kern w:val="2"/>
                <w:sz w:val="18"/>
                <w:szCs w:val="22"/>
                <w:lang w:eastAsia="en-GB"/>
              </w:rPr>
              <w:t>832.5</w:t>
            </w:r>
          </w:p>
        </w:tc>
        <w:tc>
          <w:tcPr>
            <w:tcW w:w="477" w:type="pct"/>
            <w:tcBorders>
              <w:top w:val="single" w:sz="4" w:space="0" w:color="auto"/>
              <w:left w:val="single" w:sz="4" w:space="0" w:color="auto"/>
              <w:bottom w:val="single" w:sz="4" w:space="0" w:color="auto"/>
              <w:right w:val="single" w:sz="4" w:space="0" w:color="auto"/>
            </w:tcBorders>
            <w:hideMark/>
          </w:tcPr>
          <w:p w14:paraId="0E442718"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Yu Mincho" w:hAnsi="Arial" w:cs="Arial"/>
                <w:kern w:val="2"/>
                <w:sz w:val="18"/>
                <w:szCs w:val="22"/>
                <w:lang w:eastAsia="en-GB"/>
              </w:rPr>
              <w:t>5</w:t>
            </w:r>
          </w:p>
        </w:tc>
        <w:tc>
          <w:tcPr>
            <w:tcW w:w="378" w:type="pct"/>
            <w:tcBorders>
              <w:top w:val="single" w:sz="4" w:space="0" w:color="auto"/>
              <w:left w:val="single" w:sz="4" w:space="0" w:color="auto"/>
              <w:bottom w:val="single" w:sz="4" w:space="0" w:color="auto"/>
              <w:right w:val="single" w:sz="4" w:space="0" w:color="auto"/>
            </w:tcBorders>
            <w:hideMark/>
          </w:tcPr>
          <w:p w14:paraId="679C862E"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Yu Mincho" w:hAnsi="Arial" w:cs="Arial"/>
                <w:kern w:val="2"/>
                <w:sz w:val="18"/>
                <w:szCs w:val="22"/>
                <w:lang w:eastAsia="en-GB"/>
              </w:rPr>
              <w:t>25</w:t>
            </w:r>
          </w:p>
        </w:tc>
        <w:tc>
          <w:tcPr>
            <w:tcW w:w="676" w:type="pct"/>
            <w:tcBorders>
              <w:top w:val="single" w:sz="4" w:space="0" w:color="auto"/>
              <w:left w:val="single" w:sz="4" w:space="0" w:color="auto"/>
              <w:bottom w:val="single" w:sz="4" w:space="0" w:color="auto"/>
              <w:right w:val="single" w:sz="4" w:space="0" w:color="auto"/>
            </w:tcBorders>
            <w:hideMark/>
          </w:tcPr>
          <w:p w14:paraId="7AD470F8"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Yu Mincho" w:hAnsi="Arial" w:cs="Arial"/>
                <w:kern w:val="2"/>
                <w:sz w:val="18"/>
                <w:szCs w:val="22"/>
                <w:lang w:eastAsia="en-GB"/>
              </w:rPr>
              <w:t>877.5</w:t>
            </w:r>
          </w:p>
        </w:tc>
        <w:tc>
          <w:tcPr>
            <w:tcW w:w="489" w:type="pct"/>
            <w:tcBorders>
              <w:top w:val="single" w:sz="4" w:space="0" w:color="auto"/>
              <w:left w:val="single" w:sz="4" w:space="0" w:color="auto"/>
              <w:bottom w:val="single" w:sz="4" w:space="0" w:color="auto"/>
              <w:right w:val="single" w:sz="4" w:space="0" w:color="auto"/>
            </w:tcBorders>
            <w:hideMark/>
          </w:tcPr>
          <w:p w14:paraId="42FEC744"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Yu Mincho" w:hAnsi="Arial" w:cs="Arial"/>
                <w:kern w:val="2"/>
                <w:sz w:val="18"/>
                <w:szCs w:val="22"/>
                <w:lang w:eastAsia="en-GB"/>
              </w:rPr>
              <w:t>8.1</w:t>
            </w:r>
          </w:p>
        </w:tc>
        <w:tc>
          <w:tcPr>
            <w:tcW w:w="602" w:type="pct"/>
            <w:tcBorders>
              <w:top w:val="single" w:sz="4" w:space="0" w:color="auto"/>
              <w:left w:val="single" w:sz="4" w:space="0" w:color="auto"/>
              <w:bottom w:val="single" w:sz="4" w:space="0" w:color="auto"/>
              <w:right w:val="single" w:sz="4" w:space="0" w:color="auto"/>
            </w:tcBorders>
            <w:hideMark/>
          </w:tcPr>
          <w:p w14:paraId="432F4834"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Yu Mincho" w:hAnsi="Arial" w:cs="Arial"/>
                <w:kern w:val="2"/>
                <w:sz w:val="18"/>
                <w:szCs w:val="22"/>
                <w:lang w:eastAsia="en-GB"/>
              </w:rPr>
              <w:t>IMD5</w:t>
            </w:r>
          </w:p>
        </w:tc>
      </w:tr>
      <w:tr w:rsidR="00A56AEE" w:rsidRPr="00A56AEE" w14:paraId="4260BEF5" w14:textId="77777777" w:rsidTr="00A56AE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5B578" w14:textId="77777777" w:rsidR="00A56AEE" w:rsidRPr="00A56AEE" w:rsidRDefault="00A56AEE" w:rsidP="00A56AEE">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5B6FBB39"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Yu Mincho" w:hAnsi="Arial" w:cs="Arial"/>
                <w:kern w:val="2"/>
                <w:sz w:val="18"/>
                <w:szCs w:val="22"/>
                <w:lang w:eastAsia="en-GB"/>
              </w:rPr>
              <w:t>n77</w:t>
            </w:r>
          </w:p>
        </w:tc>
        <w:tc>
          <w:tcPr>
            <w:tcW w:w="655" w:type="pct"/>
            <w:tcBorders>
              <w:top w:val="single" w:sz="4" w:space="0" w:color="auto"/>
              <w:left w:val="single" w:sz="4" w:space="0" w:color="auto"/>
              <w:bottom w:val="single" w:sz="4" w:space="0" w:color="auto"/>
              <w:right w:val="single" w:sz="4" w:space="0" w:color="auto"/>
            </w:tcBorders>
            <w:hideMark/>
          </w:tcPr>
          <w:p w14:paraId="686E527F"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Yu Mincho" w:hAnsi="Arial" w:cs="Arial"/>
                <w:kern w:val="2"/>
                <w:sz w:val="18"/>
                <w:szCs w:val="22"/>
                <w:lang w:eastAsia="en-GB"/>
              </w:rPr>
              <w:t>4195</w:t>
            </w:r>
          </w:p>
        </w:tc>
        <w:tc>
          <w:tcPr>
            <w:tcW w:w="477" w:type="pct"/>
            <w:tcBorders>
              <w:top w:val="single" w:sz="4" w:space="0" w:color="auto"/>
              <w:left w:val="single" w:sz="4" w:space="0" w:color="auto"/>
              <w:bottom w:val="single" w:sz="4" w:space="0" w:color="auto"/>
              <w:right w:val="single" w:sz="4" w:space="0" w:color="auto"/>
            </w:tcBorders>
            <w:hideMark/>
          </w:tcPr>
          <w:p w14:paraId="6B5FB557"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Yu Mincho" w:hAnsi="Arial" w:cs="Arial"/>
                <w:kern w:val="2"/>
                <w:sz w:val="18"/>
                <w:szCs w:val="22"/>
                <w:lang w:eastAsia="en-GB"/>
              </w:rPr>
              <w:t>10</w:t>
            </w:r>
          </w:p>
        </w:tc>
        <w:tc>
          <w:tcPr>
            <w:tcW w:w="378" w:type="pct"/>
            <w:tcBorders>
              <w:top w:val="single" w:sz="4" w:space="0" w:color="auto"/>
              <w:left w:val="single" w:sz="4" w:space="0" w:color="auto"/>
              <w:bottom w:val="single" w:sz="4" w:space="0" w:color="auto"/>
              <w:right w:val="single" w:sz="4" w:space="0" w:color="auto"/>
            </w:tcBorders>
            <w:hideMark/>
          </w:tcPr>
          <w:p w14:paraId="51BCB753"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Yu Mincho" w:hAnsi="Arial" w:cs="Arial"/>
                <w:kern w:val="2"/>
                <w:sz w:val="18"/>
                <w:szCs w:val="22"/>
                <w:lang w:eastAsia="en-GB"/>
              </w:rPr>
              <w:t>50</w:t>
            </w:r>
          </w:p>
        </w:tc>
        <w:tc>
          <w:tcPr>
            <w:tcW w:w="676" w:type="pct"/>
            <w:tcBorders>
              <w:top w:val="single" w:sz="4" w:space="0" w:color="auto"/>
              <w:left w:val="single" w:sz="4" w:space="0" w:color="auto"/>
              <w:bottom w:val="single" w:sz="4" w:space="0" w:color="auto"/>
              <w:right w:val="single" w:sz="4" w:space="0" w:color="auto"/>
            </w:tcBorders>
            <w:hideMark/>
          </w:tcPr>
          <w:p w14:paraId="4FD1DA92"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Yu Mincho" w:hAnsi="Arial" w:cs="Arial"/>
                <w:kern w:val="2"/>
                <w:sz w:val="18"/>
                <w:szCs w:val="22"/>
                <w:lang w:eastAsia="en-GB"/>
              </w:rPr>
              <w:t>4195</w:t>
            </w:r>
          </w:p>
        </w:tc>
        <w:tc>
          <w:tcPr>
            <w:tcW w:w="489" w:type="pct"/>
            <w:tcBorders>
              <w:top w:val="single" w:sz="4" w:space="0" w:color="auto"/>
              <w:left w:val="single" w:sz="4" w:space="0" w:color="auto"/>
              <w:bottom w:val="single" w:sz="4" w:space="0" w:color="auto"/>
              <w:right w:val="single" w:sz="4" w:space="0" w:color="auto"/>
            </w:tcBorders>
            <w:hideMark/>
          </w:tcPr>
          <w:p w14:paraId="40BAF0B3"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Yu Mincho" w:hAnsi="Arial" w:cs="Arial"/>
                <w:kern w:val="2"/>
                <w:sz w:val="18"/>
                <w:szCs w:val="22"/>
                <w:lang w:eastAsia="en-GB"/>
              </w:rPr>
              <w:t>N/A</w:t>
            </w:r>
          </w:p>
        </w:tc>
        <w:tc>
          <w:tcPr>
            <w:tcW w:w="602" w:type="pct"/>
            <w:tcBorders>
              <w:top w:val="single" w:sz="4" w:space="0" w:color="auto"/>
              <w:left w:val="single" w:sz="4" w:space="0" w:color="auto"/>
              <w:bottom w:val="single" w:sz="4" w:space="0" w:color="auto"/>
              <w:right w:val="single" w:sz="4" w:space="0" w:color="auto"/>
            </w:tcBorders>
            <w:hideMark/>
          </w:tcPr>
          <w:p w14:paraId="5EB0DED0"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Yu Mincho" w:hAnsi="Arial" w:cs="Arial"/>
                <w:kern w:val="2"/>
                <w:sz w:val="18"/>
                <w:szCs w:val="22"/>
                <w:lang w:eastAsia="en-GB"/>
              </w:rPr>
              <w:t>N/A</w:t>
            </w:r>
          </w:p>
        </w:tc>
      </w:tr>
      <w:tr w:rsidR="00A56AEE" w:rsidRPr="00A56AEE" w14:paraId="367E1BB0" w14:textId="77777777" w:rsidTr="00A56AEE">
        <w:trPr>
          <w:jc w:val="center"/>
        </w:trPr>
        <w:tc>
          <w:tcPr>
            <w:tcW w:w="1183" w:type="pct"/>
            <w:tcBorders>
              <w:top w:val="single" w:sz="4" w:space="0" w:color="auto"/>
              <w:left w:val="single" w:sz="4" w:space="0" w:color="auto"/>
              <w:bottom w:val="nil"/>
              <w:right w:val="single" w:sz="4" w:space="0" w:color="auto"/>
            </w:tcBorders>
            <w:vAlign w:val="center"/>
            <w:hideMark/>
          </w:tcPr>
          <w:p w14:paraId="148A9E57"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Yu Mincho" w:hAnsi="Arial" w:cs="Arial"/>
                <w:kern w:val="2"/>
                <w:sz w:val="18"/>
                <w:szCs w:val="22"/>
                <w:lang w:eastAsia="en-GB"/>
              </w:rPr>
              <w:t>DC_</w:t>
            </w:r>
            <w:r w:rsidRPr="00A56AEE">
              <w:rPr>
                <w:rFonts w:ascii="Arial" w:eastAsia="Yu Mincho" w:hAnsi="Arial" w:cs="Arial"/>
                <w:kern w:val="2"/>
                <w:sz w:val="18"/>
                <w:szCs w:val="22"/>
                <w:lang w:eastAsia="zh-CN"/>
              </w:rPr>
              <w:t>19</w:t>
            </w:r>
            <w:r w:rsidRPr="00A56AEE">
              <w:rPr>
                <w:rFonts w:ascii="Arial" w:eastAsia="Yu Mincho" w:hAnsi="Arial" w:cs="Arial"/>
                <w:kern w:val="2"/>
                <w:sz w:val="18"/>
                <w:szCs w:val="22"/>
                <w:lang w:eastAsia="en-GB"/>
              </w:rPr>
              <w:t>A_n</w:t>
            </w:r>
            <w:r w:rsidRPr="00A56AEE">
              <w:rPr>
                <w:rFonts w:ascii="Arial" w:eastAsia="Yu Mincho" w:hAnsi="Arial" w:cs="Arial"/>
                <w:kern w:val="2"/>
                <w:sz w:val="18"/>
                <w:szCs w:val="22"/>
                <w:lang w:eastAsia="zh-CN"/>
              </w:rPr>
              <w:t>78</w:t>
            </w:r>
            <w:r w:rsidRPr="00A56AEE">
              <w:rPr>
                <w:rFonts w:ascii="Arial" w:eastAsia="Yu Mincho" w:hAnsi="Arial" w:cs="Arial"/>
                <w:kern w:val="2"/>
                <w:sz w:val="18"/>
                <w:szCs w:val="22"/>
                <w:lang w:eastAsia="en-GB"/>
              </w:rPr>
              <w:t>A</w:t>
            </w:r>
          </w:p>
          <w:p w14:paraId="24E92136"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rPr>
            </w:pPr>
            <w:r w:rsidRPr="00A56AEE">
              <w:rPr>
                <w:rFonts w:ascii="Arial" w:eastAsia="Yu Mincho" w:hAnsi="Arial" w:cs="Arial"/>
                <w:kern w:val="2"/>
                <w:sz w:val="18"/>
                <w:szCs w:val="22"/>
                <w:lang w:eastAsia="en-GB"/>
              </w:rPr>
              <w:t>DC_</w:t>
            </w:r>
            <w:r w:rsidRPr="00A56AEE">
              <w:rPr>
                <w:rFonts w:ascii="Arial" w:eastAsia="Yu Mincho" w:hAnsi="Arial" w:cs="Arial"/>
                <w:kern w:val="2"/>
                <w:sz w:val="18"/>
                <w:szCs w:val="22"/>
                <w:lang w:eastAsia="zh-CN"/>
              </w:rPr>
              <w:t>19</w:t>
            </w:r>
            <w:r w:rsidRPr="00A56AEE">
              <w:rPr>
                <w:rFonts w:ascii="Arial" w:eastAsia="Yu Mincho" w:hAnsi="Arial" w:cs="Arial"/>
                <w:kern w:val="2"/>
                <w:sz w:val="18"/>
                <w:szCs w:val="22"/>
                <w:lang w:eastAsia="en-GB"/>
              </w:rPr>
              <w:t>A_n</w:t>
            </w:r>
            <w:r w:rsidRPr="00A56AEE">
              <w:rPr>
                <w:rFonts w:ascii="Arial" w:eastAsia="Yu Mincho" w:hAnsi="Arial" w:cs="Arial"/>
                <w:kern w:val="2"/>
                <w:sz w:val="18"/>
                <w:szCs w:val="22"/>
                <w:lang w:eastAsia="zh-CN"/>
              </w:rPr>
              <w:t>78(2</w:t>
            </w:r>
            <w:r w:rsidRPr="00A56AEE">
              <w:rPr>
                <w:rFonts w:ascii="Arial" w:eastAsia="Yu Mincho" w:hAnsi="Arial" w:cs="Arial"/>
                <w:kern w:val="2"/>
                <w:sz w:val="18"/>
                <w:szCs w:val="22"/>
                <w:lang w:eastAsia="en-GB"/>
              </w:rPr>
              <w:t>A)</w:t>
            </w:r>
          </w:p>
        </w:tc>
        <w:tc>
          <w:tcPr>
            <w:tcW w:w="540" w:type="pct"/>
            <w:tcBorders>
              <w:top w:val="single" w:sz="4" w:space="0" w:color="auto"/>
              <w:left w:val="single" w:sz="4" w:space="0" w:color="auto"/>
              <w:bottom w:val="single" w:sz="4" w:space="0" w:color="auto"/>
              <w:right w:val="single" w:sz="4" w:space="0" w:color="auto"/>
            </w:tcBorders>
            <w:vAlign w:val="center"/>
            <w:hideMark/>
          </w:tcPr>
          <w:p w14:paraId="1EABD189"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ja-JP"/>
              </w:rPr>
            </w:pPr>
            <w:r w:rsidRPr="00A56AEE">
              <w:rPr>
                <w:rFonts w:ascii="Arial" w:eastAsia="Yu Mincho" w:hAnsi="Arial" w:cs="Arial"/>
                <w:kern w:val="2"/>
                <w:sz w:val="18"/>
                <w:szCs w:val="22"/>
                <w:lang w:eastAsia="ja-JP"/>
              </w:rPr>
              <w:t>19</w:t>
            </w:r>
          </w:p>
        </w:tc>
        <w:tc>
          <w:tcPr>
            <w:tcW w:w="655" w:type="pct"/>
            <w:tcBorders>
              <w:top w:val="single" w:sz="4" w:space="0" w:color="auto"/>
              <w:left w:val="single" w:sz="4" w:space="0" w:color="auto"/>
              <w:bottom w:val="single" w:sz="4" w:space="0" w:color="auto"/>
              <w:right w:val="single" w:sz="4" w:space="0" w:color="auto"/>
            </w:tcBorders>
            <w:hideMark/>
          </w:tcPr>
          <w:p w14:paraId="40924219" w14:textId="77777777" w:rsidR="00A56AEE" w:rsidRPr="00A56AEE" w:rsidRDefault="00A56AEE" w:rsidP="00A56AEE">
            <w:pPr>
              <w:overflowPunct w:val="0"/>
              <w:autoSpaceDE w:val="0"/>
              <w:autoSpaceDN w:val="0"/>
              <w:adjustRightInd w:val="0"/>
              <w:spacing w:after="0"/>
              <w:jc w:val="center"/>
              <w:rPr>
                <w:rFonts w:ascii="Arial" w:eastAsia="Times New Roman" w:hAnsi="Arial"/>
                <w:kern w:val="2"/>
                <w:sz w:val="18"/>
                <w:szCs w:val="22"/>
                <w:lang w:eastAsia="en-GB"/>
              </w:rPr>
            </w:pPr>
            <w:r w:rsidRPr="00A56AEE">
              <w:rPr>
                <w:rFonts w:ascii="Arial" w:eastAsia="Yu Mincho" w:hAnsi="Arial" w:cs="Arial"/>
                <w:kern w:val="2"/>
                <w:sz w:val="18"/>
                <w:szCs w:val="22"/>
                <w:lang w:eastAsia="en-GB"/>
              </w:rPr>
              <w:t>836.5</w:t>
            </w:r>
          </w:p>
        </w:tc>
        <w:tc>
          <w:tcPr>
            <w:tcW w:w="477" w:type="pct"/>
            <w:tcBorders>
              <w:top w:val="single" w:sz="4" w:space="0" w:color="auto"/>
              <w:left w:val="single" w:sz="4" w:space="0" w:color="auto"/>
              <w:bottom w:val="single" w:sz="4" w:space="0" w:color="auto"/>
              <w:right w:val="single" w:sz="4" w:space="0" w:color="auto"/>
            </w:tcBorders>
            <w:hideMark/>
          </w:tcPr>
          <w:p w14:paraId="45FE7DF1"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Yu Mincho" w:hAnsi="Arial" w:cs="Arial"/>
                <w:kern w:val="2"/>
                <w:sz w:val="18"/>
                <w:szCs w:val="22"/>
                <w:lang w:eastAsia="en-GB"/>
              </w:rPr>
              <w:t>5</w:t>
            </w:r>
          </w:p>
        </w:tc>
        <w:tc>
          <w:tcPr>
            <w:tcW w:w="378" w:type="pct"/>
            <w:tcBorders>
              <w:top w:val="single" w:sz="4" w:space="0" w:color="auto"/>
              <w:left w:val="single" w:sz="4" w:space="0" w:color="auto"/>
              <w:bottom w:val="single" w:sz="4" w:space="0" w:color="auto"/>
              <w:right w:val="single" w:sz="4" w:space="0" w:color="auto"/>
            </w:tcBorders>
            <w:hideMark/>
          </w:tcPr>
          <w:p w14:paraId="4F325D9E"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Yu Mincho" w:hAnsi="Arial" w:cs="Arial"/>
                <w:kern w:val="2"/>
                <w:sz w:val="18"/>
                <w:szCs w:val="22"/>
                <w:lang w:eastAsia="en-GB"/>
              </w:rPr>
              <w:t>25</w:t>
            </w:r>
          </w:p>
        </w:tc>
        <w:tc>
          <w:tcPr>
            <w:tcW w:w="676" w:type="pct"/>
            <w:tcBorders>
              <w:top w:val="single" w:sz="4" w:space="0" w:color="auto"/>
              <w:left w:val="single" w:sz="4" w:space="0" w:color="auto"/>
              <w:bottom w:val="single" w:sz="4" w:space="0" w:color="auto"/>
              <w:right w:val="single" w:sz="4" w:space="0" w:color="auto"/>
            </w:tcBorders>
            <w:hideMark/>
          </w:tcPr>
          <w:p w14:paraId="5A3E52C9"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Yu Mincho" w:hAnsi="Arial" w:cs="Arial"/>
                <w:kern w:val="2"/>
                <w:sz w:val="18"/>
                <w:szCs w:val="22"/>
                <w:lang w:eastAsia="en-GB"/>
              </w:rPr>
              <w:t>881.5</w:t>
            </w:r>
          </w:p>
        </w:tc>
        <w:tc>
          <w:tcPr>
            <w:tcW w:w="489" w:type="pct"/>
            <w:tcBorders>
              <w:top w:val="single" w:sz="4" w:space="0" w:color="auto"/>
              <w:left w:val="single" w:sz="4" w:space="0" w:color="auto"/>
              <w:bottom w:val="single" w:sz="4" w:space="0" w:color="auto"/>
              <w:right w:val="single" w:sz="4" w:space="0" w:color="auto"/>
            </w:tcBorders>
            <w:hideMark/>
          </w:tcPr>
          <w:p w14:paraId="23FAC170"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Yu Mincho" w:hAnsi="Arial" w:cs="Arial"/>
                <w:kern w:val="2"/>
                <w:sz w:val="18"/>
                <w:szCs w:val="22"/>
                <w:lang w:eastAsia="en-GB"/>
              </w:rPr>
              <w:t>25.3</w:t>
            </w:r>
          </w:p>
        </w:tc>
        <w:tc>
          <w:tcPr>
            <w:tcW w:w="602" w:type="pct"/>
            <w:tcBorders>
              <w:top w:val="single" w:sz="4" w:space="0" w:color="auto"/>
              <w:left w:val="single" w:sz="4" w:space="0" w:color="auto"/>
              <w:bottom w:val="single" w:sz="4" w:space="0" w:color="auto"/>
              <w:right w:val="single" w:sz="4" w:space="0" w:color="auto"/>
            </w:tcBorders>
            <w:hideMark/>
          </w:tcPr>
          <w:p w14:paraId="65DBA60D"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Yu Mincho" w:hAnsi="Arial" w:cs="Arial"/>
                <w:kern w:val="2"/>
                <w:sz w:val="18"/>
                <w:szCs w:val="22"/>
                <w:lang w:eastAsia="en-GB"/>
              </w:rPr>
              <w:t>IMD4</w:t>
            </w:r>
          </w:p>
        </w:tc>
      </w:tr>
      <w:tr w:rsidR="00A56AEE" w:rsidRPr="00A56AEE" w14:paraId="6387C844" w14:textId="77777777" w:rsidTr="00A56AEE">
        <w:trPr>
          <w:jc w:val="center"/>
        </w:trPr>
        <w:tc>
          <w:tcPr>
            <w:tcW w:w="1183" w:type="pct"/>
            <w:tcBorders>
              <w:top w:val="nil"/>
              <w:left w:val="single" w:sz="4" w:space="0" w:color="auto"/>
              <w:bottom w:val="single" w:sz="4" w:space="0" w:color="auto"/>
              <w:right w:val="single" w:sz="4" w:space="0" w:color="auto"/>
            </w:tcBorders>
            <w:vAlign w:val="center"/>
          </w:tcPr>
          <w:p w14:paraId="1EF8F60C"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5003EC4C"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ja-JP"/>
              </w:rPr>
            </w:pPr>
            <w:r w:rsidRPr="00A56AEE">
              <w:rPr>
                <w:rFonts w:ascii="Arial" w:eastAsia="Yu Mincho" w:hAnsi="Arial" w:cs="Arial"/>
                <w:kern w:val="2"/>
                <w:sz w:val="18"/>
                <w:szCs w:val="22"/>
                <w:lang w:eastAsia="en-GB"/>
              </w:rPr>
              <w:t>n78</w:t>
            </w:r>
          </w:p>
        </w:tc>
        <w:tc>
          <w:tcPr>
            <w:tcW w:w="655" w:type="pct"/>
            <w:tcBorders>
              <w:top w:val="single" w:sz="4" w:space="0" w:color="auto"/>
              <w:left w:val="single" w:sz="4" w:space="0" w:color="auto"/>
              <w:bottom w:val="single" w:sz="4" w:space="0" w:color="auto"/>
              <w:right w:val="single" w:sz="4" w:space="0" w:color="auto"/>
            </w:tcBorders>
            <w:hideMark/>
          </w:tcPr>
          <w:p w14:paraId="418CF374" w14:textId="77777777" w:rsidR="00A56AEE" w:rsidRPr="00A56AEE" w:rsidRDefault="00A56AEE" w:rsidP="00A56AEE">
            <w:pPr>
              <w:overflowPunct w:val="0"/>
              <w:autoSpaceDE w:val="0"/>
              <w:autoSpaceDN w:val="0"/>
              <w:adjustRightInd w:val="0"/>
              <w:spacing w:after="0"/>
              <w:jc w:val="center"/>
              <w:rPr>
                <w:rFonts w:ascii="Arial" w:eastAsia="Times New Roman" w:hAnsi="Arial"/>
                <w:kern w:val="2"/>
                <w:sz w:val="18"/>
                <w:szCs w:val="22"/>
                <w:lang w:eastAsia="en-GB"/>
              </w:rPr>
            </w:pPr>
            <w:r w:rsidRPr="00A56AEE">
              <w:rPr>
                <w:rFonts w:ascii="Arial" w:eastAsia="Yu Mincho" w:hAnsi="Arial" w:cs="Arial"/>
                <w:kern w:val="2"/>
                <w:sz w:val="18"/>
                <w:szCs w:val="22"/>
                <w:lang w:eastAsia="en-GB"/>
              </w:rPr>
              <w:t>3391</w:t>
            </w:r>
          </w:p>
        </w:tc>
        <w:tc>
          <w:tcPr>
            <w:tcW w:w="477" w:type="pct"/>
            <w:tcBorders>
              <w:top w:val="single" w:sz="4" w:space="0" w:color="auto"/>
              <w:left w:val="single" w:sz="4" w:space="0" w:color="auto"/>
              <w:bottom w:val="single" w:sz="4" w:space="0" w:color="auto"/>
              <w:right w:val="single" w:sz="4" w:space="0" w:color="auto"/>
            </w:tcBorders>
            <w:hideMark/>
          </w:tcPr>
          <w:p w14:paraId="57648CCB"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Yu Mincho" w:hAnsi="Arial" w:cs="Arial"/>
                <w:kern w:val="2"/>
                <w:sz w:val="18"/>
                <w:szCs w:val="22"/>
                <w:lang w:eastAsia="en-GB"/>
              </w:rPr>
              <w:t>10</w:t>
            </w:r>
          </w:p>
        </w:tc>
        <w:tc>
          <w:tcPr>
            <w:tcW w:w="378" w:type="pct"/>
            <w:tcBorders>
              <w:top w:val="single" w:sz="4" w:space="0" w:color="auto"/>
              <w:left w:val="single" w:sz="4" w:space="0" w:color="auto"/>
              <w:bottom w:val="single" w:sz="4" w:space="0" w:color="auto"/>
              <w:right w:val="single" w:sz="4" w:space="0" w:color="auto"/>
            </w:tcBorders>
            <w:hideMark/>
          </w:tcPr>
          <w:p w14:paraId="477A37EA"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Yu Mincho" w:hAnsi="Arial" w:cs="Arial"/>
                <w:kern w:val="2"/>
                <w:sz w:val="18"/>
                <w:szCs w:val="22"/>
                <w:lang w:eastAsia="en-GB"/>
              </w:rPr>
              <w:t>50</w:t>
            </w:r>
          </w:p>
        </w:tc>
        <w:tc>
          <w:tcPr>
            <w:tcW w:w="676" w:type="pct"/>
            <w:tcBorders>
              <w:top w:val="single" w:sz="4" w:space="0" w:color="auto"/>
              <w:left w:val="single" w:sz="4" w:space="0" w:color="auto"/>
              <w:bottom w:val="single" w:sz="4" w:space="0" w:color="auto"/>
              <w:right w:val="single" w:sz="4" w:space="0" w:color="auto"/>
            </w:tcBorders>
            <w:hideMark/>
          </w:tcPr>
          <w:p w14:paraId="36BFE2A0"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Yu Mincho" w:hAnsi="Arial" w:cs="Arial"/>
                <w:kern w:val="2"/>
                <w:sz w:val="18"/>
                <w:szCs w:val="22"/>
                <w:lang w:eastAsia="en-GB"/>
              </w:rPr>
              <w:t>3391</w:t>
            </w:r>
          </w:p>
        </w:tc>
        <w:tc>
          <w:tcPr>
            <w:tcW w:w="489" w:type="pct"/>
            <w:tcBorders>
              <w:top w:val="single" w:sz="4" w:space="0" w:color="auto"/>
              <w:left w:val="single" w:sz="4" w:space="0" w:color="auto"/>
              <w:bottom w:val="single" w:sz="4" w:space="0" w:color="auto"/>
              <w:right w:val="single" w:sz="4" w:space="0" w:color="auto"/>
            </w:tcBorders>
            <w:hideMark/>
          </w:tcPr>
          <w:p w14:paraId="7A65ED10"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Yu Mincho" w:hAnsi="Arial" w:cs="Arial"/>
                <w:kern w:val="2"/>
                <w:sz w:val="18"/>
                <w:szCs w:val="22"/>
                <w:lang w:eastAsia="en-GB"/>
              </w:rPr>
              <w:t>N/A</w:t>
            </w:r>
          </w:p>
        </w:tc>
        <w:tc>
          <w:tcPr>
            <w:tcW w:w="602" w:type="pct"/>
            <w:tcBorders>
              <w:top w:val="single" w:sz="4" w:space="0" w:color="auto"/>
              <w:left w:val="single" w:sz="4" w:space="0" w:color="auto"/>
              <w:bottom w:val="single" w:sz="4" w:space="0" w:color="auto"/>
              <w:right w:val="single" w:sz="4" w:space="0" w:color="auto"/>
            </w:tcBorders>
            <w:hideMark/>
          </w:tcPr>
          <w:p w14:paraId="33446FF5"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Yu Mincho" w:hAnsi="Arial" w:cs="Arial"/>
                <w:kern w:val="2"/>
                <w:sz w:val="18"/>
                <w:szCs w:val="22"/>
                <w:lang w:eastAsia="en-GB"/>
              </w:rPr>
              <w:t>N/A</w:t>
            </w:r>
          </w:p>
        </w:tc>
      </w:tr>
      <w:tr w:rsidR="00A56AEE" w:rsidRPr="00A56AEE" w14:paraId="728DE940" w14:textId="77777777" w:rsidTr="00A56AEE">
        <w:trPr>
          <w:jc w:val="center"/>
        </w:trPr>
        <w:tc>
          <w:tcPr>
            <w:tcW w:w="1183" w:type="pct"/>
            <w:tcBorders>
              <w:top w:val="nil"/>
              <w:left w:val="single" w:sz="4" w:space="0" w:color="auto"/>
              <w:bottom w:val="nil"/>
              <w:right w:val="single" w:sz="4" w:space="0" w:color="auto"/>
            </w:tcBorders>
            <w:vAlign w:val="center"/>
            <w:hideMark/>
          </w:tcPr>
          <w:p w14:paraId="6B1AD6BB"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rPr>
            </w:pPr>
            <w:r w:rsidRPr="00A56AEE">
              <w:rPr>
                <w:rFonts w:ascii="Arial" w:eastAsia="Times New Roman" w:hAnsi="Arial" w:cs="Arial"/>
                <w:kern w:val="2"/>
                <w:sz w:val="18"/>
                <w:szCs w:val="22"/>
                <w:lang w:eastAsia="ko-KR"/>
              </w:rPr>
              <w:t>DC_</w:t>
            </w:r>
            <w:r w:rsidRPr="00A56AEE">
              <w:rPr>
                <w:rFonts w:ascii="Arial" w:eastAsia="Times New Roman" w:hAnsi="Arial" w:cs="Arial"/>
                <w:kern w:val="2"/>
                <w:sz w:val="18"/>
                <w:szCs w:val="22"/>
                <w:lang w:eastAsia="zh-TW"/>
              </w:rPr>
              <w:t>20A</w:t>
            </w:r>
            <w:r w:rsidRPr="00A56AEE">
              <w:rPr>
                <w:rFonts w:ascii="Arial" w:eastAsia="Times New Roman" w:hAnsi="Arial" w:cs="Arial"/>
                <w:kern w:val="2"/>
                <w:sz w:val="18"/>
                <w:szCs w:val="22"/>
                <w:lang w:eastAsia="ko-KR"/>
              </w:rPr>
              <w:t>_n</w:t>
            </w:r>
            <w:r w:rsidRPr="00A56AEE">
              <w:rPr>
                <w:rFonts w:ascii="Arial" w:eastAsia="Times New Roman" w:hAnsi="Arial" w:cs="Arial"/>
                <w:kern w:val="2"/>
                <w:sz w:val="18"/>
                <w:szCs w:val="22"/>
                <w:lang w:eastAsia="zh-TW"/>
              </w:rPr>
              <w:t>41</w:t>
            </w:r>
          </w:p>
        </w:tc>
        <w:tc>
          <w:tcPr>
            <w:tcW w:w="540" w:type="pct"/>
            <w:tcBorders>
              <w:top w:val="single" w:sz="4" w:space="0" w:color="auto"/>
              <w:left w:val="single" w:sz="4" w:space="0" w:color="auto"/>
              <w:bottom w:val="single" w:sz="4" w:space="0" w:color="auto"/>
              <w:right w:val="single" w:sz="4" w:space="0" w:color="auto"/>
            </w:tcBorders>
            <w:vAlign w:val="center"/>
            <w:hideMark/>
          </w:tcPr>
          <w:p w14:paraId="7FACB1B3"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Times New Roman" w:hAnsi="Arial" w:cs="Arial"/>
                <w:kern w:val="2"/>
                <w:sz w:val="18"/>
                <w:szCs w:val="22"/>
                <w:lang w:eastAsia="zh-TW"/>
              </w:rPr>
              <w:t>20</w:t>
            </w:r>
          </w:p>
        </w:tc>
        <w:tc>
          <w:tcPr>
            <w:tcW w:w="655" w:type="pct"/>
            <w:tcBorders>
              <w:top w:val="single" w:sz="4" w:space="0" w:color="auto"/>
              <w:left w:val="single" w:sz="4" w:space="0" w:color="auto"/>
              <w:bottom w:val="single" w:sz="4" w:space="0" w:color="auto"/>
              <w:right w:val="single" w:sz="4" w:space="0" w:color="auto"/>
            </w:tcBorders>
            <w:hideMark/>
          </w:tcPr>
          <w:p w14:paraId="1F2A2447"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Times New Roman" w:hAnsi="Arial" w:cs="Arial"/>
                <w:kern w:val="2"/>
                <w:sz w:val="18"/>
                <w:szCs w:val="22"/>
                <w:lang w:eastAsia="zh-TW"/>
              </w:rPr>
              <w:t>851</w:t>
            </w:r>
          </w:p>
        </w:tc>
        <w:tc>
          <w:tcPr>
            <w:tcW w:w="477" w:type="pct"/>
            <w:tcBorders>
              <w:top w:val="single" w:sz="4" w:space="0" w:color="auto"/>
              <w:left w:val="single" w:sz="4" w:space="0" w:color="auto"/>
              <w:bottom w:val="single" w:sz="4" w:space="0" w:color="auto"/>
              <w:right w:val="single" w:sz="4" w:space="0" w:color="auto"/>
            </w:tcBorders>
            <w:hideMark/>
          </w:tcPr>
          <w:p w14:paraId="2EBE8233"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hAnsi="Arial" w:cs="Arial"/>
                <w:kern w:val="2"/>
                <w:sz w:val="18"/>
                <w:szCs w:val="22"/>
                <w:lang w:val="en-US"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5D95A02A"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hAnsi="Arial" w:cs="Arial"/>
                <w:kern w:val="2"/>
                <w:sz w:val="18"/>
                <w:szCs w:val="22"/>
                <w:lang w:val="en-US" w:eastAsia="zh-CN"/>
              </w:rPr>
              <w:t>25</w:t>
            </w:r>
          </w:p>
        </w:tc>
        <w:tc>
          <w:tcPr>
            <w:tcW w:w="676" w:type="pct"/>
            <w:tcBorders>
              <w:top w:val="single" w:sz="4" w:space="0" w:color="auto"/>
              <w:left w:val="single" w:sz="4" w:space="0" w:color="auto"/>
              <w:bottom w:val="single" w:sz="4" w:space="0" w:color="auto"/>
              <w:right w:val="single" w:sz="4" w:space="0" w:color="auto"/>
            </w:tcBorders>
            <w:hideMark/>
          </w:tcPr>
          <w:p w14:paraId="502E4998"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Times New Roman" w:hAnsi="Arial" w:cs="Arial"/>
                <w:kern w:val="2"/>
                <w:sz w:val="18"/>
                <w:szCs w:val="22"/>
                <w:lang w:eastAsia="zh-TW"/>
              </w:rPr>
              <w:t>810</w:t>
            </w:r>
          </w:p>
        </w:tc>
        <w:tc>
          <w:tcPr>
            <w:tcW w:w="489" w:type="pct"/>
            <w:tcBorders>
              <w:top w:val="single" w:sz="4" w:space="0" w:color="auto"/>
              <w:left w:val="single" w:sz="4" w:space="0" w:color="auto"/>
              <w:bottom w:val="single" w:sz="4" w:space="0" w:color="auto"/>
              <w:right w:val="single" w:sz="4" w:space="0" w:color="auto"/>
            </w:tcBorders>
            <w:hideMark/>
          </w:tcPr>
          <w:p w14:paraId="1ACA19FF"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Times New Roman" w:hAnsi="Arial" w:cs="Arial"/>
                <w:kern w:val="2"/>
                <w:sz w:val="18"/>
                <w:szCs w:val="22"/>
                <w:lang w:eastAsia="zh-TW"/>
              </w:rPr>
              <w:t>19.1</w:t>
            </w:r>
          </w:p>
        </w:tc>
        <w:tc>
          <w:tcPr>
            <w:tcW w:w="602" w:type="pct"/>
            <w:tcBorders>
              <w:top w:val="single" w:sz="4" w:space="0" w:color="auto"/>
              <w:left w:val="single" w:sz="4" w:space="0" w:color="auto"/>
              <w:bottom w:val="single" w:sz="4" w:space="0" w:color="auto"/>
              <w:right w:val="single" w:sz="4" w:space="0" w:color="auto"/>
            </w:tcBorders>
            <w:hideMark/>
          </w:tcPr>
          <w:p w14:paraId="565413F1"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Times New Roman" w:hAnsi="Arial" w:cs="Arial"/>
                <w:kern w:val="2"/>
                <w:sz w:val="18"/>
                <w:szCs w:val="22"/>
                <w:lang w:eastAsia="ko-KR"/>
              </w:rPr>
              <w:t>IMD3</w:t>
            </w:r>
          </w:p>
        </w:tc>
      </w:tr>
      <w:tr w:rsidR="00A56AEE" w:rsidRPr="00A56AEE" w14:paraId="1149C95D" w14:textId="77777777" w:rsidTr="00A56AEE">
        <w:trPr>
          <w:jc w:val="center"/>
        </w:trPr>
        <w:tc>
          <w:tcPr>
            <w:tcW w:w="1183" w:type="pct"/>
            <w:tcBorders>
              <w:top w:val="nil"/>
              <w:left w:val="single" w:sz="4" w:space="0" w:color="auto"/>
              <w:bottom w:val="single" w:sz="4" w:space="0" w:color="auto"/>
              <w:right w:val="single" w:sz="4" w:space="0" w:color="auto"/>
            </w:tcBorders>
            <w:vAlign w:val="center"/>
          </w:tcPr>
          <w:p w14:paraId="493A413F"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5AE5F79C"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Times New Roman" w:hAnsi="Arial" w:cs="Arial"/>
                <w:kern w:val="2"/>
                <w:sz w:val="18"/>
                <w:szCs w:val="22"/>
                <w:lang w:eastAsia="ko-KR"/>
              </w:rPr>
              <w:t>n</w:t>
            </w:r>
            <w:r w:rsidRPr="00A56AEE">
              <w:rPr>
                <w:rFonts w:ascii="Arial" w:eastAsia="Times New Roman" w:hAnsi="Arial" w:cs="Arial"/>
                <w:kern w:val="2"/>
                <w:sz w:val="18"/>
                <w:szCs w:val="22"/>
                <w:lang w:eastAsia="zh-TW"/>
              </w:rPr>
              <w:t>41</w:t>
            </w:r>
          </w:p>
        </w:tc>
        <w:tc>
          <w:tcPr>
            <w:tcW w:w="655" w:type="pct"/>
            <w:tcBorders>
              <w:top w:val="single" w:sz="4" w:space="0" w:color="auto"/>
              <w:left w:val="single" w:sz="4" w:space="0" w:color="auto"/>
              <w:bottom w:val="single" w:sz="4" w:space="0" w:color="auto"/>
              <w:right w:val="single" w:sz="4" w:space="0" w:color="auto"/>
            </w:tcBorders>
            <w:hideMark/>
          </w:tcPr>
          <w:p w14:paraId="435900D3"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Times New Roman" w:hAnsi="Arial" w:cs="Arial"/>
                <w:kern w:val="2"/>
                <w:sz w:val="18"/>
                <w:szCs w:val="22"/>
                <w:lang w:eastAsia="zh-TW"/>
              </w:rPr>
              <w:t>2512</w:t>
            </w:r>
          </w:p>
        </w:tc>
        <w:tc>
          <w:tcPr>
            <w:tcW w:w="477" w:type="pct"/>
            <w:tcBorders>
              <w:top w:val="single" w:sz="4" w:space="0" w:color="auto"/>
              <w:left w:val="single" w:sz="4" w:space="0" w:color="auto"/>
              <w:bottom w:val="single" w:sz="4" w:space="0" w:color="auto"/>
              <w:right w:val="single" w:sz="4" w:space="0" w:color="auto"/>
            </w:tcBorders>
            <w:hideMark/>
          </w:tcPr>
          <w:p w14:paraId="488180BC"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hAnsi="Arial" w:cs="Arial"/>
                <w:kern w:val="2"/>
                <w:sz w:val="18"/>
                <w:szCs w:val="22"/>
                <w:lang w:val="en-US"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2B347D39"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hAnsi="Arial" w:cs="Arial"/>
                <w:kern w:val="2"/>
                <w:sz w:val="18"/>
                <w:szCs w:val="22"/>
                <w:lang w:val="en-US"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17B4ADC7"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Times New Roman" w:hAnsi="Arial" w:cs="Arial"/>
                <w:kern w:val="2"/>
                <w:sz w:val="18"/>
                <w:szCs w:val="22"/>
                <w:lang w:eastAsia="zh-TW"/>
              </w:rPr>
              <w:t>2512</w:t>
            </w:r>
          </w:p>
        </w:tc>
        <w:tc>
          <w:tcPr>
            <w:tcW w:w="489" w:type="pct"/>
            <w:tcBorders>
              <w:top w:val="single" w:sz="4" w:space="0" w:color="auto"/>
              <w:left w:val="single" w:sz="4" w:space="0" w:color="auto"/>
              <w:bottom w:val="single" w:sz="4" w:space="0" w:color="auto"/>
              <w:right w:val="single" w:sz="4" w:space="0" w:color="auto"/>
            </w:tcBorders>
            <w:hideMark/>
          </w:tcPr>
          <w:p w14:paraId="097B7C5E"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Yu Mincho" w:hAnsi="Arial" w:cs="Arial"/>
                <w:kern w:val="2"/>
                <w:sz w:val="18"/>
                <w:szCs w:val="22"/>
                <w:lang w:eastAsia="en-GB"/>
              </w:rPr>
              <w:t>N/A</w:t>
            </w:r>
          </w:p>
        </w:tc>
        <w:tc>
          <w:tcPr>
            <w:tcW w:w="602" w:type="pct"/>
            <w:tcBorders>
              <w:top w:val="single" w:sz="4" w:space="0" w:color="auto"/>
              <w:left w:val="single" w:sz="4" w:space="0" w:color="auto"/>
              <w:bottom w:val="single" w:sz="4" w:space="0" w:color="auto"/>
              <w:right w:val="single" w:sz="4" w:space="0" w:color="auto"/>
            </w:tcBorders>
            <w:hideMark/>
          </w:tcPr>
          <w:p w14:paraId="615EEA27"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Yu Mincho" w:hAnsi="Arial" w:cs="Arial"/>
                <w:kern w:val="2"/>
                <w:sz w:val="18"/>
                <w:szCs w:val="22"/>
                <w:lang w:eastAsia="en-GB"/>
              </w:rPr>
              <w:t>N/A</w:t>
            </w:r>
          </w:p>
        </w:tc>
      </w:tr>
      <w:tr w:rsidR="00A56AEE" w:rsidRPr="00A56AEE" w14:paraId="33F1B9F1" w14:textId="77777777" w:rsidTr="00A56AEE">
        <w:trPr>
          <w:jc w:val="center"/>
        </w:trPr>
        <w:tc>
          <w:tcPr>
            <w:tcW w:w="1183" w:type="pct"/>
            <w:tcBorders>
              <w:top w:val="nil"/>
              <w:left w:val="single" w:sz="4" w:space="0" w:color="auto"/>
              <w:bottom w:val="nil"/>
              <w:right w:val="single" w:sz="4" w:space="0" w:color="auto"/>
            </w:tcBorders>
            <w:vAlign w:val="center"/>
            <w:hideMark/>
          </w:tcPr>
          <w:p w14:paraId="56BEBD8A"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rPr>
            </w:pPr>
            <w:r w:rsidRPr="00A56AEE">
              <w:rPr>
                <w:rFonts w:ascii="Arial" w:eastAsia="Times New Roman" w:hAnsi="Arial" w:cs="Arial"/>
                <w:kern w:val="2"/>
                <w:sz w:val="18"/>
                <w:szCs w:val="22"/>
                <w:lang w:eastAsia="ko-KR"/>
              </w:rPr>
              <w:t>DC_</w:t>
            </w:r>
            <w:r w:rsidRPr="00A56AEE">
              <w:rPr>
                <w:rFonts w:ascii="Arial" w:eastAsia="Times New Roman" w:hAnsi="Arial" w:cs="Arial"/>
                <w:kern w:val="2"/>
                <w:sz w:val="18"/>
                <w:szCs w:val="22"/>
                <w:lang w:eastAsia="zh-TW"/>
              </w:rPr>
              <w:t>20A</w:t>
            </w:r>
            <w:r w:rsidRPr="00A56AEE">
              <w:rPr>
                <w:rFonts w:ascii="Arial" w:eastAsia="Times New Roman" w:hAnsi="Arial" w:cs="Arial"/>
                <w:kern w:val="2"/>
                <w:sz w:val="18"/>
                <w:szCs w:val="22"/>
                <w:lang w:eastAsia="ko-KR"/>
              </w:rPr>
              <w:t>_n</w:t>
            </w:r>
            <w:r w:rsidRPr="00A56AEE">
              <w:rPr>
                <w:rFonts w:ascii="Arial" w:eastAsia="Times New Roman" w:hAnsi="Arial" w:cs="Arial"/>
                <w:kern w:val="2"/>
                <w:sz w:val="18"/>
                <w:szCs w:val="22"/>
                <w:lang w:eastAsia="zh-TW"/>
              </w:rPr>
              <w:t>41</w:t>
            </w:r>
          </w:p>
        </w:tc>
        <w:tc>
          <w:tcPr>
            <w:tcW w:w="540" w:type="pct"/>
            <w:tcBorders>
              <w:top w:val="single" w:sz="4" w:space="0" w:color="auto"/>
              <w:left w:val="single" w:sz="4" w:space="0" w:color="auto"/>
              <w:bottom w:val="single" w:sz="4" w:space="0" w:color="auto"/>
              <w:right w:val="single" w:sz="4" w:space="0" w:color="auto"/>
            </w:tcBorders>
            <w:vAlign w:val="center"/>
            <w:hideMark/>
          </w:tcPr>
          <w:p w14:paraId="6E7A3F48"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Times New Roman" w:hAnsi="Arial" w:cs="Arial"/>
                <w:kern w:val="2"/>
                <w:sz w:val="18"/>
                <w:szCs w:val="22"/>
                <w:lang w:eastAsia="zh-TW"/>
              </w:rPr>
              <w:t>20</w:t>
            </w:r>
          </w:p>
        </w:tc>
        <w:tc>
          <w:tcPr>
            <w:tcW w:w="655" w:type="pct"/>
            <w:tcBorders>
              <w:top w:val="single" w:sz="4" w:space="0" w:color="auto"/>
              <w:left w:val="single" w:sz="4" w:space="0" w:color="auto"/>
              <w:bottom w:val="single" w:sz="4" w:space="0" w:color="auto"/>
              <w:right w:val="single" w:sz="4" w:space="0" w:color="auto"/>
            </w:tcBorders>
            <w:hideMark/>
          </w:tcPr>
          <w:p w14:paraId="62DA996D"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Times New Roman" w:hAnsi="Arial" w:cs="Arial"/>
                <w:kern w:val="2"/>
                <w:sz w:val="18"/>
                <w:szCs w:val="22"/>
                <w:lang w:eastAsia="zh-TW"/>
              </w:rPr>
              <w:t>8</w:t>
            </w:r>
            <w:r w:rsidRPr="00A56AEE">
              <w:rPr>
                <w:rFonts w:ascii="Arial" w:eastAsia="Times New Roman" w:hAnsi="Arial" w:cs="Arial"/>
                <w:kern w:val="2"/>
                <w:sz w:val="18"/>
                <w:szCs w:val="22"/>
                <w:lang w:val="en-US" w:eastAsia="zh-CN"/>
              </w:rPr>
              <w:t>4</w:t>
            </w:r>
            <w:r w:rsidRPr="00A56AEE">
              <w:rPr>
                <w:rFonts w:ascii="Arial" w:eastAsia="Times New Roman" w:hAnsi="Arial" w:cs="Arial"/>
                <w:kern w:val="2"/>
                <w:sz w:val="18"/>
                <w:szCs w:val="22"/>
                <w:lang w:eastAsia="zh-TW"/>
              </w:rPr>
              <w:t>1</w:t>
            </w:r>
          </w:p>
        </w:tc>
        <w:tc>
          <w:tcPr>
            <w:tcW w:w="477" w:type="pct"/>
            <w:tcBorders>
              <w:top w:val="single" w:sz="4" w:space="0" w:color="auto"/>
              <w:left w:val="single" w:sz="4" w:space="0" w:color="auto"/>
              <w:bottom w:val="single" w:sz="4" w:space="0" w:color="auto"/>
              <w:right w:val="single" w:sz="4" w:space="0" w:color="auto"/>
            </w:tcBorders>
            <w:hideMark/>
          </w:tcPr>
          <w:p w14:paraId="773CD691"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hAnsi="Arial" w:cs="Arial"/>
                <w:kern w:val="2"/>
                <w:sz w:val="18"/>
                <w:szCs w:val="22"/>
                <w:lang w:val="en-US"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74006F0F"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hAnsi="Arial" w:cs="Arial"/>
                <w:kern w:val="2"/>
                <w:sz w:val="18"/>
                <w:szCs w:val="22"/>
                <w:lang w:val="en-US" w:eastAsia="zh-CN"/>
              </w:rPr>
              <w:t>25</w:t>
            </w:r>
          </w:p>
        </w:tc>
        <w:tc>
          <w:tcPr>
            <w:tcW w:w="676" w:type="pct"/>
            <w:tcBorders>
              <w:top w:val="single" w:sz="4" w:space="0" w:color="auto"/>
              <w:left w:val="single" w:sz="4" w:space="0" w:color="auto"/>
              <w:bottom w:val="single" w:sz="4" w:space="0" w:color="auto"/>
              <w:right w:val="single" w:sz="4" w:space="0" w:color="auto"/>
            </w:tcBorders>
            <w:hideMark/>
          </w:tcPr>
          <w:p w14:paraId="4FB1925A"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Times New Roman" w:hAnsi="Arial" w:cs="Arial"/>
                <w:kern w:val="2"/>
                <w:sz w:val="18"/>
                <w:szCs w:val="22"/>
                <w:lang w:eastAsia="zh-TW"/>
              </w:rPr>
              <w:t>8</w:t>
            </w:r>
            <w:r w:rsidRPr="00A56AEE">
              <w:rPr>
                <w:rFonts w:ascii="Arial" w:eastAsia="Times New Roman" w:hAnsi="Arial" w:cs="Arial"/>
                <w:kern w:val="2"/>
                <w:sz w:val="18"/>
                <w:szCs w:val="22"/>
                <w:lang w:val="en-US" w:eastAsia="zh-CN"/>
              </w:rPr>
              <w:t>0</w:t>
            </w:r>
            <w:r w:rsidRPr="00A56AEE">
              <w:rPr>
                <w:rFonts w:ascii="Arial" w:eastAsia="Times New Roman" w:hAnsi="Arial" w:cs="Arial"/>
                <w:kern w:val="2"/>
                <w:sz w:val="18"/>
                <w:szCs w:val="22"/>
                <w:lang w:eastAsia="zh-TW"/>
              </w:rPr>
              <w:t>0</w:t>
            </w:r>
          </w:p>
        </w:tc>
        <w:tc>
          <w:tcPr>
            <w:tcW w:w="489" w:type="pct"/>
            <w:tcBorders>
              <w:top w:val="single" w:sz="4" w:space="0" w:color="auto"/>
              <w:left w:val="single" w:sz="4" w:space="0" w:color="auto"/>
              <w:bottom w:val="single" w:sz="4" w:space="0" w:color="auto"/>
              <w:right w:val="single" w:sz="4" w:space="0" w:color="auto"/>
            </w:tcBorders>
            <w:hideMark/>
          </w:tcPr>
          <w:p w14:paraId="6A4862EE"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Times New Roman" w:hAnsi="Arial" w:cs="Arial"/>
                <w:kern w:val="2"/>
                <w:sz w:val="18"/>
                <w:szCs w:val="22"/>
                <w:lang w:eastAsia="zh-TW"/>
              </w:rPr>
              <w:t>20.3</w:t>
            </w:r>
          </w:p>
        </w:tc>
        <w:tc>
          <w:tcPr>
            <w:tcW w:w="602" w:type="pct"/>
            <w:tcBorders>
              <w:top w:val="single" w:sz="4" w:space="0" w:color="auto"/>
              <w:left w:val="single" w:sz="4" w:space="0" w:color="auto"/>
              <w:bottom w:val="single" w:sz="4" w:space="0" w:color="auto"/>
              <w:right w:val="single" w:sz="4" w:space="0" w:color="auto"/>
            </w:tcBorders>
            <w:hideMark/>
          </w:tcPr>
          <w:p w14:paraId="7608354D"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Times New Roman" w:hAnsi="Arial" w:cs="Arial"/>
                <w:kern w:val="2"/>
                <w:sz w:val="18"/>
                <w:szCs w:val="22"/>
                <w:lang w:eastAsia="ko-KR"/>
              </w:rPr>
              <w:t>IMD5</w:t>
            </w:r>
          </w:p>
        </w:tc>
      </w:tr>
      <w:tr w:rsidR="00A56AEE" w:rsidRPr="00A56AEE" w14:paraId="1E63721B" w14:textId="77777777" w:rsidTr="00A56AEE">
        <w:trPr>
          <w:jc w:val="center"/>
        </w:trPr>
        <w:tc>
          <w:tcPr>
            <w:tcW w:w="1183" w:type="pct"/>
            <w:tcBorders>
              <w:top w:val="nil"/>
              <w:left w:val="single" w:sz="4" w:space="0" w:color="auto"/>
              <w:bottom w:val="single" w:sz="4" w:space="0" w:color="auto"/>
              <w:right w:val="single" w:sz="4" w:space="0" w:color="auto"/>
            </w:tcBorders>
            <w:vAlign w:val="center"/>
          </w:tcPr>
          <w:p w14:paraId="5B772CD7"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0600093A"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Times New Roman" w:hAnsi="Arial" w:cs="Arial"/>
                <w:kern w:val="2"/>
                <w:sz w:val="18"/>
                <w:szCs w:val="22"/>
                <w:lang w:eastAsia="ko-KR"/>
              </w:rPr>
              <w:t>n</w:t>
            </w:r>
            <w:r w:rsidRPr="00A56AEE">
              <w:rPr>
                <w:rFonts w:ascii="Arial" w:eastAsia="Times New Roman" w:hAnsi="Arial" w:cs="Arial"/>
                <w:kern w:val="2"/>
                <w:sz w:val="18"/>
                <w:szCs w:val="22"/>
                <w:lang w:eastAsia="zh-TW"/>
              </w:rPr>
              <w:t>41</w:t>
            </w:r>
          </w:p>
        </w:tc>
        <w:tc>
          <w:tcPr>
            <w:tcW w:w="655" w:type="pct"/>
            <w:tcBorders>
              <w:top w:val="single" w:sz="4" w:space="0" w:color="auto"/>
              <w:left w:val="single" w:sz="4" w:space="0" w:color="auto"/>
              <w:bottom w:val="single" w:sz="4" w:space="0" w:color="auto"/>
              <w:right w:val="single" w:sz="4" w:space="0" w:color="auto"/>
            </w:tcBorders>
            <w:hideMark/>
          </w:tcPr>
          <w:p w14:paraId="4A6EB6BC"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Times New Roman" w:hAnsi="Arial" w:cs="Arial"/>
                <w:kern w:val="2"/>
                <w:sz w:val="18"/>
                <w:szCs w:val="22"/>
                <w:lang w:eastAsia="zh-TW"/>
              </w:rPr>
              <w:t>25</w:t>
            </w:r>
            <w:r w:rsidRPr="00A56AEE">
              <w:rPr>
                <w:rFonts w:ascii="Arial" w:eastAsia="Times New Roman" w:hAnsi="Arial" w:cs="Arial"/>
                <w:kern w:val="2"/>
                <w:sz w:val="18"/>
                <w:szCs w:val="22"/>
                <w:lang w:val="en-US" w:eastAsia="zh-CN"/>
              </w:rPr>
              <w:t>64</w:t>
            </w:r>
          </w:p>
        </w:tc>
        <w:tc>
          <w:tcPr>
            <w:tcW w:w="477" w:type="pct"/>
            <w:tcBorders>
              <w:top w:val="single" w:sz="4" w:space="0" w:color="auto"/>
              <w:left w:val="single" w:sz="4" w:space="0" w:color="auto"/>
              <w:bottom w:val="single" w:sz="4" w:space="0" w:color="auto"/>
              <w:right w:val="single" w:sz="4" w:space="0" w:color="auto"/>
            </w:tcBorders>
            <w:hideMark/>
          </w:tcPr>
          <w:p w14:paraId="14651AC6"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hAnsi="Arial" w:cs="Arial"/>
                <w:kern w:val="2"/>
                <w:sz w:val="18"/>
                <w:szCs w:val="22"/>
                <w:lang w:val="en-US"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05C0D48E"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hAnsi="Arial" w:cs="Arial"/>
                <w:kern w:val="2"/>
                <w:sz w:val="18"/>
                <w:szCs w:val="22"/>
                <w:lang w:val="en-US"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51A70F05"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Times New Roman" w:hAnsi="Arial" w:cs="Arial"/>
                <w:kern w:val="2"/>
                <w:sz w:val="18"/>
                <w:szCs w:val="22"/>
                <w:lang w:eastAsia="zh-TW"/>
              </w:rPr>
              <w:t>25</w:t>
            </w:r>
            <w:r w:rsidRPr="00A56AEE">
              <w:rPr>
                <w:rFonts w:ascii="Arial" w:eastAsia="Times New Roman" w:hAnsi="Arial" w:cs="Arial"/>
                <w:kern w:val="2"/>
                <w:sz w:val="18"/>
                <w:szCs w:val="22"/>
                <w:lang w:val="en-US" w:eastAsia="zh-CN"/>
              </w:rPr>
              <w:t>64</w:t>
            </w:r>
          </w:p>
        </w:tc>
        <w:tc>
          <w:tcPr>
            <w:tcW w:w="489" w:type="pct"/>
            <w:tcBorders>
              <w:top w:val="single" w:sz="4" w:space="0" w:color="auto"/>
              <w:left w:val="single" w:sz="4" w:space="0" w:color="auto"/>
              <w:bottom w:val="single" w:sz="4" w:space="0" w:color="auto"/>
              <w:right w:val="single" w:sz="4" w:space="0" w:color="auto"/>
            </w:tcBorders>
            <w:hideMark/>
          </w:tcPr>
          <w:p w14:paraId="10F81EF1"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Yu Mincho" w:hAnsi="Arial" w:cs="Arial"/>
                <w:kern w:val="2"/>
                <w:sz w:val="18"/>
                <w:szCs w:val="22"/>
                <w:lang w:eastAsia="en-GB"/>
              </w:rPr>
              <w:t>N/A</w:t>
            </w:r>
          </w:p>
        </w:tc>
        <w:tc>
          <w:tcPr>
            <w:tcW w:w="602" w:type="pct"/>
            <w:tcBorders>
              <w:top w:val="single" w:sz="4" w:space="0" w:color="auto"/>
              <w:left w:val="single" w:sz="4" w:space="0" w:color="auto"/>
              <w:bottom w:val="single" w:sz="4" w:space="0" w:color="auto"/>
              <w:right w:val="single" w:sz="4" w:space="0" w:color="auto"/>
            </w:tcBorders>
            <w:hideMark/>
          </w:tcPr>
          <w:p w14:paraId="19C7BB26"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Yu Mincho" w:hAnsi="Arial" w:cs="Arial"/>
                <w:kern w:val="2"/>
                <w:sz w:val="18"/>
                <w:szCs w:val="22"/>
                <w:lang w:eastAsia="en-GB"/>
              </w:rPr>
              <w:t>N/A</w:t>
            </w:r>
          </w:p>
        </w:tc>
      </w:tr>
      <w:tr w:rsidR="00A56AEE" w:rsidRPr="00A56AEE" w14:paraId="2219F86B" w14:textId="77777777" w:rsidTr="00A56AEE">
        <w:trPr>
          <w:jc w:val="center"/>
        </w:trPr>
        <w:tc>
          <w:tcPr>
            <w:tcW w:w="1183" w:type="pct"/>
            <w:tcBorders>
              <w:top w:val="nil"/>
              <w:left w:val="single" w:sz="4" w:space="0" w:color="auto"/>
              <w:bottom w:val="nil"/>
              <w:right w:val="single" w:sz="4" w:space="0" w:color="auto"/>
            </w:tcBorders>
            <w:hideMark/>
          </w:tcPr>
          <w:p w14:paraId="681D2C5B"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rPr>
            </w:pPr>
            <w:r w:rsidRPr="00A56AEE">
              <w:rPr>
                <w:rFonts w:ascii="Arial" w:eastAsia="Times New Roman" w:hAnsi="Arial" w:cs="Arial"/>
                <w:kern w:val="2"/>
                <w:sz w:val="18"/>
                <w:szCs w:val="18"/>
                <w:lang w:eastAsia="zh-CN"/>
              </w:rPr>
              <w:t>DC_20A_n78A</w:t>
            </w:r>
          </w:p>
        </w:tc>
        <w:tc>
          <w:tcPr>
            <w:tcW w:w="540" w:type="pct"/>
            <w:tcBorders>
              <w:top w:val="single" w:sz="4" w:space="0" w:color="auto"/>
              <w:left w:val="single" w:sz="4" w:space="0" w:color="auto"/>
              <w:bottom w:val="single" w:sz="4" w:space="0" w:color="auto"/>
              <w:right w:val="single" w:sz="4" w:space="0" w:color="auto"/>
            </w:tcBorders>
            <w:hideMark/>
          </w:tcPr>
          <w:p w14:paraId="423B81E4"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Times New Roman" w:hAnsi="Arial" w:cs="Arial"/>
                <w:kern w:val="2"/>
                <w:sz w:val="18"/>
                <w:szCs w:val="18"/>
                <w:lang w:eastAsia="zh-CN"/>
              </w:rPr>
              <w:t>20</w:t>
            </w:r>
          </w:p>
        </w:tc>
        <w:tc>
          <w:tcPr>
            <w:tcW w:w="655" w:type="pct"/>
            <w:tcBorders>
              <w:top w:val="single" w:sz="4" w:space="0" w:color="auto"/>
              <w:left w:val="single" w:sz="4" w:space="0" w:color="auto"/>
              <w:bottom w:val="single" w:sz="4" w:space="0" w:color="auto"/>
              <w:right w:val="single" w:sz="4" w:space="0" w:color="auto"/>
            </w:tcBorders>
            <w:hideMark/>
          </w:tcPr>
          <w:p w14:paraId="7FF2D1B4"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Times New Roman" w:hAnsi="Arial" w:cs="Arial"/>
                <w:kern w:val="2"/>
                <w:sz w:val="18"/>
                <w:szCs w:val="18"/>
                <w:lang w:eastAsia="zh-CN"/>
              </w:rPr>
              <w:t>850</w:t>
            </w:r>
          </w:p>
        </w:tc>
        <w:tc>
          <w:tcPr>
            <w:tcW w:w="477" w:type="pct"/>
            <w:tcBorders>
              <w:top w:val="single" w:sz="4" w:space="0" w:color="auto"/>
              <w:left w:val="single" w:sz="4" w:space="0" w:color="auto"/>
              <w:bottom w:val="single" w:sz="4" w:space="0" w:color="auto"/>
              <w:right w:val="single" w:sz="4" w:space="0" w:color="auto"/>
            </w:tcBorders>
            <w:hideMark/>
          </w:tcPr>
          <w:p w14:paraId="2163EA57"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Times New Roman" w:hAnsi="Arial" w:cs="Arial"/>
                <w:kern w:val="2"/>
                <w:sz w:val="18"/>
                <w:szCs w:val="18"/>
                <w:lang w:eastAsia="ko-KR"/>
              </w:rPr>
              <w:t>5</w:t>
            </w:r>
          </w:p>
        </w:tc>
        <w:tc>
          <w:tcPr>
            <w:tcW w:w="378" w:type="pct"/>
            <w:tcBorders>
              <w:top w:val="single" w:sz="4" w:space="0" w:color="auto"/>
              <w:left w:val="single" w:sz="4" w:space="0" w:color="auto"/>
              <w:bottom w:val="single" w:sz="4" w:space="0" w:color="auto"/>
              <w:right w:val="single" w:sz="4" w:space="0" w:color="auto"/>
            </w:tcBorders>
            <w:hideMark/>
          </w:tcPr>
          <w:p w14:paraId="1121E081"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Times New Roman" w:hAnsi="Arial" w:cs="Arial"/>
                <w:kern w:val="2"/>
                <w:sz w:val="18"/>
                <w:szCs w:val="18"/>
                <w:lang w:eastAsia="ko-KR"/>
              </w:rPr>
              <w:t>25</w:t>
            </w:r>
          </w:p>
        </w:tc>
        <w:tc>
          <w:tcPr>
            <w:tcW w:w="676" w:type="pct"/>
            <w:tcBorders>
              <w:top w:val="single" w:sz="4" w:space="0" w:color="auto"/>
              <w:left w:val="single" w:sz="4" w:space="0" w:color="auto"/>
              <w:bottom w:val="single" w:sz="4" w:space="0" w:color="auto"/>
              <w:right w:val="single" w:sz="4" w:space="0" w:color="auto"/>
            </w:tcBorders>
            <w:hideMark/>
          </w:tcPr>
          <w:p w14:paraId="5BAE609F"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Times New Roman" w:hAnsi="Arial" w:cs="Arial"/>
                <w:kern w:val="2"/>
                <w:sz w:val="18"/>
                <w:szCs w:val="18"/>
                <w:lang w:eastAsia="zh-CN"/>
              </w:rPr>
              <w:t>809</w:t>
            </w:r>
          </w:p>
        </w:tc>
        <w:tc>
          <w:tcPr>
            <w:tcW w:w="489" w:type="pct"/>
            <w:tcBorders>
              <w:top w:val="single" w:sz="4" w:space="0" w:color="auto"/>
              <w:left w:val="single" w:sz="4" w:space="0" w:color="auto"/>
              <w:bottom w:val="single" w:sz="4" w:space="0" w:color="auto"/>
              <w:right w:val="single" w:sz="4" w:space="0" w:color="auto"/>
            </w:tcBorders>
            <w:hideMark/>
          </w:tcPr>
          <w:p w14:paraId="4BBD9099"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Times New Roman" w:hAnsi="Arial" w:cs="Arial"/>
                <w:kern w:val="2"/>
                <w:sz w:val="18"/>
                <w:szCs w:val="18"/>
                <w:lang w:eastAsia="ja-JP"/>
              </w:rPr>
              <w:t>18.8</w:t>
            </w:r>
          </w:p>
        </w:tc>
        <w:tc>
          <w:tcPr>
            <w:tcW w:w="602" w:type="pct"/>
            <w:tcBorders>
              <w:top w:val="single" w:sz="4" w:space="0" w:color="auto"/>
              <w:left w:val="single" w:sz="4" w:space="0" w:color="auto"/>
              <w:bottom w:val="single" w:sz="4" w:space="0" w:color="auto"/>
              <w:right w:val="single" w:sz="4" w:space="0" w:color="auto"/>
            </w:tcBorders>
            <w:hideMark/>
          </w:tcPr>
          <w:p w14:paraId="42611972"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Times New Roman" w:hAnsi="Arial" w:cs="Arial"/>
                <w:kern w:val="2"/>
                <w:sz w:val="18"/>
                <w:szCs w:val="18"/>
                <w:lang w:eastAsia="ko-KR"/>
              </w:rPr>
              <w:t>IMD4</w:t>
            </w:r>
          </w:p>
        </w:tc>
      </w:tr>
      <w:tr w:rsidR="00A56AEE" w:rsidRPr="00A56AEE" w14:paraId="7E3BCD4C" w14:textId="77777777" w:rsidTr="00A56AEE">
        <w:trPr>
          <w:jc w:val="center"/>
        </w:trPr>
        <w:tc>
          <w:tcPr>
            <w:tcW w:w="1183" w:type="pct"/>
            <w:tcBorders>
              <w:top w:val="nil"/>
              <w:left w:val="single" w:sz="4" w:space="0" w:color="auto"/>
              <w:bottom w:val="single" w:sz="4" w:space="0" w:color="auto"/>
              <w:right w:val="single" w:sz="4" w:space="0" w:color="auto"/>
            </w:tcBorders>
          </w:tcPr>
          <w:p w14:paraId="595BD7B8"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rPr>
            </w:pPr>
          </w:p>
        </w:tc>
        <w:tc>
          <w:tcPr>
            <w:tcW w:w="540" w:type="pct"/>
            <w:tcBorders>
              <w:top w:val="single" w:sz="4" w:space="0" w:color="auto"/>
              <w:left w:val="single" w:sz="4" w:space="0" w:color="auto"/>
              <w:bottom w:val="single" w:sz="4" w:space="0" w:color="auto"/>
              <w:right w:val="single" w:sz="4" w:space="0" w:color="auto"/>
            </w:tcBorders>
            <w:hideMark/>
          </w:tcPr>
          <w:p w14:paraId="336F862F"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Times New Roman" w:hAnsi="Arial" w:cs="Arial"/>
                <w:kern w:val="2"/>
                <w:sz w:val="18"/>
                <w:szCs w:val="18"/>
                <w:lang w:eastAsia="zh-CN"/>
              </w:rPr>
              <w:t>n78</w:t>
            </w:r>
          </w:p>
        </w:tc>
        <w:tc>
          <w:tcPr>
            <w:tcW w:w="655" w:type="pct"/>
            <w:tcBorders>
              <w:top w:val="single" w:sz="4" w:space="0" w:color="auto"/>
              <w:left w:val="single" w:sz="4" w:space="0" w:color="auto"/>
              <w:bottom w:val="single" w:sz="4" w:space="0" w:color="auto"/>
              <w:right w:val="single" w:sz="4" w:space="0" w:color="auto"/>
            </w:tcBorders>
            <w:hideMark/>
          </w:tcPr>
          <w:p w14:paraId="587B98D5"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Times New Roman" w:hAnsi="Arial" w:cs="Arial"/>
                <w:kern w:val="2"/>
                <w:sz w:val="18"/>
                <w:szCs w:val="18"/>
                <w:lang w:eastAsia="zh-CN"/>
              </w:rPr>
              <w:t>3359</w:t>
            </w:r>
          </w:p>
        </w:tc>
        <w:tc>
          <w:tcPr>
            <w:tcW w:w="477" w:type="pct"/>
            <w:tcBorders>
              <w:top w:val="single" w:sz="4" w:space="0" w:color="auto"/>
              <w:left w:val="single" w:sz="4" w:space="0" w:color="auto"/>
              <w:bottom w:val="single" w:sz="4" w:space="0" w:color="auto"/>
              <w:right w:val="single" w:sz="4" w:space="0" w:color="auto"/>
            </w:tcBorders>
            <w:hideMark/>
          </w:tcPr>
          <w:p w14:paraId="18A30277"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Times New Roman" w:hAnsi="Arial" w:cs="Arial"/>
                <w:kern w:val="2"/>
                <w:sz w:val="18"/>
                <w:szCs w:val="18"/>
                <w:lang w:eastAsia="ja-JP"/>
              </w:rPr>
              <w:t>10</w:t>
            </w:r>
          </w:p>
        </w:tc>
        <w:tc>
          <w:tcPr>
            <w:tcW w:w="378" w:type="pct"/>
            <w:tcBorders>
              <w:top w:val="single" w:sz="4" w:space="0" w:color="auto"/>
              <w:left w:val="single" w:sz="4" w:space="0" w:color="auto"/>
              <w:bottom w:val="single" w:sz="4" w:space="0" w:color="auto"/>
              <w:right w:val="single" w:sz="4" w:space="0" w:color="auto"/>
            </w:tcBorders>
            <w:hideMark/>
          </w:tcPr>
          <w:p w14:paraId="40A255F7"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Times New Roman" w:hAnsi="Arial" w:cs="Arial"/>
                <w:kern w:val="2"/>
                <w:sz w:val="18"/>
                <w:szCs w:val="18"/>
                <w:lang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2EC8AA31"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Times New Roman" w:hAnsi="Arial" w:cs="Arial"/>
                <w:kern w:val="2"/>
                <w:sz w:val="18"/>
                <w:szCs w:val="18"/>
                <w:lang w:eastAsia="zh-CN"/>
              </w:rPr>
              <w:t>3359</w:t>
            </w:r>
          </w:p>
        </w:tc>
        <w:tc>
          <w:tcPr>
            <w:tcW w:w="489" w:type="pct"/>
            <w:tcBorders>
              <w:top w:val="single" w:sz="4" w:space="0" w:color="auto"/>
              <w:left w:val="single" w:sz="4" w:space="0" w:color="auto"/>
              <w:bottom w:val="single" w:sz="4" w:space="0" w:color="auto"/>
              <w:right w:val="single" w:sz="4" w:space="0" w:color="auto"/>
            </w:tcBorders>
            <w:hideMark/>
          </w:tcPr>
          <w:p w14:paraId="6335DBE3"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Times New Roman" w:hAnsi="Arial" w:cs="Arial"/>
                <w:kern w:val="2"/>
                <w:sz w:val="18"/>
                <w:szCs w:val="18"/>
                <w:lang w:eastAsia="ja-JP"/>
              </w:rPr>
              <w:t>N/A</w:t>
            </w:r>
          </w:p>
        </w:tc>
        <w:tc>
          <w:tcPr>
            <w:tcW w:w="602" w:type="pct"/>
            <w:tcBorders>
              <w:top w:val="single" w:sz="4" w:space="0" w:color="auto"/>
              <w:left w:val="single" w:sz="4" w:space="0" w:color="auto"/>
              <w:bottom w:val="single" w:sz="4" w:space="0" w:color="auto"/>
              <w:right w:val="single" w:sz="4" w:space="0" w:color="auto"/>
            </w:tcBorders>
            <w:hideMark/>
          </w:tcPr>
          <w:p w14:paraId="24417540" w14:textId="77777777" w:rsidR="00A56AEE" w:rsidRPr="00A56AEE" w:rsidRDefault="00A56AEE" w:rsidP="00A56AEE">
            <w:pPr>
              <w:overflowPunct w:val="0"/>
              <w:autoSpaceDE w:val="0"/>
              <w:autoSpaceDN w:val="0"/>
              <w:adjustRightInd w:val="0"/>
              <w:spacing w:after="0"/>
              <w:jc w:val="center"/>
              <w:rPr>
                <w:rFonts w:ascii="Arial" w:eastAsia="Yu Mincho" w:hAnsi="Arial" w:cs="Arial"/>
                <w:kern w:val="2"/>
                <w:sz w:val="18"/>
                <w:szCs w:val="22"/>
                <w:lang w:eastAsia="en-GB"/>
              </w:rPr>
            </w:pPr>
            <w:r w:rsidRPr="00A56AEE">
              <w:rPr>
                <w:rFonts w:ascii="Arial" w:eastAsia="Times New Roman" w:hAnsi="Arial" w:cs="Arial"/>
                <w:kern w:val="2"/>
                <w:sz w:val="18"/>
                <w:szCs w:val="18"/>
                <w:lang w:eastAsia="zh-CN"/>
              </w:rPr>
              <w:t>N/A</w:t>
            </w:r>
          </w:p>
        </w:tc>
      </w:tr>
      <w:tr w:rsidR="00A56AEE" w:rsidRPr="00A56AEE" w14:paraId="0EC9D8FA" w14:textId="77777777" w:rsidTr="00A56AEE">
        <w:trPr>
          <w:jc w:val="center"/>
        </w:trPr>
        <w:tc>
          <w:tcPr>
            <w:tcW w:w="1183" w:type="pct"/>
            <w:vMerge w:val="restart"/>
            <w:tcBorders>
              <w:top w:val="nil"/>
              <w:left w:val="single" w:sz="4" w:space="0" w:color="auto"/>
              <w:bottom w:val="single" w:sz="4" w:space="0" w:color="auto"/>
              <w:right w:val="single" w:sz="4" w:space="0" w:color="auto"/>
            </w:tcBorders>
            <w:hideMark/>
          </w:tcPr>
          <w:p w14:paraId="573FCD86"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rPr>
            </w:pPr>
            <w:r w:rsidRPr="00A56AEE">
              <w:rPr>
                <w:rFonts w:ascii="Arial" w:eastAsia="MS Mincho" w:hAnsi="Arial" w:cs="Arial"/>
                <w:kern w:val="2"/>
                <w:sz w:val="18"/>
                <w:szCs w:val="22"/>
                <w:lang w:eastAsia="ko-KR"/>
              </w:rPr>
              <w:t>DC_25A_n78A</w:t>
            </w:r>
          </w:p>
        </w:tc>
        <w:tc>
          <w:tcPr>
            <w:tcW w:w="540" w:type="pct"/>
            <w:tcBorders>
              <w:top w:val="single" w:sz="4" w:space="0" w:color="auto"/>
              <w:left w:val="single" w:sz="4" w:space="0" w:color="auto"/>
              <w:bottom w:val="single" w:sz="4" w:space="0" w:color="auto"/>
              <w:right w:val="single" w:sz="4" w:space="0" w:color="auto"/>
            </w:tcBorders>
            <w:hideMark/>
          </w:tcPr>
          <w:p w14:paraId="45BC83B1"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val="en-US" w:eastAsia="zh-CN"/>
              </w:rPr>
            </w:pPr>
            <w:r w:rsidRPr="00A56AEE">
              <w:rPr>
                <w:rFonts w:ascii="Arial" w:eastAsia="Times New Roman" w:hAnsi="Arial" w:cs="Arial"/>
                <w:kern w:val="2"/>
                <w:sz w:val="18"/>
                <w:szCs w:val="18"/>
                <w:lang w:val="en-US" w:eastAsia="zh-CN"/>
              </w:rPr>
              <w:t>25</w:t>
            </w:r>
          </w:p>
        </w:tc>
        <w:tc>
          <w:tcPr>
            <w:tcW w:w="655" w:type="pct"/>
            <w:tcBorders>
              <w:top w:val="single" w:sz="4" w:space="0" w:color="auto"/>
              <w:left w:val="single" w:sz="4" w:space="0" w:color="auto"/>
              <w:bottom w:val="single" w:sz="4" w:space="0" w:color="auto"/>
              <w:right w:val="single" w:sz="4" w:space="0" w:color="auto"/>
            </w:tcBorders>
            <w:hideMark/>
          </w:tcPr>
          <w:p w14:paraId="6C14FA5C"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Times New Roman" w:hAnsi="Arial" w:cs="Arial"/>
                <w:kern w:val="2"/>
                <w:sz w:val="18"/>
                <w:szCs w:val="18"/>
                <w:lang w:eastAsia="zh-CN"/>
              </w:rPr>
              <w:t>1855</w:t>
            </w:r>
          </w:p>
        </w:tc>
        <w:tc>
          <w:tcPr>
            <w:tcW w:w="477" w:type="pct"/>
            <w:tcBorders>
              <w:top w:val="single" w:sz="4" w:space="0" w:color="auto"/>
              <w:left w:val="single" w:sz="4" w:space="0" w:color="auto"/>
              <w:bottom w:val="single" w:sz="4" w:space="0" w:color="auto"/>
              <w:right w:val="single" w:sz="4" w:space="0" w:color="auto"/>
            </w:tcBorders>
            <w:hideMark/>
          </w:tcPr>
          <w:p w14:paraId="7BD58C30"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ja-JP"/>
              </w:rPr>
            </w:pPr>
            <w:r w:rsidRPr="00A56AEE">
              <w:rPr>
                <w:rFonts w:ascii="Arial" w:hAnsi="Arial" w:cs="Arial"/>
                <w:kern w:val="2"/>
                <w:sz w:val="18"/>
                <w:szCs w:val="22"/>
                <w:lang w:val="en-US"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4A6FF583"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DengXian" w:hAnsi="Arial" w:cs="Arial"/>
                <w:kern w:val="2"/>
                <w:sz w:val="18"/>
                <w:szCs w:val="18"/>
                <w:lang w:eastAsia="ko-KR"/>
              </w:rPr>
              <w:t>25</w:t>
            </w:r>
          </w:p>
        </w:tc>
        <w:tc>
          <w:tcPr>
            <w:tcW w:w="676" w:type="pct"/>
            <w:tcBorders>
              <w:top w:val="single" w:sz="4" w:space="0" w:color="auto"/>
              <w:left w:val="single" w:sz="4" w:space="0" w:color="auto"/>
              <w:bottom w:val="single" w:sz="4" w:space="0" w:color="auto"/>
              <w:right w:val="single" w:sz="4" w:space="0" w:color="auto"/>
            </w:tcBorders>
            <w:hideMark/>
          </w:tcPr>
          <w:p w14:paraId="442A87F8"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DengXian" w:hAnsi="Arial" w:cs="Arial"/>
                <w:kern w:val="2"/>
                <w:sz w:val="18"/>
                <w:szCs w:val="18"/>
                <w:lang w:eastAsia="ja-JP"/>
              </w:rPr>
              <w:t>1935</w:t>
            </w:r>
          </w:p>
        </w:tc>
        <w:tc>
          <w:tcPr>
            <w:tcW w:w="489" w:type="pct"/>
            <w:tcBorders>
              <w:top w:val="single" w:sz="4" w:space="0" w:color="auto"/>
              <w:left w:val="single" w:sz="4" w:space="0" w:color="auto"/>
              <w:bottom w:val="single" w:sz="4" w:space="0" w:color="auto"/>
              <w:right w:val="single" w:sz="4" w:space="0" w:color="auto"/>
            </w:tcBorders>
            <w:hideMark/>
          </w:tcPr>
          <w:p w14:paraId="2EAF05B8"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ja-JP"/>
              </w:rPr>
            </w:pPr>
            <w:r w:rsidRPr="00A56AEE">
              <w:rPr>
                <w:rFonts w:ascii="Arial" w:eastAsia="DengXian" w:hAnsi="Arial" w:cs="Arial"/>
                <w:kern w:val="2"/>
                <w:sz w:val="18"/>
                <w:szCs w:val="18"/>
                <w:lang w:eastAsia="ko-KR"/>
              </w:rPr>
              <w:t>32.1</w:t>
            </w:r>
          </w:p>
        </w:tc>
        <w:tc>
          <w:tcPr>
            <w:tcW w:w="602" w:type="pct"/>
            <w:tcBorders>
              <w:top w:val="single" w:sz="4" w:space="0" w:color="auto"/>
              <w:left w:val="single" w:sz="4" w:space="0" w:color="auto"/>
              <w:bottom w:val="single" w:sz="4" w:space="0" w:color="auto"/>
              <w:right w:val="single" w:sz="4" w:space="0" w:color="auto"/>
            </w:tcBorders>
            <w:hideMark/>
          </w:tcPr>
          <w:p w14:paraId="0B7B2868"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DengXian" w:hAnsi="Arial" w:cs="Arial"/>
                <w:kern w:val="2"/>
                <w:sz w:val="18"/>
                <w:szCs w:val="18"/>
                <w:lang w:eastAsia="ko-KR"/>
              </w:rPr>
              <w:t>IMD2</w:t>
            </w:r>
          </w:p>
        </w:tc>
      </w:tr>
      <w:tr w:rsidR="00A56AEE" w:rsidRPr="00A56AEE" w14:paraId="49B0D6BD" w14:textId="77777777" w:rsidTr="00A56AEE">
        <w:trPr>
          <w:jc w:val="center"/>
        </w:trPr>
        <w:tc>
          <w:tcPr>
            <w:tcW w:w="0" w:type="auto"/>
            <w:vMerge/>
            <w:tcBorders>
              <w:top w:val="nil"/>
              <w:left w:val="single" w:sz="4" w:space="0" w:color="auto"/>
              <w:bottom w:val="single" w:sz="4" w:space="0" w:color="auto"/>
              <w:right w:val="single" w:sz="4" w:space="0" w:color="auto"/>
            </w:tcBorders>
            <w:vAlign w:val="center"/>
            <w:hideMark/>
          </w:tcPr>
          <w:p w14:paraId="7095B553" w14:textId="77777777" w:rsidR="00A56AEE" w:rsidRPr="00A56AEE" w:rsidRDefault="00A56AEE" w:rsidP="00A56AEE">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3A5A2E6F"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Times New Roman" w:hAnsi="Arial" w:cs="Arial"/>
                <w:kern w:val="2"/>
                <w:sz w:val="18"/>
                <w:szCs w:val="18"/>
                <w:lang w:eastAsia="zh-CN"/>
              </w:rPr>
              <w:t>n78</w:t>
            </w:r>
          </w:p>
        </w:tc>
        <w:tc>
          <w:tcPr>
            <w:tcW w:w="655" w:type="pct"/>
            <w:tcBorders>
              <w:top w:val="single" w:sz="4" w:space="0" w:color="auto"/>
              <w:left w:val="single" w:sz="4" w:space="0" w:color="auto"/>
              <w:bottom w:val="single" w:sz="4" w:space="0" w:color="auto"/>
              <w:right w:val="single" w:sz="4" w:space="0" w:color="auto"/>
            </w:tcBorders>
            <w:hideMark/>
          </w:tcPr>
          <w:p w14:paraId="30B426C7"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DengXian" w:hAnsi="Arial" w:cs="Arial"/>
                <w:kern w:val="2"/>
                <w:sz w:val="18"/>
                <w:szCs w:val="18"/>
                <w:lang w:eastAsia="ja-JP"/>
              </w:rPr>
              <w:t>3790</w:t>
            </w:r>
          </w:p>
        </w:tc>
        <w:tc>
          <w:tcPr>
            <w:tcW w:w="477" w:type="pct"/>
            <w:tcBorders>
              <w:top w:val="single" w:sz="4" w:space="0" w:color="auto"/>
              <w:left w:val="single" w:sz="4" w:space="0" w:color="auto"/>
              <w:bottom w:val="single" w:sz="4" w:space="0" w:color="auto"/>
              <w:right w:val="single" w:sz="4" w:space="0" w:color="auto"/>
            </w:tcBorders>
            <w:hideMark/>
          </w:tcPr>
          <w:p w14:paraId="0A405A97"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ja-JP"/>
              </w:rPr>
            </w:pPr>
            <w:r w:rsidRPr="00A56AEE">
              <w:rPr>
                <w:rFonts w:ascii="Arial" w:eastAsia="Times New Roman" w:hAnsi="Arial" w:cs="Arial"/>
                <w:kern w:val="2"/>
                <w:sz w:val="18"/>
                <w:szCs w:val="18"/>
                <w:lang w:eastAsia="ja-JP"/>
              </w:rPr>
              <w:t>10</w:t>
            </w:r>
          </w:p>
        </w:tc>
        <w:tc>
          <w:tcPr>
            <w:tcW w:w="378" w:type="pct"/>
            <w:tcBorders>
              <w:top w:val="single" w:sz="4" w:space="0" w:color="auto"/>
              <w:left w:val="single" w:sz="4" w:space="0" w:color="auto"/>
              <w:bottom w:val="single" w:sz="4" w:space="0" w:color="auto"/>
              <w:right w:val="single" w:sz="4" w:space="0" w:color="auto"/>
            </w:tcBorders>
            <w:hideMark/>
          </w:tcPr>
          <w:p w14:paraId="61E01278"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Times New Roman" w:hAnsi="Arial" w:cs="Arial"/>
                <w:kern w:val="2"/>
                <w:sz w:val="18"/>
                <w:szCs w:val="18"/>
                <w:lang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6C316799"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DengXian" w:hAnsi="Arial" w:cs="Arial"/>
                <w:kern w:val="2"/>
                <w:sz w:val="18"/>
                <w:szCs w:val="18"/>
                <w:lang w:eastAsia="ja-JP"/>
              </w:rPr>
              <w:t>3790</w:t>
            </w:r>
          </w:p>
        </w:tc>
        <w:tc>
          <w:tcPr>
            <w:tcW w:w="489" w:type="pct"/>
            <w:tcBorders>
              <w:top w:val="single" w:sz="4" w:space="0" w:color="auto"/>
              <w:left w:val="single" w:sz="4" w:space="0" w:color="auto"/>
              <w:bottom w:val="single" w:sz="4" w:space="0" w:color="auto"/>
              <w:right w:val="single" w:sz="4" w:space="0" w:color="auto"/>
            </w:tcBorders>
            <w:hideMark/>
          </w:tcPr>
          <w:p w14:paraId="3E6048E6"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ja-JP"/>
              </w:rPr>
            </w:pPr>
            <w:r w:rsidRPr="00A56AEE">
              <w:rPr>
                <w:rFonts w:ascii="Arial" w:eastAsia="DengXian" w:hAnsi="Arial" w:cs="Arial"/>
                <w:kern w:val="2"/>
                <w:sz w:val="18"/>
                <w:szCs w:val="18"/>
                <w:lang w:eastAsia="ja-JP"/>
              </w:rPr>
              <w:t>N/A</w:t>
            </w:r>
          </w:p>
        </w:tc>
        <w:tc>
          <w:tcPr>
            <w:tcW w:w="602" w:type="pct"/>
            <w:tcBorders>
              <w:top w:val="single" w:sz="4" w:space="0" w:color="auto"/>
              <w:left w:val="single" w:sz="4" w:space="0" w:color="auto"/>
              <w:bottom w:val="single" w:sz="4" w:space="0" w:color="auto"/>
              <w:right w:val="single" w:sz="4" w:space="0" w:color="auto"/>
            </w:tcBorders>
            <w:hideMark/>
          </w:tcPr>
          <w:p w14:paraId="0ED98430"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DengXian" w:hAnsi="Arial" w:cs="Arial"/>
                <w:kern w:val="2"/>
                <w:sz w:val="18"/>
                <w:szCs w:val="18"/>
                <w:lang w:eastAsia="ja-JP"/>
              </w:rPr>
              <w:t>N/A</w:t>
            </w:r>
          </w:p>
        </w:tc>
      </w:tr>
      <w:tr w:rsidR="00A56AEE" w:rsidRPr="00A56AEE" w14:paraId="35EB0526" w14:textId="77777777" w:rsidTr="00A56AEE">
        <w:trPr>
          <w:jc w:val="center"/>
        </w:trPr>
        <w:tc>
          <w:tcPr>
            <w:tcW w:w="0" w:type="auto"/>
            <w:vMerge/>
            <w:tcBorders>
              <w:top w:val="nil"/>
              <w:left w:val="single" w:sz="4" w:space="0" w:color="auto"/>
              <w:bottom w:val="single" w:sz="4" w:space="0" w:color="auto"/>
              <w:right w:val="single" w:sz="4" w:space="0" w:color="auto"/>
            </w:tcBorders>
            <w:vAlign w:val="center"/>
            <w:hideMark/>
          </w:tcPr>
          <w:p w14:paraId="202AFE6F" w14:textId="77777777" w:rsidR="00A56AEE" w:rsidRPr="00A56AEE" w:rsidRDefault="00A56AEE" w:rsidP="00A56AEE">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2C6F9FC6"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val="en-US" w:eastAsia="zh-CN"/>
              </w:rPr>
            </w:pPr>
            <w:r w:rsidRPr="00A56AEE">
              <w:rPr>
                <w:rFonts w:ascii="Arial" w:eastAsia="Times New Roman" w:hAnsi="Arial" w:cs="Arial"/>
                <w:kern w:val="2"/>
                <w:sz w:val="18"/>
                <w:szCs w:val="18"/>
                <w:lang w:val="en-US" w:eastAsia="zh-CN"/>
              </w:rPr>
              <w:t>25</w:t>
            </w:r>
          </w:p>
        </w:tc>
        <w:tc>
          <w:tcPr>
            <w:tcW w:w="655" w:type="pct"/>
            <w:tcBorders>
              <w:top w:val="single" w:sz="4" w:space="0" w:color="auto"/>
              <w:left w:val="single" w:sz="4" w:space="0" w:color="auto"/>
              <w:bottom w:val="single" w:sz="4" w:space="0" w:color="auto"/>
              <w:right w:val="single" w:sz="4" w:space="0" w:color="auto"/>
            </w:tcBorders>
            <w:hideMark/>
          </w:tcPr>
          <w:p w14:paraId="5151324A"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DengXian" w:hAnsi="Arial" w:cs="Arial"/>
                <w:kern w:val="2"/>
                <w:sz w:val="18"/>
                <w:szCs w:val="18"/>
                <w:lang w:eastAsia="ja-JP"/>
              </w:rPr>
              <w:t>1855</w:t>
            </w:r>
          </w:p>
        </w:tc>
        <w:tc>
          <w:tcPr>
            <w:tcW w:w="477" w:type="pct"/>
            <w:tcBorders>
              <w:top w:val="single" w:sz="4" w:space="0" w:color="auto"/>
              <w:left w:val="single" w:sz="4" w:space="0" w:color="auto"/>
              <w:bottom w:val="single" w:sz="4" w:space="0" w:color="auto"/>
              <w:right w:val="single" w:sz="4" w:space="0" w:color="auto"/>
            </w:tcBorders>
            <w:hideMark/>
          </w:tcPr>
          <w:p w14:paraId="3303260A"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ja-JP"/>
              </w:rPr>
            </w:pPr>
            <w:r w:rsidRPr="00A56AEE">
              <w:rPr>
                <w:rFonts w:ascii="Arial" w:hAnsi="Arial" w:cs="Arial"/>
                <w:kern w:val="2"/>
                <w:sz w:val="18"/>
                <w:szCs w:val="22"/>
                <w:lang w:val="en-US"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1AD7095A"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DengXian" w:hAnsi="Arial" w:cs="Arial"/>
                <w:kern w:val="2"/>
                <w:sz w:val="18"/>
                <w:szCs w:val="18"/>
                <w:lang w:eastAsia="ko-KR"/>
              </w:rPr>
              <w:t>25</w:t>
            </w:r>
          </w:p>
        </w:tc>
        <w:tc>
          <w:tcPr>
            <w:tcW w:w="676" w:type="pct"/>
            <w:tcBorders>
              <w:top w:val="single" w:sz="4" w:space="0" w:color="auto"/>
              <w:left w:val="single" w:sz="4" w:space="0" w:color="auto"/>
              <w:bottom w:val="single" w:sz="4" w:space="0" w:color="auto"/>
              <w:right w:val="single" w:sz="4" w:space="0" w:color="auto"/>
            </w:tcBorders>
            <w:hideMark/>
          </w:tcPr>
          <w:p w14:paraId="468E929E"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DengXian" w:hAnsi="Arial" w:cs="Arial"/>
                <w:kern w:val="2"/>
                <w:sz w:val="18"/>
                <w:szCs w:val="18"/>
                <w:lang w:eastAsia="ja-JP"/>
              </w:rPr>
              <w:t>1935</w:t>
            </w:r>
          </w:p>
        </w:tc>
        <w:tc>
          <w:tcPr>
            <w:tcW w:w="489" w:type="pct"/>
            <w:tcBorders>
              <w:top w:val="single" w:sz="4" w:space="0" w:color="auto"/>
              <w:left w:val="single" w:sz="4" w:space="0" w:color="auto"/>
              <w:bottom w:val="single" w:sz="4" w:space="0" w:color="auto"/>
              <w:right w:val="single" w:sz="4" w:space="0" w:color="auto"/>
            </w:tcBorders>
            <w:hideMark/>
          </w:tcPr>
          <w:p w14:paraId="669B97D4"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ja-JP"/>
              </w:rPr>
            </w:pPr>
            <w:r w:rsidRPr="00A56AEE">
              <w:rPr>
                <w:rFonts w:ascii="Arial" w:eastAsia="DengXian" w:hAnsi="Arial" w:cs="Arial"/>
                <w:kern w:val="2"/>
                <w:sz w:val="18"/>
                <w:szCs w:val="18"/>
                <w:lang w:val="en-US" w:eastAsia="zh-CN"/>
              </w:rPr>
              <w:t>19.1</w:t>
            </w:r>
          </w:p>
        </w:tc>
        <w:tc>
          <w:tcPr>
            <w:tcW w:w="602" w:type="pct"/>
            <w:tcBorders>
              <w:top w:val="single" w:sz="4" w:space="0" w:color="auto"/>
              <w:left w:val="single" w:sz="4" w:space="0" w:color="auto"/>
              <w:bottom w:val="single" w:sz="4" w:space="0" w:color="auto"/>
              <w:right w:val="single" w:sz="4" w:space="0" w:color="auto"/>
            </w:tcBorders>
            <w:hideMark/>
          </w:tcPr>
          <w:p w14:paraId="7A1C9773" w14:textId="77777777" w:rsidR="00A56AEE" w:rsidRPr="00A56AEE" w:rsidRDefault="00A56AEE" w:rsidP="00A56AEE">
            <w:pPr>
              <w:overflowPunct w:val="0"/>
              <w:autoSpaceDE w:val="0"/>
              <w:autoSpaceDN w:val="0"/>
              <w:adjustRightInd w:val="0"/>
              <w:spacing w:after="0"/>
              <w:jc w:val="center"/>
              <w:rPr>
                <w:rFonts w:ascii="Arial" w:eastAsia="DengXian" w:hAnsi="Arial" w:cs="Arial"/>
                <w:kern w:val="2"/>
                <w:sz w:val="18"/>
                <w:szCs w:val="18"/>
                <w:lang w:val="en-US" w:eastAsia="zh-CN"/>
              </w:rPr>
            </w:pPr>
            <w:r w:rsidRPr="00A56AEE">
              <w:rPr>
                <w:rFonts w:ascii="Arial" w:eastAsia="DengXian" w:hAnsi="Arial" w:cs="Arial"/>
                <w:kern w:val="2"/>
                <w:sz w:val="18"/>
                <w:szCs w:val="18"/>
                <w:lang w:eastAsia="ko-KR"/>
              </w:rPr>
              <w:t>IMD</w:t>
            </w:r>
            <w:r w:rsidRPr="00A56AEE">
              <w:rPr>
                <w:rFonts w:ascii="Arial" w:eastAsia="DengXian" w:hAnsi="Arial" w:cs="Arial"/>
                <w:kern w:val="2"/>
                <w:sz w:val="18"/>
                <w:szCs w:val="18"/>
                <w:lang w:val="en-US" w:eastAsia="zh-CN"/>
              </w:rPr>
              <w:t>4</w:t>
            </w:r>
          </w:p>
        </w:tc>
      </w:tr>
      <w:tr w:rsidR="00A56AEE" w:rsidRPr="00A56AEE" w14:paraId="672E1BFA" w14:textId="77777777" w:rsidTr="00A56AEE">
        <w:trPr>
          <w:jc w:val="center"/>
        </w:trPr>
        <w:tc>
          <w:tcPr>
            <w:tcW w:w="0" w:type="auto"/>
            <w:vMerge/>
            <w:tcBorders>
              <w:top w:val="nil"/>
              <w:left w:val="single" w:sz="4" w:space="0" w:color="auto"/>
              <w:bottom w:val="single" w:sz="4" w:space="0" w:color="auto"/>
              <w:right w:val="single" w:sz="4" w:space="0" w:color="auto"/>
            </w:tcBorders>
            <w:vAlign w:val="center"/>
            <w:hideMark/>
          </w:tcPr>
          <w:p w14:paraId="14314BB7" w14:textId="77777777" w:rsidR="00A56AEE" w:rsidRPr="00A56AEE" w:rsidRDefault="00A56AEE" w:rsidP="00A56AEE">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423254D7"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Times New Roman" w:hAnsi="Arial" w:cs="Arial"/>
                <w:kern w:val="2"/>
                <w:sz w:val="18"/>
                <w:szCs w:val="18"/>
                <w:lang w:eastAsia="zh-CN"/>
              </w:rPr>
              <w:t>n78</w:t>
            </w:r>
          </w:p>
        </w:tc>
        <w:tc>
          <w:tcPr>
            <w:tcW w:w="655" w:type="pct"/>
            <w:tcBorders>
              <w:top w:val="single" w:sz="4" w:space="0" w:color="auto"/>
              <w:left w:val="single" w:sz="4" w:space="0" w:color="auto"/>
              <w:bottom w:val="single" w:sz="4" w:space="0" w:color="auto"/>
              <w:right w:val="single" w:sz="4" w:space="0" w:color="auto"/>
            </w:tcBorders>
            <w:hideMark/>
          </w:tcPr>
          <w:p w14:paraId="1FEDA023"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val="en-US" w:eastAsia="zh-CN"/>
              </w:rPr>
            </w:pPr>
            <w:r w:rsidRPr="00A56AEE">
              <w:rPr>
                <w:rFonts w:ascii="Arial" w:eastAsia="DengXian" w:hAnsi="Arial" w:cs="Arial"/>
                <w:kern w:val="2"/>
                <w:sz w:val="18"/>
                <w:szCs w:val="18"/>
                <w:lang w:eastAsia="ja-JP"/>
              </w:rPr>
              <w:t>3</w:t>
            </w:r>
            <w:r w:rsidRPr="00A56AEE">
              <w:rPr>
                <w:rFonts w:ascii="Arial" w:eastAsia="DengXian" w:hAnsi="Arial" w:cs="Arial"/>
                <w:kern w:val="2"/>
                <w:sz w:val="18"/>
                <w:szCs w:val="18"/>
                <w:lang w:val="en-US" w:eastAsia="zh-CN"/>
              </w:rPr>
              <w:t>6</w:t>
            </w:r>
            <w:r w:rsidRPr="00A56AEE">
              <w:rPr>
                <w:rFonts w:ascii="Arial" w:eastAsia="DengXian" w:hAnsi="Arial" w:cs="Arial"/>
                <w:kern w:val="2"/>
                <w:sz w:val="18"/>
                <w:szCs w:val="18"/>
                <w:lang w:eastAsia="ja-JP"/>
              </w:rPr>
              <w:t>90</w:t>
            </w:r>
          </w:p>
        </w:tc>
        <w:tc>
          <w:tcPr>
            <w:tcW w:w="477" w:type="pct"/>
            <w:tcBorders>
              <w:top w:val="single" w:sz="4" w:space="0" w:color="auto"/>
              <w:left w:val="single" w:sz="4" w:space="0" w:color="auto"/>
              <w:bottom w:val="single" w:sz="4" w:space="0" w:color="auto"/>
              <w:right w:val="single" w:sz="4" w:space="0" w:color="auto"/>
            </w:tcBorders>
            <w:hideMark/>
          </w:tcPr>
          <w:p w14:paraId="7A2524FF"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ja-JP"/>
              </w:rPr>
            </w:pPr>
            <w:r w:rsidRPr="00A56AEE">
              <w:rPr>
                <w:rFonts w:ascii="Arial" w:eastAsia="Times New Roman" w:hAnsi="Arial" w:cs="Arial"/>
                <w:kern w:val="2"/>
                <w:sz w:val="18"/>
                <w:szCs w:val="18"/>
                <w:lang w:eastAsia="ja-JP"/>
              </w:rPr>
              <w:t>10</w:t>
            </w:r>
          </w:p>
        </w:tc>
        <w:tc>
          <w:tcPr>
            <w:tcW w:w="378" w:type="pct"/>
            <w:tcBorders>
              <w:top w:val="single" w:sz="4" w:space="0" w:color="auto"/>
              <w:left w:val="single" w:sz="4" w:space="0" w:color="auto"/>
              <w:bottom w:val="single" w:sz="4" w:space="0" w:color="auto"/>
              <w:right w:val="single" w:sz="4" w:space="0" w:color="auto"/>
            </w:tcBorders>
            <w:hideMark/>
          </w:tcPr>
          <w:p w14:paraId="7E093302"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Times New Roman" w:hAnsi="Arial" w:cs="Arial"/>
                <w:kern w:val="2"/>
                <w:sz w:val="18"/>
                <w:szCs w:val="18"/>
                <w:lang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41F6D4FA"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DengXian" w:hAnsi="Arial" w:cs="Arial"/>
                <w:kern w:val="2"/>
                <w:sz w:val="18"/>
                <w:szCs w:val="18"/>
                <w:lang w:eastAsia="ja-JP"/>
              </w:rPr>
              <w:t>3</w:t>
            </w:r>
            <w:r w:rsidRPr="00A56AEE">
              <w:rPr>
                <w:rFonts w:ascii="Arial" w:eastAsia="DengXian" w:hAnsi="Arial" w:cs="Arial"/>
                <w:kern w:val="2"/>
                <w:sz w:val="18"/>
                <w:szCs w:val="18"/>
                <w:lang w:val="en-US" w:eastAsia="zh-CN"/>
              </w:rPr>
              <w:t>6</w:t>
            </w:r>
            <w:r w:rsidRPr="00A56AEE">
              <w:rPr>
                <w:rFonts w:ascii="Arial" w:eastAsia="DengXian" w:hAnsi="Arial" w:cs="Arial"/>
                <w:kern w:val="2"/>
                <w:sz w:val="18"/>
                <w:szCs w:val="18"/>
                <w:lang w:eastAsia="ja-JP"/>
              </w:rPr>
              <w:t>90</w:t>
            </w:r>
          </w:p>
        </w:tc>
        <w:tc>
          <w:tcPr>
            <w:tcW w:w="489" w:type="pct"/>
            <w:tcBorders>
              <w:top w:val="single" w:sz="4" w:space="0" w:color="auto"/>
              <w:left w:val="single" w:sz="4" w:space="0" w:color="auto"/>
              <w:bottom w:val="single" w:sz="4" w:space="0" w:color="auto"/>
              <w:right w:val="single" w:sz="4" w:space="0" w:color="auto"/>
            </w:tcBorders>
            <w:hideMark/>
          </w:tcPr>
          <w:p w14:paraId="35556166"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ja-JP"/>
              </w:rPr>
            </w:pPr>
            <w:r w:rsidRPr="00A56AEE">
              <w:rPr>
                <w:rFonts w:ascii="Arial" w:eastAsia="DengXian" w:hAnsi="Arial" w:cs="Arial"/>
                <w:kern w:val="2"/>
                <w:sz w:val="18"/>
                <w:szCs w:val="18"/>
                <w:lang w:eastAsia="ja-JP"/>
              </w:rPr>
              <w:t>N/A</w:t>
            </w:r>
          </w:p>
        </w:tc>
        <w:tc>
          <w:tcPr>
            <w:tcW w:w="602" w:type="pct"/>
            <w:tcBorders>
              <w:top w:val="single" w:sz="4" w:space="0" w:color="auto"/>
              <w:left w:val="single" w:sz="4" w:space="0" w:color="auto"/>
              <w:bottom w:val="single" w:sz="4" w:space="0" w:color="auto"/>
              <w:right w:val="single" w:sz="4" w:space="0" w:color="auto"/>
            </w:tcBorders>
            <w:hideMark/>
          </w:tcPr>
          <w:p w14:paraId="27865315"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DengXian" w:hAnsi="Arial" w:cs="Arial"/>
                <w:kern w:val="2"/>
                <w:sz w:val="18"/>
                <w:szCs w:val="18"/>
                <w:lang w:eastAsia="ja-JP"/>
              </w:rPr>
              <w:t>N/A</w:t>
            </w:r>
          </w:p>
        </w:tc>
      </w:tr>
      <w:tr w:rsidR="00A56AEE" w:rsidRPr="00A56AEE" w14:paraId="0E874ADF" w14:textId="77777777" w:rsidTr="00A56AEE">
        <w:trPr>
          <w:jc w:val="center"/>
        </w:trPr>
        <w:tc>
          <w:tcPr>
            <w:tcW w:w="0" w:type="auto"/>
            <w:vMerge/>
            <w:tcBorders>
              <w:top w:val="nil"/>
              <w:left w:val="single" w:sz="4" w:space="0" w:color="auto"/>
              <w:bottom w:val="single" w:sz="4" w:space="0" w:color="auto"/>
              <w:right w:val="single" w:sz="4" w:space="0" w:color="auto"/>
            </w:tcBorders>
            <w:vAlign w:val="center"/>
            <w:hideMark/>
          </w:tcPr>
          <w:p w14:paraId="6EF42D5E" w14:textId="77777777" w:rsidR="00A56AEE" w:rsidRPr="00A56AEE" w:rsidRDefault="00A56AEE" w:rsidP="00A56AEE">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287D7067"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val="en-US" w:eastAsia="zh-CN"/>
              </w:rPr>
            </w:pPr>
            <w:r w:rsidRPr="00A56AEE">
              <w:rPr>
                <w:rFonts w:ascii="Arial" w:eastAsia="Times New Roman" w:hAnsi="Arial" w:cs="Arial"/>
                <w:kern w:val="2"/>
                <w:sz w:val="18"/>
                <w:szCs w:val="18"/>
                <w:lang w:val="en-US" w:eastAsia="zh-CN"/>
              </w:rPr>
              <w:t>25</w:t>
            </w:r>
          </w:p>
        </w:tc>
        <w:tc>
          <w:tcPr>
            <w:tcW w:w="655" w:type="pct"/>
            <w:tcBorders>
              <w:top w:val="single" w:sz="4" w:space="0" w:color="auto"/>
              <w:left w:val="single" w:sz="4" w:space="0" w:color="auto"/>
              <w:bottom w:val="single" w:sz="4" w:space="0" w:color="auto"/>
              <w:right w:val="single" w:sz="4" w:space="0" w:color="auto"/>
            </w:tcBorders>
            <w:hideMark/>
          </w:tcPr>
          <w:p w14:paraId="6F4DDFA1"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DengXian" w:hAnsi="Arial" w:cs="Arial"/>
                <w:kern w:val="2"/>
                <w:sz w:val="18"/>
                <w:szCs w:val="18"/>
                <w:lang w:eastAsia="ja-JP"/>
              </w:rPr>
              <w:t>18</w:t>
            </w:r>
            <w:r w:rsidRPr="00A56AEE">
              <w:rPr>
                <w:rFonts w:ascii="Arial" w:eastAsia="DengXian" w:hAnsi="Arial" w:cs="Arial"/>
                <w:kern w:val="2"/>
                <w:sz w:val="18"/>
                <w:szCs w:val="18"/>
                <w:lang w:val="en-US" w:eastAsia="zh-CN"/>
              </w:rPr>
              <w:t>7</w:t>
            </w:r>
            <w:r w:rsidRPr="00A56AEE">
              <w:rPr>
                <w:rFonts w:ascii="Arial" w:eastAsia="DengXian" w:hAnsi="Arial" w:cs="Arial"/>
                <w:kern w:val="2"/>
                <w:sz w:val="18"/>
                <w:szCs w:val="18"/>
                <w:lang w:eastAsia="ja-JP"/>
              </w:rPr>
              <w:t>5</w:t>
            </w:r>
          </w:p>
        </w:tc>
        <w:tc>
          <w:tcPr>
            <w:tcW w:w="477" w:type="pct"/>
            <w:tcBorders>
              <w:top w:val="single" w:sz="4" w:space="0" w:color="auto"/>
              <w:left w:val="single" w:sz="4" w:space="0" w:color="auto"/>
              <w:bottom w:val="single" w:sz="4" w:space="0" w:color="auto"/>
              <w:right w:val="single" w:sz="4" w:space="0" w:color="auto"/>
            </w:tcBorders>
            <w:hideMark/>
          </w:tcPr>
          <w:p w14:paraId="198916E1" w14:textId="77777777" w:rsidR="00A56AEE" w:rsidRPr="00A56AEE" w:rsidRDefault="00A56AEE" w:rsidP="00A56AEE">
            <w:pPr>
              <w:overflowPunct w:val="0"/>
              <w:autoSpaceDE w:val="0"/>
              <w:autoSpaceDN w:val="0"/>
              <w:adjustRightInd w:val="0"/>
              <w:spacing w:after="0"/>
              <w:jc w:val="center"/>
              <w:rPr>
                <w:rFonts w:ascii="Arial" w:hAnsi="Arial" w:cs="Arial"/>
                <w:kern w:val="2"/>
                <w:sz w:val="18"/>
                <w:szCs w:val="18"/>
                <w:lang w:val="en-US" w:eastAsia="zh-CN"/>
              </w:rPr>
            </w:pPr>
            <w:r w:rsidRPr="00A56AEE">
              <w:rPr>
                <w:rFonts w:ascii="Arial" w:hAnsi="Arial" w:cs="Arial"/>
                <w:kern w:val="2"/>
                <w:sz w:val="18"/>
                <w:szCs w:val="22"/>
                <w:lang w:val="en-US"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3B3F8517"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DengXian" w:hAnsi="Arial" w:cs="Arial"/>
                <w:kern w:val="2"/>
                <w:sz w:val="18"/>
                <w:szCs w:val="18"/>
                <w:lang w:eastAsia="ko-KR"/>
              </w:rPr>
              <w:t>25</w:t>
            </w:r>
          </w:p>
        </w:tc>
        <w:tc>
          <w:tcPr>
            <w:tcW w:w="676" w:type="pct"/>
            <w:tcBorders>
              <w:top w:val="single" w:sz="4" w:space="0" w:color="auto"/>
              <w:left w:val="single" w:sz="4" w:space="0" w:color="auto"/>
              <w:bottom w:val="single" w:sz="4" w:space="0" w:color="auto"/>
              <w:right w:val="single" w:sz="4" w:space="0" w:color="auto"/>
            </w:tcBorders>
            <w:hideMark/>
          </w:tcPr>
          <w:p w14:paraId="0EE1848C"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DengXian" w:hAnsi="Arial" w:cs="Arial"/>
                <w:kern w:val="2"/>
                <w:sz w:val="18"/>
                <w:szCs w:val="18"/>
                <w:lang w:eastAsia="ja-JP"/>
              </w:rPr>
              <w:t>19</w:t>
            </w:r>
            <w:r w:rsidRPr="00A56AEE">
              <w:rPr>
                <w:rFonts w:ascii="Arial" w:eastAsia="DengXian" w:hAnsi="Arial" w:cs="Arial"/>
                <w:kern w:val="2"/>
                <w:sz w:val="18"/>
                <w:szCs w:val="18"/>
                <w:lang w:val="en-US" w:eastAsia="zh-CN"/>
              </w:rPr>
              <w:t>5</w:t>
            </w:r>
            <w:r w:rsidRPr="00A56AEE">
              <w:rPr>
                <w:rFonts w:ascii="Arial" w:eastAsia="DengXian" w:hAnsi="Arial" w:cs="Arial"/>
                <w:kern w:val="2"/>
                <w:sz w:val="18"/>
                <w:szCs w:val="18"/>
                <w:lang w:eastAsia="ja-JP"/>
              </w:rPr>
              <w:t>5</w:t>
            </w:r>
          </w:p>
        </w:tc>
        <w:tc>
          <w:tcPr>
            <w:tcW w:w="489" w:type="pct"/>
            <w:tcBorders>
              <w:top w:val="single" w:sz="4" w:space="0" w:color="auto"/>
              <w:left w:val="single" w:sz="4" w:space="0" w:color="auto"/>
              <w:bottom w:val="single" w:sz="4" w:space="0" w:color="auto"/>
              <w:right w:val="single" w:sz="4" w:space="0" w:color="auto"/>
            </w:tcBorders>
            <w:hideMark/>
          </w:tcPr>
          <w:p w14:paraId="7CA6A361" w14:textId="77777777" w:rsidR="00A56AEE" w:rsidRPr="00A56AEE" w:rsidRDefault="00A56AEE" w:rsidP="00A56AEE">
            <w:pPr>
              <w:overflowPunct w:val="0"/>
              <w:autoSpaceDE w:val="0"/>
              <w:autoSpaceDN w:val="0"/>
              <w:adjustRightInd w:val="0"/>
              <w:spacing w:after="0"/>
              <w:jc w:val="center"/>
              <w:rPr>
                <w:rFonts w:ascii="Arial" w:hAnsi="Arial" w:cs="Arial"/>
                <w:kern w:val="2"/>
                <w:sz w:val="18"/>
                <w:szCs w:val="18"/>
                <w:lang w:val="en-US" w:eastAsia="zh-CN"/>
              </w:rPr>
            </w:pPr>
            <w:r w:rsidRPr="00A56AEE">
              <w:rPr>
                <w:rFonts w:ascii="Arial" w:hAnsi="Arial" w:cs="Arial"/>
                <w:kern w:val="2"/>
                <w:sz w:val="18"/>
                <w:szCs w:val="18"/>
                <w:lang w:val="en-US" w:eastAsia="zh-CN"/>
              </w:rPr>
              <w:t>20</w:t>
            </w:r>
          </w:p>
        </w:tc>
        <w:tc>
          <w:tcPr>
            <w:tcW w:w="602" w:type="pct"/>
            <w:tcBorders>
              <w:top w:val="single" w:sz="4" w:space="0" w:color="auto"/>
              <w:left w:val="single" w:sz="4" w:space="0" w:color="auto"/>
              <w:bottom w:val="single" w:sz="4" w:space="0" w:color="auto"/>
              <w:right w:val="single" w:sz="4" w:space="0" w:color="auto"/>
            </w:tcBorders>
            <w:hideMark/>
          </w:tcPr>
          <w:p w14:paraId="1FD6CD1B" w14:textId="77777777" w:rsidR="00A56AEE" w:rsidRPr="00A56AEE" w:rsidRDefault="00A56AEE" w:rsidP="00A56AEE">
            <w:pPr>
              <w:overflowPunct w:val="0"/>
              <w:autoSpaceDE w:val="0"/>
              <w:autoSpaceDN w:val="0"/>
              <w:adjustRightInd w:val="0"/>
              <w:spacing w:after="0"/>
              <w:jc w:val="center"/>
              <w:rPr>
                <w:rFonts w:ascii="Arial" w:eastAsia="DengXian" w:hAnsi="Arial" w:cs="Arial"/>
                <w:kern w:val="2"/>
                <w:sz w:val="18"/>
                <w:szCs w:val="18"/>
                <w:lang w:val="en-US" w:eastAsia="zh-CN"/>
              </w:rPr>
            </w:pPr>
            <w:r w:rsidRPr="00A56AEE">
              <w:rPr>
                <w:rFonts w:ascii="Arial" w:eastAsia="DengXian" w:hAnsi="Arial" w:cs="Arial"/>
                <w:kern w:val="2"/>
                <w:sz w:val="18"/>
                <w:szCs w:val="18"/>
                <w:lang w:eastAsia="ko-KR"/>
              </w:rPr>
              <w:t>IMD</w:t>
            </w:r>
            <w:r w:rsidRPr="00A56AEE">
              <w:rPr>
                <w:rFonts w:ascii="Arial" w:eastAsia="DengXian" w:hAnsi="Arial" w:cs="Arial"/>
                <w:kern w:val="2"/>
                <w:sz w:val="18"/>
                <w:szCs w:val="18"/>
                <w:lang w:val="en-US" w:eastAsia="zh-CN"/>
              </w:rPr>
              <w:t>5</w:t>
            </w:r>
          </w:p>
        </w:tc>
      </w:tr>
      <w:tr w:rsidR="00A56AEE" w:rsidRPr="00A56AEE" w14:paraId="0702D229" w14:textId="77777777" w:rsidTr="00A56AEE">
        <w:trPr>
          <w:jc w:val="center"/>
        </w:trPr>
        <w:tc>
          <w:tcPr>
            <w:tcW w:w="0" w:type="auto"/>
            <w:vMerge/>
            <w:tcBorders>
              <w:top w:val="nil"/>
              <w:left w:val="single" w:sz="4" w:space="0" w:color="auto"/>
              <w:bottom w:val="single" w:sz="4" w:space="0" w:color="auto"/>
              <w:right w:val="single" w:sz="4" w:space="0" w:color="auto"/>
            </w:tcBorders>
            <w:vAlign w:val="center"/>
            <w:hideMark/>
          </w:tcPr>
          <w:p w14:paraId="774FFA1E" w14:textId="77777777" w:rsidR="00A56AEE" w:rsidRPr="00A56AEE" w:rsidRDefault="00A56AEE" w:rsidP="00A56AEE">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523B3813"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Times New Roman" w:hAnsi="Arial" w:cs="Arial"/>
                <w:kern w:val="2"/>
                <w:sz w:val="18"/>
                <w:szCs w:val="18"/>
                <w:lang w:eastAsia="zh-CN"/>
              </w:rPr>
              <w:t>n78</w:t>
            </w:r>
          </w:p>
        </w:tc>
        <w:tc>
          <w:tcPr>
            <w:tcW w:w="655" w:type="pct"/>
            <w:tcBorders>
              <w:top w:val="single" w:sz="4" w:space="0" w:color="auto"/>
              <w:left w:val="single" w:sz="4" w:space="0" w:color="auto"/>
              <w:bottom w:val="single" w:sz="4" w:space="0" w:color="auto"/>
              <w:right w:val="single" w:sz="4" w:space="0" w:color="auto"/>
            </w:tcBorders>
            <w:hideMark/>
          </w:tcPr>
          <w:p w14:paraId="44E30F63"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DengXian" w:hAnsi="Arial" w:cs="Arial"/>
                <w:kern w:val="2"/>
                <w:sz w:val="18"/>
                <w:szCs w:val="18"/>
                <w:lang w:eastAsia="ja-JP"/>
              </w:rPr>
              <w:t>3790</w:t>
            </w:r>
          </w:p>
        </w:tc>
        <w:tc>
          <w:tcPr>
            <w:tcW w:w="477" w:type="pct"/>
            <w:tcBorders>
              <w:top w:val="single" w:sz="4" w:space="0" w:color="auto"/>
              <w:left w:val="single" w:sz="4" w:space="0" w:color="auto"/>
              <w:bottom w:val="single" w:sz="4" w:space="0" w:color="auto"/>
              <w:right w:val="single" w:sz="4" w:space="0" w:color="auto"/>
            </w:tcBorders>
            <w:hideMark/>
          </w:tcPr>
          <w:p w14:paraId="55D224AD"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ja-JP"/>
              </w:rPr>
            </w:pPr>
            <w:r w:rsidRPr="00A56AEE">
              <w:rPr>
                <w:rFonts w:ascii="Arial" w:eastAsia="Times New Roman" w:hAnsi="Arial" w:cs="Arial"/>
                <w:kern w:val="2"/>
                <w:sz w:val="18"/>
                <w:szCs w:val="18"/>
                <w:lang w:eastAsia="ja-JP"/>
              </w:rPr>
              <w:t>10</w:t>
            </w:r>
          </w:p>
        </w:tc>
        <w:tc>
          <w:tcPr>
            <w:tcW w:w="378" w:type="pct"/>
            <w:tcBorders>
              <w:top w:val="single" w:sz="4" w:space="0" w:color="auto"/>
              <w:left w:val="single" w:sz="4" w:space="0" w:color="auto"/>
              <w:bottom w:val="single" w:sz="4" w:space="0" w:color="auto"/>
              <w:right w:val="single" w:sz="4" w:space="0" w:color="auto"/>
            </w:tcBorders>
            <w:hideMark/>
          </w:tcPr>
          <w:p w14:paraId="79D5E745"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Times New Roman" w:hAnsi="Arial" w:cs="Arial"/>
                <w:kern w:val="2"/>
                <w:sz w:val="18"/>
                <w:szCs w:val="18"/>
                <w:lang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1E164DE3"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DengXian" w:hAnsi="Arial" w:cs="Arial"/>
                <w:kern w:val="2"/>
                <w:sz w:val="18"/>
                <w:szCs w:val="18"/>
                <w:lang w:eastAsia="ja-JP"/>
              </w:rPr>
              <w:t>3790</w:t>
            </w:r>
          </w:p>
        </w:tc>
        <w:tc>
          <w:tcPr>
            <w:tcW w:w="489" w:type="pct"/>
            <w:tcBorders>
              <w:top w:val="single" w:sz="4" w:space="0" w:color="auto"/>
              <w:left w:val="single" w:sz="4" w:space="0" w:color="auto"/>
              <w:bottom w:val="single" w:sz="4" w:space="0" w:color="auto"/>
              <w:right w:val="single" w:sz="4" w:space="0" w:color="auto"/>
            </w:tcBorders>
            <w:hideMark/>
          </w:tcPr>
          <w:p w14:paraId="58B6AED7"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ja-JP"/>
              </w:rPr>
            </w:pPr>
            <w:r w:rsidRPr="00A56AEE">
              <w:rPr>
                <w:rFonts w:ascii="Arial" w:eastAsia="DengXian" w:hAnsi="Arial" w:cs="Arial"/>
                <w:kern w:val="2"/>
                <w:sz w:val="18"/>
                <w:szCs w:val="18"/>
                <w:lang w:eastAsia="ja-JP"/>
              </w:rPr>
              <w:t>N/A</w:t>
            </w:r>
          </w:p>
        </w:tc>
        <w:tc>
          <w:tcPr>
            <w:tcW w:w="602" w:type="pct"/>
            <w:tcBorders>
              <w:top w:val="single" w:sz="4" w:space="0" w:color="auto"/>
              <w:left w:val="single" w:sz="4" w:space="0" w:color="auto"/>
              <w:bottom w:val="single" w:sz="4" w:space="0" w:color="auto"/>
              <w:right w:val="single" w:sz="4" w:space="0" w:color="auto"/>
            </w:tcBorders>
            <w:hideMark/>
          </w:tcPr>
          <w:p w14:paraId="735E62D7"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DengXian" w:hAnsi="Arial" w:cs="Arial"/>
                <w:kern w:val="2"/>
                <w:sz w:val="18"/>
                <w:szCs w:val="18"/>
                <w:lang w:eastAsia="ja-JP"/>
              </w:rPr>
              <w:t>N/A</w:t>
            </w:r>
          </w:p>
        </w:tc>
      </w:tr>
      <w:tr w:rsidR="00A56AEE" w:rsidRPr="00A56AEE" w14:paraId="73A83A3E" w14:textId="77777777" w:rsidTr="00A56AEE">
        <w:trPr>
          <w:jc w:val="center"/>
        </w:trPr>
        <w:tc>
          <w:tcPr>
            <w:tcW w:w="1183" w:type="pct"/>
            <w:vMerge w:val="restart"/>
            <w:tcBorders>
              <w:top w:val="single" w:sz="4" w:space="0" w:color="auto"/>
              <w:left w:val="single" w:sz="4" w:space="0" w:color="auto"/>
              <w:bottom w:val="single" w:sz="4" w:space="0" w:color="auto"/>
              <w:right w:val="single" w:sz="4" w:space="0" w:color="auto"/>
            </w:tcBorders>
            <w:hideMark/>
          </w:tcPr>
          <w:p w14:paraId="124532B5"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Times New Roman" w:hAnsi="Arial" w:cs="Arial"/>
                <w:kern w:val="2"/>
                <w:sz w:val="18"/>
                <w:szCs w:val="22"/>
                <w:lang w:eastAsia="ko-KR"/>
              </w:rPr>
              <w:t>DC_26A_n41A</w:t>
            </w:r>
          </w:p>
        </w:tc>
        <w:tc>
          <w:tcPr>
            <w:tcW w:w="540" w:type="pct"/>
            <w:tcBorders>
              <w:top w:val="single" w:sz="4" w:space="0" w:color="auto"/>
              <w:left w:val="single" w:sz="4" w:space="0" w:color="auto"/>
              <w:bottom w:val="single" w:sz="4" w:space="0" w:color="auto"/>
              <w:right w:val="single" w:sz="4" w:space="0" w:color="auto"/>
            </w:tcBorders>
            <w:hideMark/>
          </w:tcPr>
          <w:p w14:paraId="03B70BFF"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Times New Roman" w:hAnsi="Arial" w:cs="Arial"/>
                <w:kern w:val="2"/>
                <w:sz w:val="18"/>
                <w:szCs w:val="22"/>
                <w:lang w:eastAsia="ko-KR"/>
              </w:rPr>
              <w:t>26</w:t>
            </w:r>
          </w:p>
        </w:tc>
        <w:tc>
          <w:tcPr>
            <w:tcW w:w="655" w:type="pct"/>
            <w:tcBorders>
              <w:top w:val="single" w:sz="4" w:space="0" w:color="auto"/>
              <w:left w:val="single" w:sz="4" w:space="0" w:color="auto"/>
              <w:bottom w:val="single" w:sz="4" w:space="0" w:color="auto"/>
              <w:right w:val="single" w:sz="4" w:space="0" w:color="auto"/>
            </w:tcBorders>
            <w:hideMark/>
          </w:tcPr>
          <w:p w14:paraId="2053D8A1" w14:textId="77777777" w:rsidR="00A56AEE" w:rsidRPr="00A56AEE" w:rsidRDefault="00A56AEE" w:rsidP="00A56AEE">
            <w:pPr>
              <w:overflowPunct w:val="0"/>
              <w:autoSpaceDE w:val="0"/>
              <w:autoSpaceDN w:val="0"/>
              <w:adjustRightInd w:val="0"/>
              <w:spacing w:after="0"/>
              <w:jc w:val="center"/>
              <w:rPr>
                <w:rFonts w:ascii="Arial" w:eastAsia="DengXian" w:hAnsi="Arial" w:cs="Arial"/>
                <w:sz w:val="18"/>
                <w:szCs w:val="18"/>
                <w:lang w:eastAsia="ja-JP"/>
              </w:rPr>
            </w:pPr>
            <w:r w:rsidRPr="00A56AEE">
              <w:rPr>
                <w:rFonts w:ascii="Arial" w:eastAsia="Times New Roman" w:hAnsi="Arial" w:cs="Arial"/>
                <w:kern w:val="2"/>
                <w:sz w:val="18"/>
                <w:szCs w:val="22"/>
                <w:lang w:eastAsia="ko-KR"/>
              </w:rPr>
              <w:t>839</w:t>
            </w:r>
          </w:p>
        </w:tc>
        <w:tc>
          <w:tcPr>
            <w:tcW w:w="477" w:type="pct"/>
            <w:tcBorders>
              <w:top w:val="single" w:sz="4" w:space="0" w:color="auto"/>
              <w:left w:val="single" w:sz="4" w:space="0" w:color="auto"/>
              <w:bottom w:val="single" w:sz="4" w:space="0" w:color="auto"/>
              <w:right w:val="single" w:sz="4" w:space="0" w:color="auto"/>
            </w:tcBorders>
            <w:hideMark/>
          </w:tcPr>
          <w:p w14:paraId="4BAA6BA9"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ja-JP"/>
              </w:rPr>
            </w:pPr>
            <w:r w:rsidRPr="00A56AEE">
              <w:rPr>
                <w:rFonts w:ascii="Arial" w:hAnsi="Arial" w:cs="Arial"/>
                <w:kern w:val="2"/>
                <w:sz w:val="18"/>
                <w:szCs w:val="18"/>
                <w:lang w:val="en-US"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63F0FDB2"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Times New Roman" w:hAnsi="Arial" w:cs="Arial"/>
                <w:kern w:val="2"/>
                <w:sz w:val="18"/>
                <w:szCs w:val="18"/>
                <w:lang w:val="en-US" w:eastAsia="zh-CN"/>
              </w:rPr>
              <w:t>25</w:t>
            </w:r>
          </w:p>
        </w:tc>
        <w:tc>
          <w:tcPr>
            <w:tcW w:w="676" w:type="pct"/>
            <w:tcBorders>
              <w:top w:val="single" w:sz="4" w:space="0" w:color="auto"/>
              <w:left w:val="single" w:sz="4" w:space="0" w:color="auto"/>
              <w:bottom w:val="single" w:sz="4" w:space="0" w:color="auto"/>
              <w:right w:val="single" w:sz="4" w:space="0" w:color="auto"/>
            </w:tcBorders>
            <w:hideMark/>
          </w:tcPr>
          <w:p w14:paraId="2F41848F" w14:textId="77777777" w:rsidR="00A56AEE" w:rsidRPr="00A56AEE" w:rsidRDefault="00A56AEE" w:rsidP="00A56AEE">
            <w:pPr>
              <w:overflowPunct w:val="0"/>
              <w:autoSpaceDE w:val="0"/>
              <w:autoSpaceDN w:val="0"/>
              <w:adjustRightInd w:val="0"/>
              <w:spacing w:after="0"/>
              <w:jc w:val="center"/>
              <w:rPr>
                <w:rFonts w:ascii="Arial" w:eastAsia="DengXian" w:hAnsi="Arial" w:cs="Arial"/>
                <w:sz w:val="18"/>
                <w:szCs w:val="18"/>
                <w:lang w:eastAsia="ja-JP"/>
              </w:rPr>
            </w:pPr>
            <w:r w:rsidRPr="00A56AEE">
              <w:rPr>
                <w:rFonts w:ascii="Arial" w:eastAsia="Times New Roman" w:hAnsi="Arial" w:cs="Arial"/>
                <w:kern w:val="2"/>
                <w:sz w:val="18"/>
                <w:szCs w:val="22"/>
                <w:lang w:eastAsia="ko-KR"/>
              </w:rPr>
              <w:t>884</w:t>
            </w:r>
          </w:p>
        </w:tc>
        <w:tc>
          <w:tcPr>
            <w:tcW w:w="489" w:type="pct"/>
            <w:tcBorders>
              <w:top w:val="single" w:sz="4" w:space="0" w:color="auto"/>
              <w:left w:val="single" w:sz="4" w:space="0" w:color="auto"/>
              <w:bottom w:val="single" w:sz="4" w:space="0" w:color="auto"/>
              <w:right w:val="single" w:sz="4" w:space="0" w:color="auto"/>
            </w:tcBorders>
            <w:hideMark/>
          </w:tcPr>
          <w:p w14:paraId="7F873531" w14:textId="77777777" w:rsidR="00A56AEE" w:rsidRPr="00A56AEE" w:rsidRDefault="00A56AEE" w:rsidP="00A56AEE">
            <w:pPr>
              <w:overflowPunct w:val="0"/>
              <w:autoSpaceDE w:val="0"/>
              <w:autoSpaceDN w:val="0"/>
              <w:adjustRightInd w:val="0"/>
              <w:spacing w:after="0"/>
              <w:jc w:val="center"/>
              <w:rPr>
                <w:rFonts w:ascii="Arial" w:eastAsia="DengXian" w:hAnsi="Arial" w:cs="Arial"/>
                <w:kern w:val="2"/>
                <w:sz w:val="18"/>
                <w:szCs w:val="18"/>
                <w:lang w:eastAsia="ja-JP"/>
              </w:rPr>
            </w:pPr>
            <w:r w:rsidRPr="00A56AEE">
              <w:rPr>
                <w:rFonts w:ascii="Arial" w:eastAsia="Times New Roman" w:hAnsi="Arial" w:cs="Arial"/>
                <w:kern w:val="2"/>
                <w:sz w:val="18"/>
                <w:szCs w:val="22"/>
                <w:lang w:eastAsia="ko-KR"/>
              </w:rPr>
              <w:t>24.6</w:t>
            </w:r>
          </w:p>
        </w:tc>
        <w:tc>
          <w:tcPr>
            <w:tcW w:w="602" w:type="pct"/>
            <w:tcBorders>
              <w:top w:val="single" w:sz="4" w:space="0" w:color="auto"/>
              <w:left w:val="single" w:sz="4" w:space="0" w:color="auto"/>
              <w:bottom w:val="single" w:sz="4" w:space="0" w:color="auto"/>
              <w:right w:val="single" w:sz="4" w:space="0" w:color="auto"/>
            </w:tcBorders>
            <w:hideMark/>
          </w:tcPr>
          <w:p w14:paraId="01109171" w14:textId="77777777" w:rsidR="00A56AEE" w:rsidRPr="00A56AEE" w:rsidRDefault="00A56AEE" w:rsidP="00A56AEE">
            <w:pPr>
              <w:overflowPunct w:val="0"/>
              <w:autoSpaceDE w:val="0"/>
              <w:autoSpaceDN w:val="0"/>
              <w:adjustRightInd w:val="0"/>
              <w:spacing w:after="0"/>
              <w:jc w:val="center"/>
              <w:rPr>
                <w:rFonts w:ascii="Arial" w:eastAsia="DengXian" w:hAnsi="Arial" w:cs="Arial"/>
                <w:kern w:val="2"/>
                <w:sz w:val="18"/>
                <w:szCs w:val="18"/>
                <w:lang w:eastAsia="ja-JP"/>
              </w:rPr>
            </w:pPr>
            <w:r w:rsidRPr="00A56AEE">
              <w:rPr>
                <w:rFonts w:ascii="Arial" w:eastAsia="Times New Roman" w:hAnsi="Arial" w:cs="Arial"/>
                <w:kern w:val="2"/>
                <w:sz w:val="18"/>
                <w:szCs w:val="22"/>
                <w:lang w:eastAsia="ko-KR"/>
              </w:rPr>
              <w:t>IMD3</w:t>
            </w:r>
            <w:r w:rsidRPr="00A56AEE">
              <w:rPr>
                <w:rFonts w:ascii="Arial" w:eastAsia="Times New Roman" w:hAnsi="Arial" w:cs="Arial"/>
                <w:kern w:val="2"/>
                <w:sz w:val="18"/>
                <w:szCs w:val="22"/>
                <w:vertAlign w:val="superscript"/>
                <w:lang w:eastAsia="ko-KR"/>
              </w:rPr>
              <w:t>3</w:t>
            </w:r>
          </w:p>
        </w:tc>
      </w:tr>
      <w:tr w:rsidR="00A56AEE" w:rsidRPr="00A56AEE" w14:paraId="152980D0" w14:textId="77777777" w:rsidTr="00A56AE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F6473" w14:textId="77777777" w:rsidR="00A56AEE" w:rsidRPr="00A56AEE" w:rsidRDefault="00A56AEE" w:rsidP="00A56AEE">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0A4D3B77"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Times New Roman" w:hAnsi="Arial" w:cs="Arial"/>
                <w:kern w:val="2"/>
                <w:sz w:val="18"/>
                <w:szCs w:val="22"/>
                <w:lang w:eastAsia="ko-KR"/>
              </w:rPr>
              <w:t>n41</w:t>
            </w:r>
          </w:p>
        </w:tc>
        <w:tc>
          <w:tcPr>
            <w:tcW w:w="655" w:type="pct"/>
            <w:tcBorders>
              <w:top w:val="single" w:sz="4" w:space="0" w:color="auto"/>
              <w:left w:val="single" w:sz="4" w:space="0" w:color="auto"/>
              <w:bottom w:val="single" w:sz="4" w:space="0" w:color="auto"/>
              <w:right w:val="single" w:sz="4" w:space="0" w:color="auto"/>
            </w:tcBorders>
            <w:hideMark/>
          </w:tcPr>
          <w:p w14:paraId="4FEEF3BC" w14:textId="77777777" w:rsidR="00A56AEE" w:rsidRPr="00A56AEE" w:rsidRDefault="00A56AEE" w:rsidP="00A56AEE">
            <w:pPr>
              <w:overflowPunct w:val="0"/>
              <w:autoSpaceDE w:val="0"/>
              <w:autoSpaceDN w:val="0"/>
              <w:adjustRightInd w:val="0"/>
              <w:spacing w:after="0"/>
              <w:jc w:val="center"/>
              <w:rPr>
                <w:rFonts w:ascii="Arial" w:eastAsia="DengXian" w:hAnsi="Arial" w:cs="Arial"/>
                <w:sz w:val="18"/>
                <w:szCs w:val="18"/>
                <w:lang w:eastAsia="ja-JP"/>
              </w:rPr>
            </w:pPr>
            <w:r w:rsidRPr="00A56AEE">
              <w:rPr>
                <w:rFonts w:ascii="Arial" w:eastAsia="Times New Roman" w:hAnsi="Arial" w:cs="Arial"/>
                <w:kern w:val="2"/>
                <w:sz w:val="18"/>
                <w:szCs w:val="22"/>
                <w:lang w:eastAsia="ko-KR"/>
              </w:rPr>
              <w:t>2562</w:t>
            </w:r>
          </w:p>
        </w:tc>
        <w:tc>
          <w:tcPr>
            <w:tcW w:w="477" w:type="pct"/>
            <w:tcBorders>
              <w:top w:val="single" w:sz="4" w:space="0" w:color="auto"/>
              <w:left w:val="single" w:sz="4" w:space="0" w:color="auto"/>
              <w:bottom w:val="single" w:sz="4" w:space="0" w:color="auto"/>
              <w:right w:val="single" w:sz="4" w:space="0" w:color="auto"/>
            </w:tcBorders>
            <w:hideMark/>
          </w:tcPr>
          <w:p w14:paraId="1D095348"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ja-JP"/>
              </w:rPr>
            </w:pPr>
            <w:r w:rsidRPr="00A56AEE">
              <w:rPr>
                <w:rFonts w:ascii="Arial" w:hAnsi="Arial" w:cs="Arial"/>
                <w:kern w:val="2"/>
                <w:sz w:val="18"/>
                <w:szCs w:val="18"/>
                <w:lang w:val="en-US"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09CCBEC9"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Times New Roman" w:hAnsi="Arial" w:cs="Arial"/>
                <w:kern w:val="2"/>
                <w:sz w:val="18"/>
                <w:szCs w:val="18"/>
                <w:lang w:val="en-US"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0EBFDF64" w14:textId="77777777" w:rsidR="00A56AEE" w:rsidRPr="00A56AEE" w:rsidRDefault="00A56AEE" w:rsidP="00A56AEE">
            <w:pPr>
              <w:overflowPunct w:val="0"/>
              <w:autoSpaceDE w:val="0"/>
              <w:autoSpaceDN w:val="0"/>
              <w:adjustRightInd w:val="0"/>
              <w:spacing w:after="0"/>
              <w:jc w:val="center"/>
              <w:rPr>
                <w:rFonts w:ascii="Arial" w:eastAsia="DengXian" w:hAnsi="Arial" w:cs="Arial"/>
                <w:sz w:val="18"/>
                <w:szCs w:val="18"/>
                <w:lang w:eastAsia="ja-JP"/>
              </w:rPr>
            </w:pPr>
            <w:r w:rsidRPr="00A56AEE">
              <w:rPr>
                <w:rFonts w:ascii="Arial" w:eastAsia="Times New Roman" w:hAnsi="Arial" w:cs="Arial"/>
                <w:kern w:val="2"/>
                <w:sz w:val="18"/>
                <w:szCs w:val="22"/>
                <w:lang w:eastAsia="ko-KR"/>
              </w:rPr>
              <w:t>2562</w:t>
            </w:r>
          </w:p>
        </w:tc>
        <w:tc>
          <w:tcPr>
            <w:tcW w:w="489" w:type="pct"/>
            <w:tcBorders>
              <w:top w:val="single" w:sz="4" w:space="0" w:color="auto"/>
              <w:left w:val="single" w:sz="4" w:space="0" w:color="auto"/>
              <w:bottom w:val="single" w:sz="4" w:space="0" w:color="auto"/>
              <w:right w:val="single" w:sz="4" w:space="0" w:color="auto"/>
            </w:tcBorders>
            <w:hideMark/>
          </w:tcPr>
          <w:p w14:paraId="71E9C5E8" w14:textId="77777777" w:rsidR="00A56AEE" w:rsidRPr="00A56AEE" w:rsidRDefault="00A56AEE" w:rsidP="00A56AEE">
            <w:pPr>
              <w:overflowPunct w:val="0"/>
              <w:autoSpaceDE w:val="0"/>
              <w:autoSpaceDN w:val="0"/>
              <w:adjustRightInd w:val="0"/>
              <w:spacing w:after="0"/>
              <w:jc w:val="center"/>
              <w:rPr>
                <w:rFonts w:ascii="Arial" w:eastAsia="DengXian" w:hAnsi="Arial" w:cs="Arial"/>
                <w:kern w:val="2"/>
                <w:sz w:val="18"/>
                <w:szCs w:val="18"/>
                <w:lang w:eastAsia="ja-JP"/>
              </w:rPr>
            </w:pPr>
            <w:r w:rsidRPr="00A56AEE">
              <w:rPr>
                <w:rFonts w:ascii="Arial" w:eastAsia="DengXian" w:hAnsi="Arial" w:cs="Arial"/>
                <w:kern w:val="2"/>
                <w:sz w:val="18"/>
                <w:szCs w:val="18"/>
                <w:lang w:eastAsia="ja-JP"/>
              </w:rPr>
              <w:t>N/A</w:t>
            </w:r>
          </w:p>
        </w:tc>
        <w:tc>
          <w:tcPr>
            <w:tcW w:w="602" w:type="pct"/>
            <w:tcBorders>
              <w:top w:val="single" w:sz="4" w:space="0" w:color="auto"/>
              <w:left w:val="single" w:sz="4" w:space="0" w:color="auto"/>
              <w:bottom w:val="single" w:sz="4" w:space="0" w:color="auto"/>
              <w:right w:val="single" w:sz="4" w:space="0" w:color="auto"/>
            </w:tcBorders>
          </w:tcPr>
          <w:p w14:paraId="305A5988" w14:textId="77777777" w:rsidR="00A56AEE" w:rsidRPr="00A56AEE" w:rsidRDefault="00A56AEE" w:rsidP="00A56AEE">
            <w:pPr>
              <w:overflowPunct w:val="0"/>
              <w:autoSpaceDE w:val="0"/>
              <w:autoSpaceDN w:val="0"/>
              <w:adjustRightInd w:val="0"/>
              <w:spacing w:after="0"/>
              <w:jc w:val="center"/>
              <w:rPr>
                <w:rFonts w:ascii="Arial" w:eastAsia="DengXian" w:hAnsi="Arial" w:cs="Arial"/>
                <w:kern w:val="2"/>
                <w:sz w:val="18"/>
                <w:szCs w:val="18"/>
                <w:lang w:eastAsia="ja-JP"/>
              </w:rPr>
            </w:pPr>
          </w:p>
        </w:tc>
      </w:tr>
      <w:tr w:rsidR="00A56AEE" w:rsidRPr="00A56AEE" w14:paraId="3A3A61A8" w14:textId="77777777" w:rsidTr="00A56AEE">
        <w:trPr>
          <w:jc w:val="center"/>
        </w:trPr>
        <w:tc>
          <w:tcPr>
            <w:tcW w:w="1183" w:type="pct"/>
            <w:vMerge w:val="restart"/>
            <w:tcBorders>
              <w:top w:val="single" w:sz="4" w:space="0" w:color="auto"/>
              <w:left w:val="single" w:sz="4" w:space="0" w:color="auto"/>
              <w:bottom w:val="single" w:sz="4" w:space="0" w:color="auto"/>
              <w:right w:val="single" w:sz="4" w:space="0" w:color="auto"/>
            </w:tcBorders>
            <w:hideMark/>
          </w:tcPr>
          <w:p w14:paraId="743F6D32" w14:textId="77777777" w:rsidR="00A56AEE" w:rsidRPr="00A56AEE" w:rsidRDefault="00A56AEE" w:rsidP="00A56AEE">
            <w:pPr>
              <w:overflowPunct w:val="0"/>
              <w:autoSpaceDE w:val="0"/>
              <w:autoSpaceDN w:val="0"/>
              <w:adjustRightInd w:val="0"/>
              <w:spacing w:after="0"/>
              <w:jc w:val="center"/>
              <w:rPr>
                <w:rFonts w:ascii="Arial" w:eastAsia="MS Mincho" w:hAnsi="Arial"/>
                <w:kern w:val="2"/>
                <w:sz w:val="18"/>
              </w:rPr>
            </w:pPr>
            <w:r w:rsidRPr="00A56AEE">
              <w:rPr>
                <w:rFonts w:ascii="Arial" w:eastAsia="Times New Roman" w:hAnsi="Arial" w:cs="Arial"/>
                <w:kern w:val="2"/>
                <w:sz w:val="18"/>
                <w:szCs w:val="22"/>
                <w:lang w:eastAsia="fi-FI"/>
              </w:rPr>
              <w:t>DC_26A_n78A</w:t>
            </w:r>
          </w:p>
        </w:tc>
        <w:tc>
          <w:tcPr>
            <w:tcW w:w="540" w:type="pct"/>
            <w:tcBorders>
              <w:top w:val="single" w:sz="4" w:space="0" w:color="auto"/>
              <w:left w:val="single" w:sz="4" w:space="0" w:color="auto"/>
              <w:bottom w:val="single" w:sz="4" w:space="0" w:color="auto"/>
              <w:right w:val="single" w:sz="4" w:space="0" w:color="auto"/>
            </w:tcBorders>
            <w:hideMark/>
          </w:tcPr>
          <w:p w14:paraId="404D1BDD"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val="en-US" w:eastAsia="zh-CN"/>
              </w:rPr>
            </w:pPr>
            <w:r w:rsidRPr="00A56AEE">
              <w:rPr>
                <w:rFonts w:ascii="Arial" w:eastAsia="Times New Roman" w:hAnsi="Arial" w:cs="Arial"/>
                <w:kern w:val="2"/>
                <w:sz w:val="18"/>
                <w:szCs w:val="18"/>
                <w:lang w:val="en-US" w:eastAsia="zh-CN"/>
              </w:rPr>
              <w:t>26</w:t>
            </w:r>
          </w:p>
        </w:tc>
        <w:tc>
          <w:tcPr>
            <w:tcW w:w="655" w:type="pct"/>
            <w:tcBorders>
              <w:top w:val="single" w:sz="4" w:space="0" w:color="auto"/>
              <w:left w:val="single" w:sz="4" w:space="0" w:color="auto"/>
              <w:bottom w:val="single" w:sz="4" w:space="0" w:color="auto"/>
              <w:right w:val="single" w:sz="4" w:space="0" w:color="auto"/>
            </w:tcBorders>
            <w:hideMark/>
          </w:tcPr>
          <w:p w14:paraId="6932BB22" w14:textId="77777777" w:rsidR="00A56AEE" w:rsidRPr="00A56AEE" w:rsidRDefault="00A56AEE" w:rsidP="00A56AEE">
            <w:pPr>
              <w:overflowPunct w:val="0"/>
              <w:autoSpaceDE w:val="0"/>
              <w:autoSpaceDN w:val="0"/>
              <w:adjustRightInd w:val="0"/>
              <w:spacing w:after="0"/>
              <w:jc w:val="center"/>
              <w:rPr>
                <w:rFonts w:ascii="Arial" w:eastAsia="DengXian" w:hAnsi="Arial" w:cs="Arial"/>
                <w:sz w:val="18"/>
                <w:szCs w:val="18"/>
                <w:lang w:eastAsia="ja-JP"/>
              </w:rPr>
            </w:pPr>
            <w:r w:rsidRPr="00A56AEE">
              <w:rPr>
                <w:rFonts w:ascii="Arial" w:eastAsia="Times New Roman" w:hAnsi="Arial" w:cs="Arial"/>
                <w:kern w:val="2"/>
                <w:sz w:val="18"/>
                <w:szCs w:val="22"/>
                <w:lang w:eastAsia="ko-KR"/>
              </w:rPr>
              <w:t>836.5</w:t>
            </w:r>
          </w:p>
        </w:tc>
        <w:tc>
          <w:tcPr>
            <w:tcW w:w="477" w:type="pct"/>
            <w:tcBorders>
              <w:top w:val="single" w:sz="4" w:space="0" w:color="auto"/>
              <w:left w:val="single" w:sz="4" w:space="0" w:color="auto"/>
              <w:bottom w:val="single" w:sz="4" w:space="0" w:color="auto"/>
              <w:right w:val="single" w:sz="4" w:space="0" w:color="auto"/>
            </w:tcBorders>
            <w:hideMark/>
          </w:tcPr>
          <w:p w14:paraId="5A41FCFD" w14:textId="77777777" w:rsidR="00A56AEE" w:rsidRPr="00A56AEE" w:rsidRDefault="00A56AEE" w:rsidP="00A56AEE">
            <w:pPr>
              <w:overflowPunct w:val="0"/>
              <w:autoSpaceDE w:val="0"/>
              <w:autoSpaceDN w:val="0"/>
              <w:adjustRightInd w:val="0"/>
              <w:spacing w:after="0"/>
              <w:jc w:val="center"/>
              <w:rPr>
                <w:rFonts w:ascii="Arial" w:hAnsi="Arial" w:cs="Arial"/>
                <w:kern w:val="2"/>
                <w:sz w:val="18"/>
                <w:szCs w:val="18"/>
                <w:lang w:val="en-US" w:eastAsia="zh-CN"/>
              </w:rPr>
            </w:pPr>
            <w:r w:rsidRPr="00A56AEE">
              <w:rPr>
                <w:rFonts w:ascii="Arial" w:hAnsi="Arial" w:cs="Arial"/>
                <w:kern w:val="2"/>
                <w:sz w:val="18"/>
                <w:szCs w:val="18"/>
                <w:lang w:val="en-US"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3093567E"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val="en-US" w:eastAsia="zh-CN"/>
              </w:rPr>
            </w:pPr>
            <w:r w:rsidRPr="00A56AEE">
              <w:rPr>
                <w:rFonts w:ascii="Arial" w:eastAsia="Times New Roman" w:hAnsi="Arial" w:cs="Arial"/>
                <w:kern w:val="2"/>
                <w:sz w:val="18"/>
                <w:szCs w:val="18"/>
                <w:lang w:val="en-US" w:eastAsia="zh-CN"/>
              </w:rPr>
              <w:t>25</w:t>
            </w:r>
          </w:p>
        </w:tc>
        <w:tc>
          <w:tcPr>
            <w:tcW w:w="676" w:type="pct"/>
            <w:tcBorders>
              <w:top w:val="single" w:sz="4" w:space="0" w:color="auto"/>
              <w:left w:val="single" w:sz="4" w:space="0" w:color="auto"/>
              <w:bottom w:val="single" w:sz="4" w:space="0" w:color="auto"/>
              <w:right w:val="single" w:sz="4" w:space="0" w:color="auto"/>
            </w:tcBorders>
            <w:hideMark/>
          </w:tcPr>
          <w:p w14:paraId="1F69FEC9" w14:textId="77777777" w:rsidR="00A56AEE" w:rsidRPr="00A56AEE" w:rsidRDefault="00A56AEE" w:rsidP="00A56AEE">
            <w:pPr>
              <w:overflowPunct w:val="0"/>
              <w:autoSpaceDE w:val="0"/>
              <w:autoSpaceDN w:val="0"/>
              <w:adjustRightInd w:val="0"/>
              <w:spacing w:after="0"/>
              <w:jc w:val="center"/>
              <w:rPr>
                <w:rFonts w:ascii="Arial" w:eastAsia="DengXian" w:hAnsi="Arial" w:cs="Arial"/>
                <w:sz w:val="18"/>
                <w:szCs w:val="18"/>
                <w:lang w:eastAsia="ja-JP"/>
              </w:rPr>
            </w:pPr>
            <w:r w:rsidRPr="00A56AEE">
              <w:rPr>
                <w:rFonts w:ascii="Arial" w:eastAsia="Times New Roman" w:hAnsi="Arial" w:cs="Arial"/>
                <w:kern w:val="2"/>
                <w:sz w:val="18"/>
                <w:szCs w:val="22"/>
                <w:lang w:eastAsia="ko-KR"/>
              </w:rPr>
              <w:t>881.5</w:t>
            </w:r>
          </w:p>
        </w:tc>
        <w:tc>
          <w:tcPr>
            <w:tcW w:w="489" w:type="pct"/>
            <w:tcBorders>
              <w:top w:val="single" w:sz="4" w:space="0" w:color="auto"/>
              <w:left w:val="single" w:sz="4" w:space="0" w:color="auto"/>
              <w:bottom w:val="single" w:sz="4" w:space="0" w:color="auto"/>
              <w:right w:val="single" w:sz="4" w:space="0" w:color="auto"/>
            </w:tcBorders>
            <w:hideMark/>
          </w:tcPr>
          <w:p w14:paraId="406024C9" w14:textId="77777777" w:rsidR="00A56AEE" w:rsidRPr="00A56AEE" w:rsidRDefault="00A56AEE" w:rsidP="00A56AEE">
            <w:pPr>
              <w:overflowPunct w:val="0"/>
              <w:autoSpaceDE w:val="0"/>
              <w:autoSpaceDN w:val="0"/>
              <w:adjustRightInd w:val="0"/>
              <w:spacing w:after="0"/>
              <w:jc w:val="center"/>
              <w:rPr>
                <w:rFonts w:ascii="Arial" w:eastAsia="DengXian" w:hAnsi="Arial" w:cs="Arial"/>
                <w:kern w:val="2"/>
                <w:sz w:val="18"/>
                <w:szCs w:val="18"/>
                <w:lang w:eastAsia="ja-JP"/>
              </w:rPr>
            </w:pPr>
            <w:r w:rsidRPr="00A56AEE">
              <w:rPr>
                <w:rFonts w:ascii="Arial" w:eastAsia="Times New Roman" w:hAnsi="Arial" w:cs="Arial"/>
                <w:kern w:val="2"/>
                <w:sz w:val="18"/>
                <w:szCs w:val="22"/>
                <w:lang w:eastAsia="ko-KR"/>
              </w:rPr>
              <w:t>23.8</w:t>
            </w:r>
          </w:p>
        </w:tc>
        <w:tc>
          <w:tcPr>
            <w:tcW w:w="602" w:type="pct"/>
            <w:tcBorders>
              <w:top w:val="single" w:sz="4" w:space="0" w:color="auto"/>
              <w:left w:val="single" w:sz="4" w:space="0" w:color="auto"/>
              <w:bottom w:val="single" w:sz="4" w:space="0" w:color="auto"/>
              <w:right w:val="single" w:sz="4" w:space="0" w:color="auto"/>
            </w:tcBorders>
            <w:hideMark/>
          </w:tcPr>
          <w:p w14:paraId="436FFC99" w14:textId="77777777" w:rsidR="00A56AEE" w:rsidRPr="00A56AEE" w:rsidRDefault="00A56AEE" w:rsidP="00A56AEE">
            <w:pPr>
              <w:overflowPunct w:val="0"/>
              <w:autoSpaceDE w:val="0"/>
              <w:autoSpaceDN w:val="0"/>
              <w:adjustRightInd w:val="0"/>
              <w:spacing w:after="0"/>
              <w:jc w:val="center"/>
              <w:rPr>
                <w:rFonts w:ascii="Arial" w:eastAsia="DengXian" w:hAnsi="Arial" w:cs="Arial"/>
                <w:kern w:val="2"/>
                <w:sz w:val="18"/>
                <w:szCs w:val="18"/>
                <w:lang w:eastAsia="ja-JP"/>
              </w:rPr>
            </w:pPr>
            <w:r w:rsidRPr="00A56AEE">
              <w:rPr>
                <w:rFonts w:ascii="Arial" w:eastAsia="Times New Roman" w:hAnsi="Arial" w:cs="Arial"/>
                <w:kern w:val="2"/>
                <w:sz w:val="18"/>
                <w:szCs w:val="22"/>
                <w:lang w:eastAsia="en-GB"/>
              </w:rPr>
              <w:t>IMD4</w:t>
            </w:r>
          </w:p>
        </w:tc>
      </w:tr>
      <w:tr w:rsidR="00A56AEE" w:rsidRPr="00A56AEE" w14:paraId="08FBC9E6" w14:textId="77777777" w:rsidTr="00A56AE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14F55" w14:textId="77777777" w:rsidR="00A56AEE" w:rsidRPr="00A56AEE" w:rsidRDefault="00A56AEE" w:rsidP="00A56AEE">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4F0D5FE5"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Times New Roman" w:hAnsi="Arial" w:cs="Arial"/>
                <w:kern w:val="2"/>
                <w:sz w:val="18"/>
                <w:szCs w:val="18"/>
                <w:lang w:eastAsia="zh-CN"/>
              </w:rPr>
              <w:t>n78</w:t>
            </w:r>
          </w:p>
        </w:tc>
        <w:tc>
          <w:tcPr>
            <w:tcW w:w="655" w:type="pct"/>
            <w:tcBorders>
              <w:top w:val="single" w:sz="4" w:space="0" w:color="auto"/>
              <w:left w:val="single" w:sz="4" w:space="0" w:color="auto"/>
              <w:bottom w:val="single" w:sz="4" w:space="0" w:color="auto"/>
              <w:right w:val="single" w:sz="4" w:space="0" w:color="auto"/>
            </w:tcBorders>
            <w:hideMark/>
          </w:tcPr>
          <w:p w14:paraId="4F24C34F" w14:textId="77777777" w:rsidR="00A56AEE" w:rsidRPr="00A56AEE" w:rsidRDefault="00A56AEE" w:rsidP="00A56AEE">
            <w:pPr>
              <w:overflowPunct w:val="0"/>
              <w:autoSpaceDE w:val="0"/>
              <w:autoSpaceDN w:val="0"/>
              <w:adjustRightInd w:val="0"/>
              <w:spacing w:after="0"/>
              <w:jc w:val="center"/>
              <w:rPr>
                <w:rFonts w:ascii="Arial" w:eastAsia="DengXian" w:hAnsi="Arial" w:cs="Arial"/>
                <w:sz w:val="18"/>
                <w:szCs w:val="18"/>
                <w:lang w:val="en-US" w:eastAsia="zh-CN"/>
              </w:rPr>
            </w:pPr>
            <w:r w:rsidRPr="00A56AEE">
              <w:rPr>
                <w:rFonts w:ascii="Arial" w:eastAsia="DengXian" w:hAnsi="Arial" w:cs="Arial"/>
                <w:kern w:val="2"/>
                <w:sz w:val="18"/>
                <w:szCs w:val="18"/>
                <w:lang w:val="en-US" w:eastAsia="zh-CN"/>
              </w:rPr>
              <w:t>3391</w:t>
            </w:r>
          </w:p>
        </w:tc>
        <w:tc>
          <w:tcPr>
            <w:tcW w:w="477" w:type="pct"/>
            <w:tcBorders>
              <w:top w:val="single" w:sz="4" w:space="0" w:color="auto"/>
              <w:left w:val="single" w:sz="4" w:space="0" w:color="auto"/>
              <w:bottom w:val="single" w:sz="4" w:space="0" w:color="auto"/>
              <w:right w:val="single" w:sz="4" w:space="0" w:color="auto"/>
            </w:tcBorders>
            <w:hideMark/>
          </w:tcPr>
          <w:p w14:paraId="506595D9" w14:textId="77777777" w:rsidR="00A56AEE" w:rsidRPr="00A56AEE" w:rsidRDefault="00A56AEE" w:rsidP="00A56AEE">
            <w:pPr>
              <w:overflowPunct w:val="0"/>
              <w:autoSpaceDE w:val="0"/>
              <w:autoSpaceDN w:val="0"/>
              <w:adjustRightInd w:val="0"/>
              <w:spacing w:after="0"/>
              <w:jc w:val="center"/>
              <w:rPr>
                <w:rFonts w:ascii="Arial" w:hAnsi="Arial" w:cs="Arial"/>
                <w:kern w:val="2"/>
                <w:sz w:val="18"/>
                <w:szCs w:val="18"/>
                <w:lang w:val="en-US" w:eastAsia="zh-CN"/>
              </w:rPr>
            </w:pPr>
            <w:r w:rsidRPr="00A56AEE">
              <w:rPr>
                <w:rFonts w:ascii="Arial" w:hAnsi="Arial" w:cs="Arial"/>
                <w:kern w:val="2"/>
                <w:sz w:val="18"/>
                <w:szCs w:val="18"/>
                <w:lang w:val="en-US"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6432921A"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val="en-US" w:eastAsia="zh-CN"/>
              </w:rPr>
            </w:pPr>
            <w:r w:rsidRPr="00A56AEE">
              <w:rPr>
                <w:rFonts w:ascii="Arial" w:eastAsia="Times New Roman" w:hAnsi="Arial" w:cs="Arial"/>
                <w:kern w:val="2"/>
                <w:sz w:val="18"/>
                <w:szCs w:val="18"/>
                <w:lang w:val="en-US"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031BDB59" w14:textId="77777777" w:rsidR="00A56AEE" w:rsidRPr="00A56AEE" w:rsidRDefault="00A56AEE" w:rsidP="00A56AEE">
            <w:pPr>
              <w:overflowPunct w:val="0"/>
              <w:autoSpaceDE w:val="0"/>
              <w:autoSpaceDN w:val="0"/>
              <w:adjustRightInd w:val="0"/>
              <w:spacing w:after="0"/>
              <w:jc w:val="center"/>
              <w:rPr>
                <w:rFonts w:ascii="Arial" w:eastAsia="DengXian" w:hAnsi="Arial" w:cs="Arial"/>
                <w:sz w:val="18"/>
                <w:szCs w:val="18"/>
                <w:lang w:eastAsia="ja-JP"/>
              </w:rPr>
            </w:pPr>
            <w:r w:rsidRPr="00A56AEE">
              <w:rPr>
                <w:rFonts w:ascii="Arial" w:eastAsia="DengXian" w:hAnsi="Arial" w:cs="Arial"/>
                <w:kern w:val="2"/>
                <w:sz w:val="18"/>
                <w:szCs w:val="18"/>
                <w:lang w:val="en-US" w:eastAsia="zh-CN"/>
              </w:rPr>
              <w:t>3391</w:t>
            </w:r>
          </w:p>
        </w:tc>
        <w:tc>
          <w:tcPr>
            <w:tcW w:w="489" w:type="pct"/>
            <w:tcBorders>
              <w:top w:val="single" w:sz="4" w:space="0" w:color="auto"/>
              <w:left w:val="single" w:sz="4" w:space="0" w:color="auto"/>
              <w:bottom w:val="single" w:sz="4" w:space="0" w:color="auto"/>
              <w:right w:val="single" w:sz="4" w:space="0" w:color="auto"/>
            </w:tcBorders>
            <w:hideMark/>
          </w:tcPr>
          <w:p w14:paraId="5EBA8806" w14:textId="77777777" w:rsidR="00A56AEE" w:rsidRPr="00A56AEE" w:rsidRDefault="00A56AEE" w:rsidP="00A56AEE">
            <w:pPr>
              <w:overflowPunct w:val="0"/>
              <w:autoSpaceDE w:val="0"/>
              <w:autoSpaceDN w:val="0"/>
              <w:adjustRightInd w:val="0"/>
              <w:spacing w:after="0"/>
              <w:jc w:val="center"/>
              <w:rPr>
                <w:rFonts w:ascii="Arial" w:eastAsia="DengXian" w:hAnsi="Arial" w:cs="Arial"/>
                <w:kern w:val="2"/>
                <w:sz w:val="18"/>
                <w:szCs w:val="18"/>
                <w:lang w:eastAsia="ja-JP"/>
              </w:rPr>
            </w:pPr>
            <w:r w:rsidRPr="00A56AEE">
              <w:rPr>
                <w:rFonts w:ascii="Arial" w:eastAsia="DengXian" w:hAnsi="Arial" w:cs="Arial"/>
                <w:kern w:val="2"/>
                <w:sz w:val="18"/>
                <w:szCs w:val="18"/>
                <w:lang w:eastAsia="ja-JP"/>
              </w:rPr>
              <w:t>N/A</w:t>
            </w:r>
          </w:p>
        </w:tc>
        <w:tc>
          <w:tcPr>
            <w:tcW w:w="602" w:type="pct"/>
            <w:tcBorders>
              <w:top w:val="single" w:sz="4" w:space="0" w:color="auto"/>
              <w:left w:val="single" w:sz="4" w:space="0" w:color="auto"/>
              <w:bottom w:val="single" w:sz="4" w:space="0" w:color="auto"/>
              <w:right w:val="single" w:sz="4" w:space="0" w:color="auto"/>
            </w:tcBorders>
            <w:hideMark/>
          </w:tcPr>
          <w:p w14:paraId="35012BD8" w14:textId="77777777" w:rsidR="00A56AEE" w:rsidRPr="00A56AEE" w:rsidRDefault="00A56AEE" w:rsidP="00A56AEE">
            <w:pPr>
              <w:overflowPunct w:val="0"/>
              <w:autoSpaceDE w:val="0"/>
              <w:autoSpaceDN w:val="0"/>
              <w:adjustRightInd w:val="0"/>
              <w:spacing w:after="0"/>
              <w:jc w:val="center"/>
              <w:rPr>
                <w:rFonts w:ascii="Arial" w:eastAsia="DengXian" w:hAnsi="Arial" w:cs="Arial"/>
                <w:kern w:val="2"/>
                <w:sz w:val="18"/>
                <w:szCs w:val="18"/>
                <w:lang w:eastAsia="ja-JP"/>
              </w:rPr>
            </w:pPr>
            <w:r w:rsidRPr="00A56AEE">
              <w:rPr>
                <w:rFonts w:ascii="Arial" w:eastAsia="DengXian" w:hAnsi="Arial" w:cs="Arial"/>
                <w:kern w:val="2"/>
                <w:sz w:val="18"/>
                <w:szCs w:val="18"/>
                <w:lang w:eastAsia="ja-JP"/>
              </w:rPr>
              <w:t>N/A</w:t>
            </w:r>
          </w:p>
        </w:tc>
      </w:tr>
      <w:tr w:rsidR="00A56AEE" w:rsidRPr="00A56AEE" w14:paraId="6E95C507" w14:textId="77777777" w:rsidTr="00A56AEE">
        <w:trPr>
          <w:jc w:val="center"/>
        </w:trPr>
        <w:tc>
          <w:tcPr>
            <w:tcW w:w="1183" w:type="pct"/>
            <w:tcBorders>
              <w:top w:val="single" w:sz="4" w:space="0" w:color="auto"/>
              <w:left w:val="single" w:sz="4" w:space="0" w:color="auto"/>
              <w:bottom w:val="nil"/>
              <w:right w:val="single" w:sz="4" w:space="0" w:color="auto"/>
            </w:tcBorders>
            <w:vAlign w:val="center"/>
          </w:tcPr>
          <w:p w14:paraId="3E7D3A85" w14:textId="77777777" w:rsidR="00A56AEE" w:rsidRPr="00A56AEE" w:rsidRDefault="00A56AEE" w:rsidP="00A56AEE">
            <w:pPr>
              <w:overflowPunct w:val="0"/>
              <w:autoSpaceDE w:val="0"/>
              <w:autoSpaceDN w:val="0"/>
              <w:adjustRightInd w:val="0"/>
              <w:spacing w:after="0"/>
              <w:jc w:val="center"/>
              <w:rPr>
                <w:rFonts w:ascii="Arial" w:eastAsia="MS Mincho" w:hAnsi="Arial"/>
                <w:sz w:val="18"/>
              </w:rPr>
            </w:pPr>
            <w:r w:rsidRPr="00A56AEE">
              <w:rPr>
                <w:rFonts w:ascii="Arial" w:eastAsia="Yu Mincho" w:hAnsi="Arial"/>
                <w:sz w:val="18"/>
                <w:lang w:eastAsia="en-GB"/>
              </w:rPr>
              <w:t>DC_</w:t>
            </w:r>
            <w:r w:rsidRPr="00A56AEE">
              <w:rPr>
                <w:rFonts w:ascii="Arial" w:eastAsia="Yu Mincho" w:hAnsi="Arial"/>
                <w:sz w:val="18"/>
                <w:lang w:eastAsia="zh-CN"/>
              </w:rPr>
              <w:t>28</w:t>
            </w:r>
            <w:r w:rsidRPr="00A56AEE">
              <w:rPr>
                <w:rFonts w:ascii="Arial" w:eastAsia="Yu Mincho" w:hAnsi="Arial"/>
                <w:sz w:val="18"/>
                <w:lang w:eastAsia="en-GB"/>
              </w:rPr>
              <w:t>A_n</w:t>
            </w:r>
            <w:r w:rsidRPr="00A56AEE">
              <w:rPr>
                <w:rFonts w:ascii="Arial" w:eastAsia="Yu Mincho" w:hAnsi="Arial"/>
                <w:sz w:val="18"/>
                <w:lang w:eastAsia="zh-CN"/>
              </w:rPr>
              <w:t>77</w:t>
            </w:r>
            <w:r w:rsidRPr="00A56AEE">
              <w:rPr>
                <w:rFonts w:ascii="Arial" w:eastAsia="Yu Mincho" w:hAnsi="Arial"/>
                <w:sz w:val="18"/>
                <w:lang w:eastAsia="en-GB"/>
              </w:rPr>
              <w:t>A</w:t>
            </w:r>
          </w:p>
          <w:p w14:paraId="653AE278"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lang w:eastAsia="ko-KR"/>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1F0F13DA"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ja-JP"/>
              </w:rPr>
            </w:pPr>
            <w:r w:rsidRPr="00A56AEE">
              <w:rPr>
                <w:rFonts w:ascii="Arial" w:eastAsia="Yu Mincho" w:hAnsi="Arial" w:cs="Arial"/>
                <w:kern w:val="2"/>
                <w:sz w:val="18"/>
                <w:szCs w:val="22"/>
                <w:lang w:eastAsia="en-GB"/>
              </w:rPr>
              <w:t>28</w:t>
            </w:r>
          </w:p>
        </w:tc>
        <w:tc>
          <w:tcPr>
            <w:tcW w:w="655" w:type="pct"/>
            <w:tcBorders>
              <w:top w:val="single" w:sz="4" w:space="0" w:color="auto"/>
              <w:left w:val="single" w:sz="4" w:space="0" w:color="auto"/>
              <w:bottom w:val="single" w:sz="4" w:space="0" w:color="auto"/>
              <w:right w:val="single" w:sz="4" w:space="0" w:color="auto"/>
            </w:tcBorders>
            <w:hideMark/>
          </w:tcPr>
          <w:p w14:paraId="20794825" w14:textId="77777777" w:rsidR="00A56AEE" w:rsidRPr="00A56AEE" w:rsidRDefault="00A56AEE" w:rsidP="00A56AEE">
            <w:pPr>
              <w:overflowPunct w:val="0"/>
              <w:autoSpaceDE w:val="0"/>
              <w:autoSpaceDN w:val="0"/>
              <w:adjustRightInd w:val="0"/>
              <w:spacing w:after="0"/>
              <w:jc w:val="center"/>
              <w:rPr>
                <w:rFonts w:ascii="Arial" w:eastAsia="Times New Roman" w:hAnsi="Arial"/>
                <w:kern w:val="2"/>
                <w:sz w:val="18"/>
                <w:szCs w:val="22"/>
                <w:lang w:eastAsia="en-GB"/>
              </w:rPr>
            </w:pPr>
            <w:r w:rsidRPr="00A56AEE">
              <w:rPr>
                <w:rFonts w:ascii="Arial" w:eastAsia="Yu Mincho" w:hAnsi="Arial" w:cs="Arial"/>
                <w:kern w:val="2"/>
                <w:sz w:val="18"/>
                <w:szCs w:val="22"/>
                <w:lang w:eastAsia="en-GB"/>
              </w:rPr>
              <w:t>705.5</w:t>
            </w:r>
          </w:p>
        </w:tc>
        <w:tc>
          <w:tcPr>
            <w:tcW w:w="477" w:type="pct"/>
            <w:tcBorders>
              <w:top w:val="single" w:sz="4" w:space="0" w:color="auto"/>
              <w:left w:val="single" w:sz="4" w:space="0" w:color="auto"/>
              <w:bottom w:val="single" w:sz="4" w:space="0" w:color="auto"/>
              <w:right w:val="single" w:sz="4" w:space="0" w:color="auto"/>
            </w:tcBorders>
            <w:hideMark/>
          </w:tcPr>
          <w:p w14:paraId="67D184E3"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Yu Mincho" w:hAnsi="Arial" w:cs="Arial"/>
                <w:kern w:val="2"/>
                <w:sz w:val="18"/>
                <w:szCs w:val="22"/>
                <w:lang w:eastAsia="en-GB"/>
              </w:rPr>
              <w:t>5</w:t>
            </w:r>
          </w:p>
        </w:tc>
        <w:tc>
          <w:tcPr>
            <w:tcW w:w="378" w:type="pct"/>
            <w:tcBorders>
              <w:top w:val="single" w:sz="4" w:space="0" w:color="auto"/>
              <w:left w:val="single" w:sz="4" w:space="0" w:color="auto"/>
              <w:bottom w:val="single" w:sz="4" w:space="0" w:color="auto"/>
              <w:right w:val="single" w:sz="4" w:space="0" w:color="auto"/>
            </w:tcBorders>
            <w:hideMark/>
          </w:tcPr>
          <w:p w14:paraId="6BE3E34F"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Yu Mincho" w:hAnsi="Arial" w:cs="Arial"/>
                <w:kern w:val="2"/>
                <w:sz w:val="18"/>
                <w:szCs w:val="22"/>
                <w:lang w:eastAsia="en-GB"/>
              </w:rPr>
              <w:t>25</w:t>
            </w:r>
          </w:p>
        </w:tc>
        <w:tc>
          <w:tcPr>
            <w:tcW w:w="676" w:type="pct"/>
            <w:tcBorders>
              <w:top w:val="single" w:sz="4" w:space="0" w:color="auto"/>
              <w:left w:val="single" w:sz="4" w:space="0" w:color="auto"/>
              <w:bottom w:val="single" w:sz="4" w:space="0" w:color="auto"/>
              <w:right w:val="single" w:sz="4" w:space="0" w:color="auto"/>
            </w:tcBorders>
            <w:hideMark/>
          </w:tcPr>
          <w:p w14:paraId="20944EA7"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Yu Mincho" w:hAnsi="Arial" w:cs="Arial"/>
                <w:kern w:val="2"/>
                <w:sz w:val="18"/>
                <w:szCs w:val="22"/>
                <w:lang w:eastAsia="en-GB"/>
              </w:rPr>
              <w:t>760.5</w:t>
            </w:r>
          </w:p>
        </w:tc>
        <w:tc>
          <w:tcPr>
            <w:tcW w:w="489" w:type="pct"/>
            <w:tcBorders>
              <w:top w:val="single" w:sz="4" w:space="0" w:color="auto"/>
              <w:left w:val="single" w:sz="4" w:space="0" w:color="auto"/>
              <w:bottom w:val="single" w:sz="4" w:space="0" w:color="auto"/>
              <w:right w:val="single" w:sz="4" w:space="0" w:color="auto"/>
            </w:tcBorders>
            <w:hideMark/>
          </w:tcPr>
          <w:p w14:paraId="749A275E"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Yu Mincho" w:hAnsi="Arial" w:cs="Arial"/>
                <w:kern w:val="2"/>
                <w:sz w:val="18"/>
                <w:szCs w:val="22"/>
                <w:lang w:eastAsia="en-GB"/>
              </w:rPr>
              <w:t>19.2</w:t>
            </w:r>
          </w:p>
        </w:tc>
        <w:tc>
          <w:tcPr>
            <w:tcW w:w="602" w:type="pct"/>
            <w:tcBorders>
              <w:top w:val="single" w:sz="4" w:space="0" w:color="auto"/>
              <w:left w:val="single" w:sz="4" w:space="0" w:color="auto"/>
              <w:bottom w:val="single" w:sz="4" w:space="0" w:color="auto"/>
              <w:right w:val="single" w:sz="4" w:space="0" w:color="auto"/>
            </w:tcBorders>
            <w:hideMark/>
          </w:tcPr>
          <w:p w14:paraId="58E54505"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Yu Mincho" w:hAnsi="Arial" w:cs="Arial"/>
                <w:kern w:val="2"/>
                <w:sz w:val="18"/>
                <w:szCs w:val="22"/>
                <w:lang w:eastAsia="en-GB"/>
              </w:rPr>
              <w:t>IMD5</w:t>
            </w:r>
          </w:p>
        </w:tc>
      </w:tr>
      <w:tr w:rsidR="00A56AEE" w:rsidRPr="00A56AEE" w14:paraId="3B2A229C" w14:textId="77777777" w:rsidTr="00A56AEE">
        <w:trPr>
          <w:jc w:val="center"/>
        </w:trPr>
        <w:tc>
          <w:tcPr>
            <w:tcW w:w="1183" w:type="pct"/>
            <w:tcBorders>
              <w:top w:val="nil"/>
              <w:left w:val="single" w:sz="4" w:space="0" w:color="auto"/>
              <w:bottom w:val="single" w:sz="4" w:space="0" w:color="auto"/>
              <w:right w:val="single" w:sz="4" w:space="0" w:color="auto"/>
            </w:tcBorders>
            <w:vAlign w:val="center"/>
          </w:tcPr>
          <w:p w14:paraId="02B4932F"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647F2C71"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ja-JP"/>
              </w:rPr>
            </w:pPr>
            <w:r w:rsidRPr="00A56AEE">
              <w:rPr>
                <w:rFonts w:ascii="Arial" w:eastAsia="Yu Mincho" w:hAnsi="Arial" w:cs="Arial"/>
                <w:kern w:val="2"/>
                <w:sz w:val="18"/>
                <w:szCs w:val="22"/>
                <w:lang w:eastAsia="en-GB"/>
              </w:rPr>
              <w:t>n77</w:t>
            </w:r>
          </w:p>
        </w:tc>
        <w:tc>
          <w:tcPr>
            <w:tcW w:w="655" w:type="pct"/>
            <w:tcBorders>
              <w:top w:val="single" w:sz="4" w:space="0" w:color="auto"/>
              <w:left w:val="single" w:sz="4" w:space="0" w:color="auto"/>
              <w:bottom w:val="single" w:sz="4" w:space="0" w:color="auto"/>
              <w:right w:val="single" w:sz="4" w:space="0" w:color="auto"/>
            </w:tcBorders>
            <w:hideMark/>
          </w:tcPr>
          <w:p w14:paraId="7DD8D7FF" w14:textId="77777777" w:rsidR="00A56AEE" w:rsidRPr="00A56AEE" w:rsidRDefault="00A56AEE" w:rsidP="00A56AEE">
            <w:pPr>
              <w:overflowPunct w:val="0"/>
              <w:autoSpaceDE w:val="0"/>
              <w:autoSpaceDN w:val="0"/>
              <w:adjustRightInd w:val="0"/>
              <w:spacing w:after="0"/>
              <w:jc w:val="center"/>
              <w:rPr>
                <w:rFonts w:ascii="Arial" w:eastAsia="Times New Roman" w:hAnsi="Arial"/>
                <w:kern w:val="2"/>
                <w:sz w:val="18"/>
                <w:szCs w:val="22"/>
                <w:lang w:eastAsia="en-GB"/>
              </w:rPr>
            </w:pPr>
            <w:r w:rsidRPr="00A56AEE">
              <w:rPr>
                <w:rFonts w:ascii="Arial" w:eastAsia="Yu Mincho" w:hAnsi="Arial" w:cs="Arial"/>
                <w:kern w:val="2"/>
                <w:sz w:val="18"/>
                <w:szCs w:val="22"/>
                <w:lang w:eastAsia="en-GB"/>
              </w:rPr>
              <w:t>3582.5</w:t>
            </w:r>
          </w:p>
        </w:tc>
        <w:tc>
          <w:tcPr>
            <w:tcW w:w="477" w:type="pct"/>
            <w:tcBorders>
              <w:top w:val="single" w:sz="4" w:space="0" w:color="auto"/>
              <w:left w:val="single" w:sz="4" w:space="0" w:color="auto"/>
              <w:bottom w:val="single" w:sz="4" w:space="0" w:color="auto"/>
              <w:right w:val="single" w:sz="4" w:space="0" w:color="auto"/>
            </w:tcBorders>
            <w:hideMark/>
          </w:tcPr>
          <w:p w14:paraId="02E34687"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Yu Mincho" w:hAnsi="Arial" w:cs="Arial"/>
                <w:kern w:val="2"/>
                <w:sz w:val="18"/>
                <w:szCs w:val="22"/>
                <w:lang w:eastAsia="en-GB"/>
              </w:rPr>
              <w:t>10</w:t>
            </w:r>
          </w:p>
        </w:tc>
        <w:tc>
          <w:tcPr>
            <w:tcW w:w="378" w:type="pct"/>
            <w:tcBorders>
              <w:top w:val="single" w:sz="4" w:space="0" w:color="auto"/>
              <w:left w:val="single" w:sz="4" w:space="0" w:color="auto"/>
              <w:bottom w:val="single" w:sz="4" w:space="0" w:color="auto"/>
              <w:right w:val="single" w:sz="4" w:space="0" w:color="auto"/>
            </w:tcBorders>
            <w:hideMark/>
          </w:tcPr>
          <w:p w14:paraId="64156A4E"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Yu Mincho" w:hAnsi="Arial" w:cs="Arial"/>
                <w:kern w:val="2"/>
                <w:sz w:val="18"/>
                <w:szCs w:val="22"/>
                <w:lang w:eastAsia="en-GB"/>
              </w:rPr>
              <w:t>50</w:t>
            </w:r>
          </w:p>
        </w:tc>
        <w:tc>
          <w:tcPr>
            <w:tcW w:w="676" w:type="pct"/>
            <w:tcBorders>
              <w:top w:val="single" w:sz="4" w:space="0" w:color="auto"/>
              <w:left w:val="single" w:sz="4" w:space="0" w:color="auto"/>
              <w:bottom w:val="single" w:sz="4" w:space="0" w:color="auto"/>
              <w:right w:val="single" w:sz="4" w:space="0" w:color="auto"/>
            </w:tcBorders>
            <w:hideMark/>
          </w:tcPr>
          <w:p w14:paraId="249C1432"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Yu Mincho" w:hAnsi="Arial" w:cs="Arial"/>
                <w:kern w:val="2"/>
                <w:sz w:val="18"/>
                <w:szCs w:val="22"/>
                <w:lang w:eastAsia="en-GB"/>
              </w:rPr>
              <w:t>3582.5</w:t>
            </w:r>
          </w:p>
        </w:tc>
        <w:tc>
          <w:tcPr>
            <w:tcW w:w="489" w:type="pct"/>
            <w:tcBorders>
              <w:top w:val="single" w:sz="4" w:space="0" w:color="auto"/>
              <w:left w:val="single" w:sz="4" w:space="0" w:color="auto"/>
              <w:bottom w:val="single" w:sz="4" w:space="0" w:color="auto"/>
              <w:right w:val="single" w:sz="4" w:space="0" w:color="auto"/>
            </w:tcBorders>
            <w:hideMark/>
          </w:tcPr>
          <w:p w14:paraId="12BF9530"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Yu Mincho" w:hAnsi="Arial" w:cs="Arial"/>
                <w:kern w:val="2"/>
                <w:sz w:val="18"/>
                <w:szCs w:val="22"/>
                <w:lang w:eastAsia="en-GB"/>
              </w:rPr>
              <w:t>N/A</w:t>
            </w:r>
          </w:p>
        </w:tc>
        <w:tc>
          <w:tcPr>
            <w:tcW w:w="602" w:type="pct"/>
            <w:tcBorders>
              <w:top w:val="single" w:sz="4" w:space="0" w:color="auto"/>
              <w:left w:val="single" w:sz="4" w:space="0" w:color="auto"/>
              <w:bottom w:val="single" w:sz="4" w:space="0" w:color="auto"/>
              <w:right w:val="single" w:sz="4" w:space="0" w:color="auto"/>
            </w:tcBorders>
            <w:hideMark/>
          </w:tcPr>
          <w:p w14:paraId="5ACB0FCD"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Yu Mincho" w:hAnsi="Arial" w:cs="Arial"/>
                <w:kern w:val="2"/>
                <w:sz w:val="18"/>
                <w:szCs w:val="22"/>
                <w:lang w:eastAsia="en-GB"/>
              </w:rPr>
              <w:t>N/A</w:t>
            </w:r>
          </w:p>
        </w:tc>
      </w:tr>
      <w:tr w:rsidR="00A56AEE" w:rsidRPr="00A56AEE" w14:paraId="523C8045" w14:textId="77777777" w:rsidTr="00A56AEE">
        <w:trPr>
          <w:jc w:val="center"/>
        </w:trPr>
        <w:tc>
          <w:tcPr>
            <w:tcW w:w="1183" w:type="pct"/>
            <w:tcBorders>
              <w:top w:val="single" w:sz="4" w:space="0" w:color="auto"/>
              <w:left w:val="single" w:sz="4" w:space="0" w:color="auto"/>
              <w:bottom w:val="nil"/>
              <w:right w:val="single" w:sz="4" w:space="0" w:color="auto"/>
            </w:tcBorders>
            <w:vAlign w:val="center"/>
            <w:hideMark/>
          </w:tcPr>
          <w:p w14:paraId="5A7E8D2B"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zh-CN"/>
              </w:rPr>
            </w:pPr>
            <w:r w:rsidRPr="00A56AEE">
              <w:rPr>
                <w:rFonts w:ascii="Arial" w:eastAsia="Times New Roman" w:hAnsi="Arial" w:cs="Arial"/>
                <w:kern w:val="2"/>
                <w:sz w:val="18"/>
                <w:szCs w:val="22"/>
                <w:lang w:eastAsia="zh-CN"/>
              </w:rPr>
              <w:t>DC</w:t>
            </w:r>
            <w:r w:rsidRPr="00A56AEE">
              <w:rPr>
                <w:rFonts w:ascii="Arial" w:eastAsia="Times New Roman" w:hAnsi="Arial" w:cs="Arial"/>
                <w:kern w:val="2"/>
                <w:sz w:val="18"/>
                <w:szCs w:val="22"/>
                <w:lang w:eastAsia="ko-KR"/>
              </w:rPr>
              <w:t>_30A</w:t>
            </w:r>
            <w:r w:rsidRPr="00A56AEE">
              <w:rPr>
                <w:rFonts w:ascii="Arial" w:eastAsia="Times New Roman" w:hAnsi="Arial" w:cs="Arial"/>
                <w:kern w:val="2"/>
                <w:sz w:val="18"/>
                <w:szCs w:val="22"/>
                <w:lang w:eastAsia="zh-CN"/>
              </w:rPr>
              <w:t>_</w:t>
            </w:r>
            <w:r w:rsidRPr="00A56AEE">
              <w:rPr>
                <w:rFonts w:ascii="Arial" w:eastAsia="Times New Roman" w:hAnsi="Arial" w:cs="Arial"/>
                <w:kern w:val="2"/>
                <w:sz w:val="18"/>
                <w:szCs w:val="22"/>
                <w:lang w:eastAsia="ko-KR"/>
              </w:rPr>
              <w:t>n77A</w:t>
            </w:r>
          </w:p>
          <w:p w14:paraId="43FA83F0"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rPr>
            </w:pPr>
            <w:r w:rsidRPr="00A56AEE">
              <w:rPr>
                <w:rFonts w:ascii="Arial" w:eastAsia="Times New Roman" w:hAnsi="Arial" w:cs="Arial"/>
                <w:kern w:val="2"/>
                <w:sz w:val="18"/>
                <w:szCs w:val="22"/>
                <w:lang w:eastAsia="en-GB"/>
              </w:rPr>
              <w:t>DC_30</w:t>
            </w:r>
            <w:r w:rsidRPr="00A56AEE">
              <w:rPr>
                <w:rFonts w:ascii="Arial" w:eastAsia="Times New Roman" w:hAnsi="Arial" w:cs="Arial"/>
                <w:kern w:val="2"/>
                <w:sz w:val="18"/>
                <w:szCs w:val="22"/>
                <w:lang w:eastAsia="zh-CN"/>
              </w:rPr>
              <w:t>A</w:t>
            </w:r>
            <w:r w:rsidRPr="00A56AEE">
              <w:rPr>
                <w:rFonts w:ascii="Arial" w:eastAsia="Times New Roman" w:hAnsi="Arial" w:cs="Arial"/>
                <w:kern w:val="2"/>
                <w:sz w:val="18"/>
                <w:szCs w:val="22"/>
                <w:lang w:eastAsia="en-GB"/>
              </w:rPr>
              <w:t>_n</w:t>
            </w:r>
            <w:r w:rsidRPr="00A56AEE">
              <w:rPr>
                <w:rFonts w:ascii="Arial" w:eastAsia="Times New Roman" w:hAnsi="Arial" w:cs="Arial"/>
                <w:kern w:val="2"/>
                <w:sz w:val="18"/>
                <w:szCs w:val="22"/>
                <w:lang w:eastAsia="zh-CN"/>
              </w:rPr>
              <w:t>77(2A)</w:t>
            </w:r>
          </w:p>
        </w:tc>
        <w:tc>
          <w:tcPr>
            <w:tcW w:w="540" w:type="pct"/>
            <w:tcBorders>
              <w:top w:val="single" w:sz="4" w:space="0" w:color="auto"/>
              <w:left w:val="single" w:sz="4" w:space="0" w:color="auto"/>
              <w:bottom w:val="single" w:sz="4" w:space="0" w:color="auto"/>
              <w:right w:val="single" w:sz="4" w:space="0" w:color="auto"/>
            </w:tcBorders>
            <w:vAlign w:val="center"/>
            <w:hideMark/>
          </w:tcPr>
          <w:p w14:paraId="7CA45571"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ja-JP"/>
              </w:rPr>
            </w:pPr>
            <w:r w:rsidRPr="00A56AEE">
              <w:rPr>
                <w:rFonts w:ascii="Arial" w:eastAsia="Times New Roman" w:hAnsi="Arial" w:cs="Arial"/>
                <w:kern w:val="2"/>
                <w:sz w:val="18"/>
                <w:szCs w:val="22"/>
                <w:lang w:eastAsia="en-GB"/>
              </w:rPr>
              <w:t>30</w:t>
            </w:r>
          </w:p>
        </w:tc>
        <w:tc>
          <w:tcPr>
            <w:tcW w:w="655" w:type="pct"/>
            <w:tcBorders>
              <w:top w:val="single" w:sz="4" w:space="0" w:color="auto"/>
              <w:left w:val="single" w:sz="4" w:space="0" w:color="auto"/>
              <w:bottom w:val="single" w:sz="4" w:space="0" w:color="auto"/>
              <w:right w:val="single" w:sz="4" w:space="0" w:color="auto"/>
            </w:tcBorders>
            <w:hideMark/>
          </w:tcPr>
          <w:p w14:paraId="476EC64A" w14:textId="77777777" w:rsidR="00A56AEE" w:rsidRPr="00A56AEE" w:rsidRDefault="00A56AEE" w:rsidP="00A56AEE">
            <w:pPr>
              <w:overflowPunct w:val="0"/>
              <w:autoSpaceDE w:val="0"/>
              <w:autoSpaceDN w:val="0"/>
              <w:adjustRightInd w:val="0"/>
              <w:spacing w:after="0"/>
              <w:jc w:val="center"/>
              <w:rPr>
                <w:rFonts w:ascii="Arial" w:eastAsia="Times New Roman" w:hAnsi="Arial"/>
                <w:kern w:val="2"/>
                <w:sz w:val="18"/>
                <w:szCs w:val="22"/>
                <w:lang w:eastAsia="en-GB"/>
              </w:rPr>
            </w:pPr>
            <w:r w:rsidRPr="00A56AEE">
              <w:rPr>
                <w:rFonts w:ascii="Arial" w:eastAsia="Times New Roman" w:hAnsi="Arial" w:cs="Arial"/>
                <w:kern w:val="2"/>
                <w:sz w:val="18"/>
                <w:szCs w:val="22"/>
                <w:lang w:eastAsia="ko-KR"/>
              </w:rPr>
              <w:t>2310</w:t>
            </w:r>
          </w:p>
        </w:tc>
        <w:tc>
          <w:tcPr>
            <w:tcW w:w="477" w:type="pct"/>
            <w:tcBorders>
              <w:top w:val="single" w:sz="4" w:space="0" w:color="auto"/>
              <w:left w:val="single" w:sz="4" w:space="0" w:color="auto"/>
              <w:bottom w:val="single" w:sz="4" w:space="0" w:color="auto"/>
              <w:right w:val="single" w:sz="4" w:space="0" w:color="auto"/>
            </w:tcBorders>
            <w:hideMark/>
          </w:tcPr>
          <w:p w14:paraId="7FB9D0A2"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Times New Roman" w:hAnsi="Arial" w:cs="Arial"/>
                <w:kern w:val="2"/>
                <w:sz w:val="18"/>
                <w:szCs w:val="22"/>
                <w:lang w:eastAsia="en-GB"/>
              </w:rPr>
              <w:t>5</w:t>
            </w:r>
          </w:p>
        </w:tc>
        <w:tc>
          <w:tcPr>
            <w:tcW w:w="378" w:type="pct"/>
            <w:tcBorders>
              <w:top w:val="single" w:sz="4" w:space="0" w:color="auto"/>
              <w:left w:val="single" w:sz="4" w:space="0" w:color="auto"/>
              <w:bottom w:val="single" w:sz="4" w:space="0" w:color="auto"/>
              <w:right w:val="single" w:sz="4" w:space="0" w:color="auto"/>
            </w:tcBorders>
            <w:hideMark/>
          </w:tcPr>
          <w:p w14:paraId="1685C932"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Times New Roman" w:hAnsi="Arial" w:cs="Arial"/>
                <w:kern w:val="2"/>
                <w:sz w:val="18"/>
                <w:szCs w:val="22"/>
                <w:lang w:eastAsia="en-GB"/>
              </w:rPr>
              <w:t>25</w:t>
            </w:r>
          </w:p>
        </w:tc>
        <w:tc>
          <w:tcPr>
            <w:tcW w:w="676" w:type="pct"/>
            <w:tcBorders>
              <w:top w:val="single" w:sz="4" w:space="0" w:color="auto"/>
              <w:left w:val="single" w:sz="4" w:space="0" w:color="auto"/>
              <w:bottom w:val="single" w:sz="4" w:space="0" w:color="auto"/>
              <w:right w:val="single" w:sz="4" w:space="0" w:color="auto"/>
            </w:tcBorders>
            <w:hideMark/>
          </w:tcPr>
          <w:p w14:paraId="25843DD6"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Times New Roman" w:hAnsi="Arial" w:cs="Arial"/>
                <w:kern w:val="2"/>
                <w:sz w:val="18"/>
                <w:szCs w:val="22"/>
                <w:lang w:eastAsia="ko-KR"/>
              </w:rPr>
              <w:t>2355</w:t>
            </w:r>
          </w:p>
        </w:tc>
        <w:tc>
          <w:tcPr>
            <w:tcW w:w="489" w:type="pct"/>
            <w:tcBorders>
              <w:top w:val="single" w:sz="4" w:space="0" w:color="auto"/>
              <w:left w:val="single" w:sz="4" w:space="0" w:color="auto"/>
              <w:bottom w:val="single" w:sz="4" w:space="0" w:color="auto"/>
              <w:right w:val="single" w:sz="4" w:space="0" w:color="auto"/>
            </w:tcBorders>
            <w:hideMark/>
          </w:tcPr>
          <w:p w14:paraId="5D44F6D5"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Times New Roman" w:hAnsi="Arial" w:cs="Arial"/>
                <w:kern w:val="2"/>
                <w:sz w:val="18"/>
                <w:szCs w:val="22"/>
                <w:lang w:eastAsia="en-GB"/>
              </w:rPr>
              <w:t>17.6</w:t>
            </w:r>
          </w:p>
        </w:tc>
        <w:tc>
          <w:tcPr>
            <w:tcW w:w="602" w:type="pct"/>
            <w:tcBorders>
              <w:top w:val="single" w:sz="4" w:space="0" w:color="auto"/>
              <w:left w:val="single" w:sz="4" w:space="0" w:color="auto"/>
              <w:bottom w:val="single" w:sz="4" w:space="0" w:color="auto"/>
              <w:right w:val="single" w:sz="4" w:space="0" w:color="auto"/>
            </w:tcBorders>
            <w:hideMark/>
          </w:tcPr>
          <w:p w14:paraId="39BE3D25"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Times New Roman" w:hAnsi="Arial" w:cs="Arial"/>
                <w:kern w:val="2"/>
                <w:sz w:val="18"/>
                <w:szCs w:val="22"/>
                <w:lang w:eastAsia="en-GB"/>
              </w:rPr>
              <w:t>IMD4</w:t>
            </w:r>
          </w:p>
        </w:tc>
      </w:tr>
      <w:tr w:rsidR="00A56AEE" w:rsidRPr="00A56AEE" w14:paraId="68B21A12" w14:textId="77777777" w:rsidTr="00A56AEE">
        <w:trPr>
          <w:jc w:val="center"/>
        </w:trPr>
        <w:tc>
          <w:tcPr>
            <w:tcW w:w="1183" w:type="pct"/>
            <w:tcBorders>
              <w:top w:val="nil"/>
              <w:left w:val="single" w:sz="4" w:space="0" w:color="auto"/>
              <w:bottom w:val="single" w:sz="4" w:space="0" w:color="auto"/>
              <w:right w:val="single" w:sz="4" w:space="0" w:color="auto"/>
            </w:tcBorders>
            <w:vAlign w:val="center"/>
          </w:tcPr>
          <w:p w14:paraId="7611AA02"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1EB411DA"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ja-JP"/>
              </w:rPr>
            </w:pPr>
            <w:r w:rsidRPr="00A56AEE">
              <w:rPr>
                <w:rFonts w:ascii="Arial" w:eastAsia="Times New Roman" w:hAnsi="Arial" w:cs="Arial"/>
                <w:kern w:val="2"/>
                <w:sz w:val="18"/>
                <w:szCs w:val="22"/>
                <w:lang w:eastAsia="ja-JP"/>
              </w:rPr>
              <w:t>n77</w:t>
            </w:r>
          </w:p>
        </w:tc>
        <w:tc>
          <w:tcPr>
            <w:tcW w:w="655" w:type="pct"/>
            <w:tcBorders>
              <w:top w:val="single" w:sz="4" w:space="0" w:color="auto"/>
              <w:left w:val="single" w:sz="4" w:space="0" w:color="auto"/>
              <w:bottom w:val="single" w:sz="4" w:space="0" w:color="auto"/>
              <w:right w:val="single" w:sz="4" w:space="0" w:color="auto"/>
            </w:tcBorders>
            <w:hideMark/>
          </w:tcPr>
          <w:p w14:paraId="7D1DAD3C" w14:textId="77777777" w:rsidR="00A56AEE" w:rsidRPr="00A56AEE" w:rsidRDefault="00A56AEE" w:rsidP="00A56AEE">
            <w:pPr>
              <w:overflowPunct w:val="0"/>
              <w:autoSpaceDE w:val="0"/>
              <w:autoSpaceDN w:val="0"/>
              <w:adjustRightInd w:val="0"/>
              <w:spacing w:after="0"/>
              <w:jc w:val="center"/>
              <w:rPr>
                <w:rFonts w:ascii="Arial" w:eastAsia="Times New Roman" w:hAnsi="Arial"/>
                <w:kern w:val="2"/>
                <w:sz w:val="18"/>
                <w:szCs w:val="22"/>
                <w:lang w:eastAsia="en-GB"/>
              </w:rPr>
            </w:pPr>
            <w:r w:rsidRPr="00A56AEE">
              <w:rPr>
                <w:rFonts w:ascii="Arial" w:eastAsia="Times New Roman" w:hAnsi="Arial" w:cs="Arial"/>
                <w:kern w:val="2"/>
                <w:sz w:val="18"/>
                <w:szCs w:val="22"/>
                <w:lang w:eastAsia="en-GB"/>
              </w:rPr>
              <w:t>3487.5</w:t>
            </w:r>
          </w:p>
        </w:tc>
        <w:tc>
          <w:tcPr>
            <w:tcW w:w="477" w:type="pct"/>
            <w:tcBorders>
              <w:top w:val="single" w:sz="4" w:space="0" w:color="auto"/>
              <w:left w:val="single" w:sz="4" w:space="0" w:color="auto"/>
              <w:bottom w:val="single" w:sz="4" w:space="0" w:color="auto"/>
              <w:right w:val="single" w:sz="4" w:space="0" w:color="auto"/>
            </w:tcBorders>
            <w:hideMark/>
          </w:tcPr>
          <w:p w14:paraId="768BDD37"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Times New Roman" w:hAnsi="Arial" w:cs="Arial"/>
                <w:kern w:val="2"/>
                <w:sz w:val="18"/>
                <w:szCs w:val="22"/>
                <w:lang w:eastAsia="en-GB"/>
              </w:rPr>
              <w:t>10</w:t>
            </w:r>
          </w:p>
        </w:tc>
        <w:tc>
          <w:tcPr>
            <w:tcW w:w="378" w:type="pct"/>
            <w:tcBorders>
              <w:top w:val="single" w:sz="4" w:space="0" w:color="auto"/>
              <w:left w:val="single" w:sz="4" w:space="0" w:color="auto"/>
              <w:bottom w:val="single" w:sz="4" w:space="0" w:color="auto"/>
              <w:right w:val="single" w:sz="4" w:space="0" w:color="auto"/>
            </w:tcBorders>
            <w:hideMark/>
          </w:tcPr>
          <w:p w14:paraId="6EB28216"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Times New Roman" w:hAnsi="Arial" w:cs="Arial"/>
                <w:kern w:val="2"/>
                <w:sz w:val="18"/>
                <w:szCs w:val="22"/>
                <w:lang w:eastAsia="en-GB"/>
              </w:rPr>
              <w:t>50</w:t>
            </w:r>
          </w:p>
        </w:tc>
        <w:tc>
          <w:tcPr>
            <w:tcW w:w="676" w:type="pct"/>
            <w:tcBorders>
              <w:top w:val="single" w:sz="4" w:space="0" w:color="auto"/>
              <w:left w:val="single" w:sz="4" w:space="0" w:color="auto"/>
              <w:bottom w:val="single" w:sz="4" w:space="0" w:color="auto"/>
              <w:right w:val="single" w:sz="4" w:space="0" w:color="auto"/>
            </w:tcBorders>
            <w:hideMark/>
          </w:tcPr>
          <w:p w14:paraId="5135709D"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Times New Roman" w:hAnsi="Arial" w:cs="Arial"/>
                <w:kern w:val="2"/>
                <w:sz w:val="18"/>
                <w:szCs w:val="22"/>
                <w:lang w:eastAsia="en-GB"/>
              </w:rPr>
              <w:t>3487.5</w:t>
            </w:r>
          </w:p>
        </w:tc>
        <w:tc>
          <w:tcPr>
            <w:tcW w:w="489" w:type="pct"/>
            <w:tcBorders>
              <w:top w:val="single" w:sz="4" w:space="0" w:color="auto"/>
              <w:left w:val="single" w:sz="4" w:space="0" w:color="auto"/>
              <w:bottom w:val="single" w:sz="4" w:space="0" w:color="auto"/>
              <w:right w:val="single" w:sz="4" w:space="0" w:color="auto"/>
            </w:tcBorders>
            <w:hideMark/>
          </w:tcPr>
          <w:p w14:paraId="0A2E2329"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Times New Roman" w:hAnsi="Arial" w:cs="Arial"/>
                <w:kern w:val="2"/>
                <w:sz w:val="18"/>
                <w:szCs w:val="22"/>
                <w:lang w:eastAsia="en-GB"/>
              </w:rPr>
              <w:t>N/A</w:t>
            </w:r>
          </w:p>
        </w:tc>
        <w:tc>
          <w:tcPr>
            <w:tcW w:w="602" w:type="pct"/>
            <w:tcBorders>
              <w:top w:val="single" w:sz="4" w:space="0" w:color="auto"/>
              <w:left w:val="single" w:sz="4" w:space="0" w:color="auto"/>
              <w:bottom w:val="single" w:sz="4" w:space="0" w:color="auto"/>
              <w:right w:val="single" w:sz="4" w:space="0" w:color="auto"/>
            </w:tcBorders>
            <w:hideMark/>
          </w:tcPr>
          <w:p w14:paraId="2707937E"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Times New Roman" w:hAnsi="Arial" w:cs="Arial"/>
                <w:kern w:val="2"/>
                <w:sz w:val="18"/>
                <w:szCs w:val="22"/>
                <w:lang w:eastAsia="en-GB"/>
              </w:rPr>
              <w:t>N/A</w:t>
            </w:r>
          </w:p>
        </w:tc>
      </w:tr>
      <w:tr w:rsidR="00A56AEE" w:rsidRPr="00A56AEE" w14:paraId="07E53C83" w14:textId="77777777" w:rsidTr="00A56AEE">
        <w:trPr>
          <w:jc w:val="center"/>
        </w:trPr>
        <w:tc>
          <w:tcPr>
            <w:tcW w:w="1183" w:type="pct"/>
            <w:tcBorders>
              <w:top w:val="single" w:sz="4" w:space="0" w:color="auto"/>
              <w:left w:val="single" w:sz="4" w:space="0" w:color="auto"/>
              <w:bottom w:val="nil"/>
              <w:right w:val="single" w:sz="4" w:space="0" w:color="auto"/>
            </w:tcBorders>
            <w:vAlign w:val="center"/>
            <w:hideMark/>
          </w:tcPr>
          <w:p w14:paraId="139F0174"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rPr>
            </w:pPr>
            <w:r w:rsidRPr="00A56AEE">
              <w:rPr>
                <w:rFonts w:ascii="Arial" w:eastAsia="Times New Roman" w:hAnsi="Arial" w:cs="Arial"/>
                <w:kern w:val="2"/>
                <w:sz w:val="18"/>
                <w:szCs w:val="22"/>
                <w:lang w:eastAsia="en-GB"/>
              </w:rPr>
              <w:t>DC_</w:t>
            </w:r>
            <w:r w:rsidRPr="00A56AEE">
              <w:rPr>
                <w:rFonts w:ascii="Arial" w:eastAsia="Times New Roman" w:hAnsi="Arial" w:cs="Arial"/>
                <w:kern w:val="2"/>
                <w:sz w:val="18"/>
                <w:szCs w:val="22"/>
                <w:lang w:eastAsia="zh-CN"/>
              </w:rPr>
              <w:t>28A</w:t>
            </w:r>
            <w:r w:rsidRPr="00A56AEE">
              <w:rPr>
                <w:rFonts w:ascii="Arial" w:eastAsia="Times New Roman" w:hAnsi="Arial" w:cs="Arial"/>
                <w:kern w:val="2"/>
                <w:sz w:val="18"/>
                <w:szCs w:val="22"/>
                <w:lang w:eastAsia="en-GB"/>
              </w:rPr>
              <w:t>_n</w:t>
            </w:r>
            <w:r w:rsidRPr="00A56AEE">
              <w:rPr>
                <w:rFonts w:ascii="Arial" w:eastAsia="Times New Roman" w:hAnsi="Arial" w:cs="Arial"/>
                <w:kern w:val="2"/>
                <w:sz w:val="18"/>
                <w:szCs w:val="22"/>
                <w:lang w:eastAsia="zh-CN"/>
              </w:rPr>
              <w:t>78A</w:t>
            </w:r>
          </w:p>
        </w:tc>
        <w:tc>
          <w:tcPr>
            <w:tcW w:w="540" w:type="pct"/>
            <w:tcBorders>
              <w:top w:val="single" w:sz="4" w:space="0" w:color="auto"/>
              <w:left w:val="single" w:sz="4" w:space="0" w:color="auto"/>
              <w:bottom w:val="single" w:sz="4" w:space="0" w:color="auto"/>
              <w:right w:val="single" w:sz="4" w:space="0" w:color="auto"/>
            </w:tcBorders>
            <w:vAlign w:val="center"/>
            <w:hideMark/>
          </w:tcPr>
          <w:p w14:paraId="56077B9B"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ja-JP"/>
              </w:rPr>
            </w:pPr>
            <w:r w:rsidRPr="00A56AEE">
              <w:rPr>
                <w:rFonts w:ascii="Arial" w:eastAsia="Times New Roman" w:hAnsi="Arial" w:cs="Arial"/>
                <w:kern w:val="2"/>
                <w:sz w:val="18"/>
                <w:szCs w:val="22"/>
                <w:lang w:eastAsia="en-GB"/>
              </w:rPr>
              <w:t>28</w:t>
            </w:r>
          </w:p>
        </w:tc>
        <w:tc>
          <w:tcPr>
            <w:tcW w:w="655" w:type="pct"/>
            <w:tcBorders>
              <w:top w:val="single" w:sz="4" w:space="0" w:color="auto"/>
              <w:left w:val="single" w:sz="4" w:space="0" w:color="auto"/>
              <w:bottom w:val="single" w:sz="4" w:space="0" w:color="auto"/>
              <w:right w:val="single" w:sz="4" w:space="0" w:color="auto"/>
            </w:tcBorders>
            <w:hideMark/>
          </w:tcPr>
          <w:p w14:paraId="781DD98C" w14:textId="77777777" w:rsidR="00A56AEE" w:rsidRPr="00A56AEE" w:rsidRDefault="00A56AEE" w:rsidP="00A56AEE">
            <w:pPr>
              <w:overflowPunct w:val="0"/>
              <w:autoSpaceDE w:val="0"/>
              <w:autoSpaceDN w:val="0"/>
              <w:adjustRightInd w:val="0"/>
              <w:spacing w:after="0"/>
              <w:jc w:val="center"/>
              <w:rPr>
                <w:rFonts w:ascii="Arial" w:eastAsia="Times New Roman" w:hAnsi="Arial"/>
                <w:kern w:val="2"/>
                <w:sz w:val="18"/>
                <w:szCs w:val="22"/>
                <w:lang w:eastAsia="en-GB"/>
              </w:rPr>
            </w:pPr>
            <w:r w:rsidRPr="00A56AEE">
              <w:rPr>
                <w:rFonts w:ascii="Arial" w:eastAsia="Times New Roman" w:hAnsi="Arial" w:cs="Arial"/>
                <w:kern w:val="2"/>
                <w:sz w:val="18"/>
                <w:szCs w:val="22"/>
                <w:lang w:eastAsia="ko-KR"/>
              </w:rPr>
              <w:t>705.5</w:t>
            </w:r>
          </w:p>
        </w:tc>
        <w:tc>
          <w:tcPr>
            <w:tcW w:w="477" w:type="pct"/>
            <w:tcBorders>
              <w:top w:val="single" w:sz="4" w:space="0" w:color="auto"/>
              <w:left w:val="single" w:sz="4" w:space="0" w:color="auto"/>
              <w:bottom w:val="single" w:sz="4" w:space="0" w:color="auto"/>
              <w:right w:val="single" w:sz="4" w:space="0" w:color="auto"/>
            </w:tcBorders>
            <w:hideMark/>
          </w:tcPr>
          <w:p w14:paraId="2C2FD3CF"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Times New Roman" w:hAnsi="Arial" w:cs="Arial"/>
                <w:kern w:val="2"/>
                <w:sz w:val="18"/>
                <w:szCs w:val="22"/>
                <w:lang w:eastAsia="ko-KR"/>
              </w:rPr>
              <w:t>5</w:t>
            </w:r>
          </w:p>
        </w:tc>
        <w:tc>
          <w:tcPr>
            <w:tcW w:w="378" w:type="pct"/>
            <w:tcBorders>
              <w:top w:val="single" w:sz="4" w:space="0" w:color="auto"/>
              <w:left w:val="single" w:sz="4" w:space="0" w:color="auto"/>
              <w:bottom w:val="single" w:sz="4" w:space="0" w:color="auto"/>
              <w:right w:val="single" w:sz="4" w:space="0" w:color="auto"/>
            </w:tcBorders>
            <w:hideMark/>
          </w:tcPr>
          <w:p w14:paraId="41DD8118"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Times New Roman" w:hAnsi="Arial" w:cs="Arial"/>
                <w:kern w:val="2"/>
                <w:sz w:val="18"/>
                <w:szCs w:val="22"/>
                <w:lang w:eastAsia="ko-KR"/>
              </w:rPr>
              <w:t>25</w:t>
            </w:r>
          </w:p>
        </w:tc>
        <w:tc>
          <w:tcPr>
            <w:tcW w:w="676" w:type="pct"/>
            <w:tcBorders>
              <w:top w:val="single" w:sz="4" w:space="0" w:color="auto"/>
              <w:left w:val="single" w:sz="4" w:space="0" w:color="auto"/>
              <w:bottom w:val="single" w:sz="4" w:space="0" w:color="auto"/>
              <w:right w:val="single" w:sz="4" w:space="0" w:color="auto"/>
            </w:tcBorders>
            <w:hideMark/>
          </w:tcPr>
          <w:p w14:paraId="69AE47D7"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Times New Roman" w:hAnsi="Arial" w:cs="Arial"/>
                <w:kern w:val="2"/>
                <w:sz w:val="18"/>
                <w:szCs w:val="22"/>
                <w:lang w:eastAsia="ko-KR"/>
              </w:rPr>
              <w:t>760.5</w:t>
            </w:r>
          </w:p>
        </w:tc>
        <w:tc>
          <w:tcPr>
            <w:tcW w:w="489" w:type="pct"/>
            <w:tcBorders>
              <w:top w:val="single" w:sz="4" w:space="0" w:color="auto"/>
              <w:left w:val="single" w:sz="4" w:space="0" w:color="auto"/>
              <w:bottom w:val="single" w:sz="4" w:space="0" w:color="auto"/>
              <w:right w:val="single" w:sz="4" w:space="0" w:color="auto"/>
            </w:tcBorders>
            <w:hideMark/>
          </w:tcPr>
          <w:p w14:paraId="5E06DFF1"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Times New Roman" w:hAnsi="Arial" w:cs="Arial"/>
                <w:kern w:val="2"/>
                <w:sz w:val="18"/>
                <w:szCs w:val="22"/>
                <w:lang w:eastAsia="ko-KR"/>
              </w:rPr>
              <w:t>11.7</w:t>
            </w:r>
          </w:p>
        </w:tc>
        <w:tc>
          <w:tcPr>
            <w:tcW w:w="602" w:type="pct"/>
            <w:tcBorders>
              <w:top w:val="single" w:sz="4" w:space="0" w:color="auto"/>
              <w:left w:val="single" w:sz="4" w:space="0" w:color="auto"/>
              <w:bottom w:val="single" w:sz="4" w:space="0" w:color="auto"/>
              <w:right w:val="single" w:sz="4" w:space="0" w:color="auto"/>
            </w:tcBorders>
            <w:hideMark/>
          </w:tcPr>
          <w:p w14:paraId="48C9FC6A"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Times New Roman" w:hAnsi="Arial" w:cs="Arial"/>
                <w:kern w:val="2"/>
                <w:sz w:val="18"/>
                <w:szCs w:val="22"/>
                <w:lang w:eastAsia="ko-KR"/>
              </w:rPr>
              <w:t>IMD5</w:t>
            </w:r>
          </w:p>
        </w:tc>
      </w:tr>
      <w:tr w:rsidR="00A56AEE" w:rsidRPr="00A56AEE" w14:paraId="06AA3ACD" w14:textId="77777777" w:rsidTr="00A56AEE">
        <w:trPr>
          <w:jc w:val="center"/>
        </w:trPr>
        <w:tc>
          <w:tcPr>
            <w:tcW w:w="1183" w:type="pct"/>
            <w:tcBorders>
              <w:top w:val="nil"/>
              <w:left w:val="single" w:sz="4" w:space="0" w:color="auto"/>
              <w:bottom w:val="single" w:sz="4" w:space="0" w:color="auto"/>
              <w:right w:val="single" w:sz="4" w:space="0" w:color="auto"/>
            </w:tcBorders>
            <w:vAlign w:val="center"/>
          </w:tcPr>
          <w:p w14:paraId="004F2471"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7735B506"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ja-JP"/>
              </w:rPr>
            </w:pPr>
            <w:r w:rsidRPr="00A56AEE">
              <w:rPr>
                <w:rFonts w:ascii="Arial" w:eastAsia="Times New Roman" w:hAnsi="Arial" w:cs="Arial"/>
                <w:kern w:val="2"/>
                <w:sz w:val="18"/>
                <w:szCs w:val="22"/>
                <w:lang w:eastAsia="ja-JP"/>
              </w:rPr>
              <w:t>n78</w:t>
            </w:r>
          </w:p>
        </w:tc>
        <w:tc>
          <w:tcPr>
            <w:tcW w:w="655" w:type="pct"/>
            <w:tcBorders>
              <w:top w:val="single" w:sz="4" w:space="0" w:color="auto"/>
              <w:left w:val="single" w:sz="4" w:space="0" w:color="auto"/>
              <w:bottom w:val="single" w:sz="4" w:space="0" w:color="auto"/>
              <w:right w:val="single" w:sz="4" w:space="0" w:color="auto"/>
            </w:tcBorders>
            <w:hideMark/>
          </w:tcPr>
          <w:p w14:paraId="626EAD4D" w14:textId="77777777" w:rsidR="00A56AEE" w:rsidRPr="00A56AEE" w:rsidRDefault="00A56AEE" w:rsidP="00A56AEE">
            <w:pPr>
              <w:overflowPunct w:val="0"/>
              <w:autoSpaceDE w:val="0"/>
              <w:autoSpaceDN w:val="0"/>
              <w:adjustRightInd w:val="0"/>
              <w:spacing w:after="0"/>
              <w:jc w:val="center"/>
              <w:rPr>
                <w:rFonts w:ascii="Arial" w:eastAsia="Times New Roman" w:hAnsi="Arial"/>
                <w:kern w:val="2"/>
                <w:sz w:val="18"/>
                <w:szCs w:val="22"/>
                <w:lang w:eastAsia="en-GB"/>
              </w:rPr>
            </w:pPr>
            <w:r w:rsidRPr="00A56AEE">
              <w:rPr>
                <w:rFonts w:ascii="Arial" w:eastAsia="Times New Roman" w:hAnsi="Arial" w:cs="Arial"/>
                <w:kern w:val="2"/>
                <w:sz w:val="18"/>
                <w:szCs w:val="22"/>
                <w:lang w:eastAsia="ko-KR"/>
              </w:rPr>
              <w:t>3582.5</w:t>
            </w:r>
          </w:p>
        </w:tc>
        <w:tc>
          <w:tcPr>
            <w:tcW w:w="477" w:type="pct"/>
            <w:tcBorders>
              <w:top w:val="single" w:sz="4" w:space="0" w:color="auto"/>
              <w:left w:val="single" w:sz="4" w:space="0" w:color="auto"/>
              <w:bottom w:val="single" w:sz="4" w:space="0" w:color="auto"/>
              <w:right w:val="single" w:sz="4" w:space="0" w:color="auto"/>
            </w:tcBorders>
            <w:hideMark/>
          </w:tcPr>
          <w:p w14:paraId="4AFB5071"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Times New Roman" w:hAnsi="Arial" w:cs="Arial"/>
                <w:kern w:val="2"/>
                <w:sz w:val="18"/>
                <w:szCs w:val="22"/>
                <w:lang w:eastAsia="ko-KR"/>
              </w:rPr>
              <w:t>10</w:t>
            </w:r>
          </w:p>
        </w:tc>
        <w:tc>
          <w:tcPr>
            <w:tcW w:w="378" w:type="pct"/>
            <w:tcBorders>
              <w:top w:val="single" w:sz="4" w:space="0" w:color="auto"/>
              <w:left w:val="single" w:sz="4" w:space="0" w:color="auto"/>
              <w:bottom w:val="single" w:sz="4" w:space="0" w:color="auto"/>
              <w:right w:val="single" w:sz="4" w:space="0" w:color="auto"/>
            </w:tcBorders>
            <w:hideMark/>
          </w:tcPr>
          <w:p w14:paraId="2649E75A"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Times New Roman" w:hAnsi="Arial" w:cs="Arial"/>
                <w:kern w:val="2"/>
                <w:sz w:val="18"/>
                <w:szCs w:val="22"/>
                <w:lang w:eastAsia="ko-KR"/>
              </w:rPr>
              <w:t>50</w:t>
            </w:r>
          </w:p>
        </w:tc>
        <w:tc>
          <w:tcPr>
            <w:tcW w:w="676" w:type="pct"/>
            <w:tcBorders>
              <w:top w:val="single" w:sz="4" w:space="0" w:color="auto"/>
              <w:left w:val="single" w:sz="4" w:space="0" w:color="auto"/>
              <w:bottom w:val="single" w:sz="4" w:space="0" w:color="auto"/>
              <w:right w:val="single" w:sz="4" w:space="0" w:color="auto"/>
            </w:tcBorders>
            <w:hideMark/>
          </w:tcPr>
          <w:p w14:paraId="7C3D3B89"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Times New Roman" w:hAnsi="Arial" w:cs="Arial"/>
                <w:kern w:val="2"/>
                <w:sz w:val="18"/>
                <w:szCs w:val="22"/>
                <w:lang w:eastAsia="ko-KR"/>
              </w:rPr>
              <w:t>3582.5</w:t>
            </w:r>
          </w:p>
        </w:tc>
        <w:tc>
          <w:tcPr>
            <w:tcW w:w="489" w:type="pct"/>
            <w:tcBorders>
              <w:top w:val="single" w:sz="4" w:space="0" w:color="auto"/>
              <w:left w:val="single" w:sz="4" w:space="0" w:color="auto"/>
              <w:bottom w:val="single" w:sz="4" w:space="0" w:color="auto"/>
              <w:right w:val="single" w:sz="4" w:space="0" w:color="auto"/>
            </w:tcBorders>
            <w:hideMark/>
          </w:tcPr>
          <w:p w14:paraId="542200C9"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Times New Roman" w:hAnsi="Arial" w:cs="Arial"/>
                <w:kern w:val="2"/>
                <w:sz w:val="18"/>
                <w:szCs w:val="22"/>
                <w:lang w:eastAsia="ko-KR"/>
              </w:rPr>
              <w:t>N/A</w:t>
            </w:r>
          </w:p>
        </w:tc>
        <w:tc>
          <w:tcPr>
            <w:tcW w:w="602" w:type="pct"/>
            <w:tcBorders>
              <w:top w:val="single" w:sz="4" w:space="0" w:color="auto"/>
              <w:left w:val="single" w:sz="4" w:space="0" w:color="auto"/>
              <w:bottom w:val="single" w:sz="4" w:space="0" w:color="auto"/>
              <w:right w:val="single" w:sz="4" w:space="0" w:color="auto"/>
            </w:tcBorders>
            <w:hideMark/>
          </w:tcPr>
          <w:p w14:paraId="37850F56"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en-GB"/>
              </w:rPr>
            </w:pPr>
            <w:r w:rsidRPr="00A56AEE">
              <w:rPr>
                <w:rFonts w:ascii="Arial" w:eastAsia="Times New Roman" w:hAnsi="Arial" w:cs="Arial"/>
                <w:kern w:val="2"/>
                <w:sz w:val="18"/>
                <w:szCs w:val="22"/>
                <w:lang w:eastAsia="ko-KR"/>
              </w:rPr>
              <w:t>N/A</w:t>
            </w:r>
          </w:p>
        </w:tc>
      </w:tr>
      <w:tr w:rsidR="00A56AEE" w:rsidRPr="00A56AEE" w14:paraId="51327EEA" w14:textId="77777777" w:rsidTr="00A56AEE">
        <w:trPr>
          <w:jc w:val="center"/>
        </w:trPr>
        <w:tc>
          <w:tcPr>
            <w:tcW w:w="1183" w:type="pct"/>
            <w:tcBorders>
              <w:top w:val="single" w:sz="4" w:space="0" w:color="auto"/>
              <w:left w:val="single" w:sz="4" w:space="0" w:color="auto"/>
              <w:bottom w:val="nil"/>
              <w:right w:val="single" w:sz="4" w:space="0" w:color="auto"/>
            </w:tcBorders>
            <w:vAlign w:val="center"/>
            <w:hideMark/>
          </w:tcPr>
          <w:p w14:paraId="4B9E74CF"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rPr>
            </w:pPr>
            <w:r w:rsidRPr="00A56AEE">
              <w:rPr>
                <w:rFonts w:ascii="Arial" w:eastAsia="Times New Roman" w:hAnsi="Arial" w:cs="Arial"/>
                <w:kern w:val="2"/>
                <w:sz w:val="18"/>
                <w:szCs w:val="22"/>
                <w:lang w:eastAsia="ko-KR"/>
              </w:rPr>
              <w:t>DC_</w:t>
            </w:r>
            <w:r w:rsidRPr="00A56AEE">
              <w:rPr>
                <w:rFonts w:ascii="Arial" w:eastAsia="Times New Roman" w:hAnsi="Arial" w:cs="Arial"/>
                <w:kern w:val="2"/>
                <w:sz w:val="18"/>
                <w:szCs w:val="22"/>
                <w:lang w:eastAsia="zh-CN"/>
              </w:rPr>
              <w:t>21</w:t>
            </w:r>
            <w:r w:rsidRPr="00A56AEE">
              <w:rPr>
                <w:rFonts w:ascii="Arial" w:eastAsia="Times New Roman" w:hAnsi="Arial" w:cs="Arial"/>
                <w:kern w:val="2"/>
                <w:sz w:val="18"/>
                <w:szCs w:val="22"/>
                <w:lang w:eastAsia="ko-KR"/>
              </w:rPr>
              <w:t>A_n</w:t>
            </w:r>
            <w:r w:rsidRPr="00A56AEE">
              <w:rPr>
                <w:rFonts w:ascii="Arial" w:eastAsia="Times New Roman" w:hAnsi="Arial" w:cs="Arial"/>
                <w:kern w:val="2"/>
                <w:sz w:val="18"/>
                <w:szCs w:val="22"/>
                <w:lang w:eastAsia="zh-CN"/>
              </w:rPr>
              <w:t>79</w:t>
            </w:r>
            <w:r w:rsidRPr="00A56AEE">
              <w:rPr>
                <w:rFonts w:ascii="Arial" w:eastAsia="Times New Roman" w:hAnsi="Arial" w:cs="Arial"/>
                <w:kern w:val="2"/>
                <w:sz w:val="18"/>
                <w:szCs w:val="22"/>
                <w:lang w:eastAsia="ko-KR"/>
              </w:rPr>
              <w:t>A</w:t>
            </w:r>
          </w:p>
        </w:tc>
        <w:tc>
          <w:tcPr>
            <w:tcW w:w="540" w:type="pct"/>
            <w:tcBorders>
              <w:top w:val="single" w:sz="4" w:space="0" w:color="auto"/>
              <w:left w:val="single" w:sz="4" w:space="0" w:color="auto"/>
              <w:bottom w:val="single" w:sz="4" w:space="0" w:color="auto"/>
              <w:right w:val="single" w:sz="4" w:space="0" w:color="auto"/>
            </w:tcBorders>
            <w:vAlign w:val="center"/>
            <w:hideMark/>
          </w:tcPr>
          <w:p w14:paraId="18F3F4BB"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ja-JP"/>
              </w:rPr>
            </w:pPr>
            <w:r w:rsidRPr="00A56AEE">
              <w:rPr>
                <w:rFonts w:ascii="Arial" w:eastAsia="Times New Roman" w:hAnsi="Arial" w:cs="Arial"/>
                <w:kern w:val="2"/>
                <w:sz w:val="18"/>
                <w:szCs w:val="22"/>
                <w:lang w:eastAsia="ko-KR"/>
              </w:rPr>
              <w:t>21</w:t>
            </w:r>
          </w:p>
        </w:tc>
        <w:tc>
          <w:tcPr>
            <w:tcW w:w="655" w:type="pct"/>
            <w:tcBorders>
              <w:top w:val="single" w:sz="4" w:space="0" w:color="auto"/>
              <w:left w:val="single" w:sz="4" w:space="0" w:color="auto"/>
              <w:bottom w:val="single" w:sz="4" w:space="0" w:color="auto"/>
              <w:right w:val="single" w:sz="4" w:space="0" w:color="auto"/>
            </w:tcBorders>
            <w:hideMark/>
          </w:tcPr>
          <w:p w14:paraId="62006101" w14:textId="77777777" w:rsidR="00A56AEE" w:rsidRPr="00A56AEE" w:rsidRDefault="00A56AEE" w:rsidP="00A56AEE">
            <w:pPr>
              <w:overflowPunct w:val="0"/>
              <w:autoSpaceDE w:val="0"/>
              <w:autoSpaceDN w:val="0"/>
              <w:adjustRightInd w:val="0"/>
              <w:spacing w:after="0"/>
              <w:jc w:val="center"/>
              <w:rPr>
                <w:rFonts w:ascii="Arial" w:eastAsia="Times New Roman" w:hAnsi="Arial"/>
                <w:kern w:val="2"/>
                <w:sz w:val="18"/>
                <w:szCs w:val="22"/>
              </w:rPr>
            </w:pPr>
            <w:r w:rsidRPr="00A56AEE">
              <w:rPr>
                <w:rFonts w:ascii="Arial" w:eastAsia="Times New Roman" w:hAnsi="Arial" w:cs="Arial"/>
                <w:kern w:val="2"/>
                <w:sz w:val="18"/>
                <w:szCs w:val="22"/>
                <w:lang w:eastAsia="ko-KR"/>
              </w:rPr>
              <w:t>1457.5</w:t>
            </w:r>
          </w:p>
        </w:tc>
        <w:tc>
          <w:tcPr>
            <w:tcW w:w="477" w:type="pct"/>
            <w:tcBorders>
              <w:top w:val="single" w:sz="4" w:space="0" w:color="auto"/>
              <w:left w:val="single" w:sz="4" w:space="0" w:color="auto"/>
              <w:bottom w:val="single" w:sz="4" w:space="0" w:color="auto"/>
              <w:right w:val="single" w:sz="4" w:space="0" w:color="auto"/>
            </w:tcBorders>
            <w:hideMark/>
          </w:tcPr>
          <w:p w14:paraId="4396509C"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ko-KR"/>
              </w:rPr>
              <w:t>5</w:t>
            </w:r>
          </w:p>
        </w:tc>
        <w:tc>
          <w:tcPr>
            <w:tcW w:w="378" w:type="pct"/>
            <w:tcBorders>
              <w:top w:val="single" w:sz="4" w:space="0" w:color="auto"/>
              <w:left w:val="single" w:sz="4" w:space="0" w:color="auto"/>
              <w:bottom w:val="single" w:sz="4" w:space="0" w:color="auto"/>
              <w:right w:val="single" w:sz="4" w:space="0" w:color="auto"/>
            </w:tcBorders>
            <w:hideMark/>
          </w:tcPr>
          <w:p w14:paraId="789F4410"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ko-KR"/>
              </w:rPr>
              <w:t>25</w:t>
            </w:r>
          </w:p>
        </w:tc>
        <w:tc>
          <w:tcPr>
            <w:tcW w:w="676" w:type="pct"/>
            <w:tcBorders>
              <w:top w:val="single" w:sz="4" w:space="0" w:color="auto"/>
              <w:left w:val="single" w:sz="4" w:space="0" w:color="auto"/>
              <w:bottom w:val="single" w:sz="4" w:space="0" w:color="auto"/>
              <w:right w:val="single" w:sz="4" w:space="0" w:color="auto"/>
            </w:tcBorders>
            <w:hideMark/>
          </w:tcPr>
          <w:p w14:paraId="11032063"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ko-KR"/>
              </w:rPr>
              <w:t>1505.5</w:t>
            </w:r>
          </w:p>
        </w:tc>
        <w:tc>
          <w:tcPr>
            <w:tcW w:w="489" w:type="pct"/>
            <w:tcBorders>
              <w:top w:val="single" w:sz="4" w:space="0" w:color="auto"/>
              <w:left w:val="single" w:sz="4" w:space="0" w:color="auto"/>
              <w:bottom w:val="single" w:sz="4" w:space="0" w:color="auto"/>
              <w:right w:val="single" w:sz="4" w:space="0" w:color="auto"/>
            </w:tcBorders>
            <w:hideMark/>
          </w:tcPr>
          <w:p w14:paraId="3FFE3222"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ko-KR"/>
              </w:rPr>
              <w:t>33.4</w:t>
            </w:r>
          </w:p>
        </w:tc>
        <w:tc>
          <w:tcPr>
            <w:tcW w:w="602" w:type="pct"/>
            <w:tcBorders>
              <w:top w:val="single" w:sz="4" w:space="0" w:color="auto"/>
              <w:left w:val="single" w:sz="4" w:space="0" w:color="auto"/>
              <w:bottom w:val="single" w:sz="4" w:space="0" w:color="auto"/>
              <w:right w:val="single" w:sz="4" w:space="0" w:color="auto"/>
            </w:tcBorders>
            <w:hideMark/>
          </w:tcPr>
          <w:p w14:paraId="15D616B9"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ko-KR"/>
              </w:rPr>
              <w:t>IMD3</w:t>
            </w:r>
          </w:p>
        </w:tc>
      </w:tr>
      <w:tr w:rsidR="00A56AEE" w:rsidRPr="00A56AEE" w14:paraId="2B4BD3DB" w14:textId="77777777" w:rsidTr="00A56AEE">
        <w:trPr>
          <w:jc w:val="center"/>
        </w:trPr>
        <w:tc>
          <w:tcPr>
            <w:tcW w:w="1183" w:type="pct"/>
            <w:tcBorders>
              <w:top w:val="nil"/>
              <w:left w:val="single" w:sz="4" w:space="0" w:color="auto"/>
              <w:bottom w:val="single" w:sz="4" w:space="0" w:color="auto"/>
              <w:right w:val="single" w:sz="4" w:space="0" w:color="auto"/>
            </w:tcBorders>
            <w:vAlign w:val="center"/>
          </w:tcPr>
          <w:p w14:paraId="193BAA55"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lang w:eastAsia="ko-KR"/>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210231C2"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ja-JP"/>
              </w:rPr>
            </w:pPr>
            <w:r w:rsidRPr="00A56AEE">
              <w:rPr>
                <w:rFonts w:ascii="Arial" w:eastAsia="Times New Roman" w:hAnsi="Arial" w:cs="Arial"/>
                <w:kern w:val="2"/>
                <w:sz w:val="18"/>
                <w:szCs w:val="22"/>
                <w:lang w:eastAsia="ko-KR"/>
              </w:rPr>
              <w:t>n79</w:t>
            </w:r>
          </w:p>
        </w:tc>
        <w:tc>
          <w:tcPr>
            <w:tcW w:w="655" w:type="pct"/>
            <w:tcBorders>
              <w:top w:val="single" w:sz="4" w:space="0" w:color="auto"/>
              <w:left w:val="single" w:sz="4" w:space="0" w:color="auto"/>
              <w:bottom w:val="single" w:sz="4" w:space="0" w:color="auto"/>
              <w:right w:val="single" w:sz="4" w:space="0" w:color="auto"/>
            </w:tcBorders>
            <w:hideMark/>
          </w:tcPr>
          <w:p w14:paraId="6C3B9FC3" w14:textId="77777777" w:rsidR="00A56AEE" w:rsidRPr="00A56AEE" w:rsidRDefault="00A56AEE" w:rsidP="00A56AEE">
            <w:pPr>
              <w:overflowPunct w:val="0"/>
              <w:autoSpaceDE w:val="0"/>
              <w:autoSpaceDN w:val="0"/>
              <w:adjustRightInd w:val="0"/>
              <w:spacing w:after="0"/>
              <w:jc w:val="center"/>
              <w:rPr>
                <w:rFonts w:ascii="Arial" w:eastAsia="Times New Roman" w:hAnsi="Arial"/>
                <w:kern w:val="2"/>
                <w:sz w:val="18"/>
                <w:szCs w:val="22"/>
              </w:rPr>
            </w:pPr>
            <w:r w:rsidRPr="00A56AEE">
              <w:rPr>
                <w:rFonts w:ascii="Arial" w:eastAsia="Times New Roman" w:hAnsi="Arial" w:cs="Arial"/>
                <w:kern w:val="2"/>
                <w:sz w:val="18"/>
                <w:szCs w:val="22"/>
                <w:lang w:eastAsia="ko-KR"/>
              </w:rPr>
              <w:t>4420.5</w:t>
            </w:r>
          </w:p>
        </w:tc>
        <w:tc>
          <w:tcPr>
            <w:tcW w:w="477" w:type="pct"/>
            <w:tcBorders>
              <w:top w:val="single" w:sz="4" w:space="0" w:color="auto"/>
              <w:left w:val="single" w:sz="4" w:space="0" w:color="auto"/>
              <w:bottom w:val="single" w:sz="4" w:space="0" w:color="auto"/>
              <w:right w:val="single" w:sz="4" w:space="0" w:color="auto"/>
            </w:tcBorders>
            <w:hideMark/>
          </w:tcPr>
          <w:p w14:paraId="466CF633"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ko-KR"/>
              </w:rPr>
              <w:t>10</w:t>
            </w:r>
          </w:p>
        </w:tc>
        <w:tc>
          <w:tcPr>
            <w:tcW w:w="378" w:type="pct"/>
            <w:tcBorders>
              <w:top w:val="single" w:sz="4" w:space="0" w:color="auto"/>
              <w:left w:val="single" w:sz="4" w:space="0" w:color="auto"/>
              <w:bottom w:val="single" w:sz="4" w:space="0" w:color="auto"/>
              <w:right w:val="single" w:sz="4" w:space="0" w:color="auto"/>
            </w:tcBorders>
            <w:hideMark/>
          </w:tcPr>
          <w:p w14:paraId="5D2DCDD4"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ko-KR"/>
              </w:rPr>
              <w:t>50</w:t>
            </w:r>
          </w:p>
        </w:tc>
        <w:tc>
          <w:tcPr>
            <w:tcW w:w="676" w:type="pct"/>
            <w:tcBorders>
              <w:top w:val="single" w:sz="4" w:space="0" w:color="auto"/>
              <w:left w:val="single" w:sz="4" w:space="0" w:color="auto"/>
              <w:bottom w:val="single" w:sz="4" w:space="0" w:color="auto"/>
              <w:right w:val="single" w:sz="4" w:space="0" w:color="auto"/>
            </w:tcBorders>
            <w:hideMark/>
          </w:tcPr>
          <w:p w14:paraId="413E2CE9"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ko-KR"/>
              </w:rPr>
              <w:t>4420.5</w:t>
            </w:r>
          </w:p>
        </w:tc>
        <w:tc>
          <w:tcPr>
            <w:tcW w:w="489" w:type="pct"/>
            <w:tcBorders>
              <w:top w:val="single" w:sz="4" w:space="0" w:color="auto"/>
              <w:left w:val="single" w:sz="4" w:space="0" w:color="auto"/>
              <w:bottom w:val="single" w:sz="4" w:space="0" w:color="auto"/>
              <w:right w:val="single" w:sz="4" w:space="0" w:color="auto"/>
            </w:tcBorders>
            <w:hideMark/>
          </w:tcPr>
          <w:p w14:paraId="094DB9E5"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ko-KR"/>
              </w:rPr>
              <w:t>N/A</w:t>
            </w:r>
          </w:p>
        </w:tc>
        <w:tc>
          <w:tcPr>
            <w:tcW w:w="602" w:type="pct"/>
            <w:tcBorders>
              <w:top w:val="single" w:sz="4" w:space="0" w:color="auto"/>
              <w:left w:val="single" w:sz="4" w:space="0" w:color="auto"/>
              <w:bottom w:val="single" w:sz="4" w:space="0" w:color="auto"/>
              <w:right w:val="single" w:sz="4" w:space="0" w:color="auto"/>
            </w:tcBorders>
            <w:hideMark/>
          </w:tcPr>
          <w:p w14:paraId="05E1321A"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ko-KR"/>
              </w:rPr>
              <w:t>N/A</w:t>
            </w:r>
          </w:p>
        </w:tc>
      </w:tr>
      <w:tr w:rsidR="00A56AEE" w:rsidRPr="00A56AEE" w14:paraId="0BA5F440" w14:textId="77777777" w:rsidTr="00A56AEE">
        <w:trPr>
          <w:jc w:val="center"/>
        </w:trPr>
        <w:tc>
          <w:tcPr>
            <w:tcW w:w="1183" w:type="pct"/>
            <w:tcBorders>
              <w:top w:val="single" w:sz="4" w:space="0" w:color="auto"/>
              <w:left w:val="single" w:sz="4" w:space="0" w:color="auto"/>
              <w:bottom w:val="nil"/>
              <w:right w:val="single" w:sz="4" w:space="0" w:color="auto"/>
            </w:tcBorders>
            <w:hideMark/>
          </w:tcPr>
          <w:p w14:paraId="170B4C2E"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lang w:eastAsia="ko-KR"/>
              </w:rPr>
            </w:pPr>
            <w:r w:rsidRPr="00A56AEE">
              <w:rPr>
                <w:rFonts w:ascii="Arial" w:eastAsia="Times New Roman" w:hAnsi="Arial" w:cs="Arial"/>
                <w:kern w:val="2"/>
                <w:sz w:val="18"/>
                <w:szCs w:val="22"/>
                <w:lang w:eastAsia="zh-CN"/>
              </w:rPr>
              <w:t>DC_66A_n78A</w:t>
            </w:r>
          </w:p>
        </w:tc>
        <w:tc>
          <w:tcPr>
            <w:tcW w:w="540" w:type="pct"/>
            <w:tcBorders>
              <w:top w:val="single" w:sz="4" w:space="0" w:color="auto"/>
              <w:left w:val="single" w:sz="4" w:space="0" w:color="auto"/>
              <w:bottom w:val="single" w:sz="4" w:space="0" w:color="auto"/>
              <w:right w:val="single" w:sz="4" w:space="0" w:color="auto"/>
            </w:tcBorders>
            <w:hideMark/>
          </w:tcPr>
          <w:p w14:paraId="27764F76"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ja-JP"/>
              </w:rPr>
            </w:pPr>
            <w:r w:rsidRPr="00A56AEE">
              <w:rPr>
                <w:rFonts w:ascii="Arial" w:eastAsia="Times New Roman" w:hAnsi="Arial" w:cs="Arial"/>
                <w:kern w:val="2"/>
                <w:sz w:val="18"/>
                <w:szCs w:val="18"/>
                <w:lang w:eastAsia="zh-CN"/>
              </w:rPr>
              <w:t>66</w:t>
            </w:r>
          </w:p>
        </w:tc>
        <w:tc>
          <w:tcPr>
            <w:tcW w:w="655" w:type="pct"/>
            <w:tcBorders>
              <w:top w:val="single" w:sz="4" w:space="0" w:color="auto"/>
              <w:left w:val="single" w:sz="4" w:space="0" w:color="auto"/>
              <w:bottom w:val="single" w:sz="4" w:space="0" w:color="auto"/>
              <w:right w:val="single" w:sz="4" w:space="0" w:color="auto"/>
            </w:tcBorders>
            <w:hideMark/>
          </w:tcPr>
          <w:p w14:paraId="00D3380A" w14:textId="77777777" w:rsidR="00A56AEE" w:rsidRPr="00A56AEE" w:rsidRDefault="00A56AEE" w:rsidP="00A56AEE">
            <w:pPr>
              <w:overflowPunct w:val="0"/>
              <w:autoSpaceDE w:val="0"/>
              <w:autoSpaceDN w:val="0"/>
              <w:adjustRightInd w:val="0"/>
              <w:spacing w:after="0"/>
              <w:jc w:val="center"/>
              <w:rPr>
                <w:rFonts w:ascii="Arial" w:eastAsia="Times New Roman" w:hAnsi="Arial"/>
                <w:kern w:val="2"/>
                <w:sz w:val="18"/>
                <w:szCs w:val="22"/>
              </w:rPr>
            </w:pPr>
            <w:r w:rsidRPr="00A56AEE">
              <w:rPr>
                <w:rFonts w:ascii="Arial" w:eastAsia="Times New Roman" w:hAnsi="Arial" w:cs="Arial"/>
                <w:kern w:val="2"/>
                <w:sz w:val="18"/>
                <w:szCs w:val="18"/>
                <w:lang w:eastAsia="zh-CN"/>
              </w:rPr>
              <w:t>1760</w:t>
            </w:r>
          </w:p>
        </w:tc>
        <w:tc>
          <w:tcPr>
            <w:tcW w:w="477" w:type="pct"/>
            <w:tcBorders>
              <w:top w:val="single" w:sz="4" w:space="0" w:color="auto"/>
              <w:left w:val="single" w:sz="4" w:space="0" w:color="auto"/>
              <w:bottom w:val="single" w:sz="4" w:space="0" w:color="auto"/>
              <w:right w:val="single" w:sz="4" w:space="0" w:color="auto"/>
            </w:tcBorders>
            <w:hideMark/>
          </w:tcPr>
          <w:p w14:paraId="421986C3"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18"/>
                <w:lang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6853CA58"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18"/>
                <w:lang w:eastAsia="zh-CN"/>
              </w:rPr>
              <w:t>25</w:t>
            </w:r>
          </w:p>
        </w:tc>
        <w:tc>
          <w:tcPr>
            <w:tcW w:w="676" w:type="pct"/>
            <w:tcBorders>
              <w:top w:val="single" w:sz="4" w:space="0" w:color="auto"/>
              <w:left w:val="single" w:sz="4" w:space="0" w:color="auto"/>
              <w:bottom w:val="single" w:sz="4" w:space="0" w:color="auto"/>
              <w:right w:val="single" w:sz="4" w:space="0" w:color="auto"/>
            </w:tcBorders>
            <w:hideMark/>
          </w:tcPr>
          <w:p w14:paraId="71867FA9"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18"/>
                <w:lang w:eastAsia="zh-CN"/>
              </w:rPr>
              <w:t>2160</w:t>
            </w:r>
          </w:p>
        </w:tc>
        <w:tc>
          <w:tcPr>
            <w:tcW w:w="489" w:type="pct"/>
            <w:tcBorders>
              <w:top w:val="single" w:sz="4" w:space="0" w:color="auto"/>
              <w:left w:val="single" w:sz="4" w:space="0" w:color="auto"/>
              <w:bottom w:val="single" w:sz="4" w:space="0" w:color="auto"/>
              <w:right w:val="single" w:sz="4" w:space="0" w:color="auto"/>
            </w:tcBorders>
            <w:hideMark/>
          </w:tcPr>
          <w:p w14:paraId="4FDC7399"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18"/>
                <w:lang w:eastAsia="zh-CN"/>
              </w:rPr>
              <w:t>11.27</w:t>
            </w:r>
          </w:p>
        </w:tc>
        <w:tc>
          <w:tcPr>
            <w:tcW w:w="602" w:type="pct"/>
            <w:tcBorders>
              <w:top w:val="single" w:sz="4" w:space="0" w:color="auto"/>
              <w:left w:val="single" w:sz="4" w:space="0" w:color="auto"/>
              <w:bottom w:val="single" w:sz="4" w:space="0" w:color="auto"/>
              <w:right w:val="single" w:sz="4" w:space="0" w:color="auto"/>
            </w:tcBorders>
            <w:hideMark/>
          </w:tcPr>
          <w:p w14:paraId="574BA280"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18"/>
                <w:lang w:eastAsia="zh-CN"/>
              </w:rPr>
              <w:t>IMD5</w:t>
            </w:r>
          </w:p>
        </w:tc>
      </w:tr>
      <w:tr w:rsidR="00A56AEE" w:rsidRPr="00A56AEE" w14:paraId="675F1393" w14:textId="77777777" w:rsidTr="00A56AEE">
        <w:trPr>
          <w:jc w:val="center"/>
        </w:trPr>
        <w:tc>
          <w:tcPr>
            <w:tcW w:w="1183" w:type="pct"/>
            <w:tcBorders>
              <w:top w:val="nil"/>
              <w:left w:val="single" w:sz="4" w:space="0" w:color="auto"/>
              <w:bottom w:val="single" w:sz="4" w:space="0" w:color="auto"/>
              <w:right w:val="single" w:sz="4" w:space="0" w:color="auto"/>
            </w:tcBorders>
          </w:tcPr>
          <w:p w14:paraId="7897F65E"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lang w:eastAsia="ko-KR"/>
              </w:rPr>
            </w:pPr>
          </w:p>
        </w:tc>
        <w:tc>
          <w:tcPr>
            <w:tcW w:w="540" w:type="pct"/>
            <w:tcBorders>
              <w:top w:val="single" w:sz="4" w:space="0" w:color="auto"/>
              <w:left w:val="single" w:sz="4" w:space="0" w:color="auto"/>
              <w:bottom w:val="single" w:sz="4" w:space="0" w:color="auto"/>
              <w:right w:val="single" w:sz="4" w:space="0" w:color="auto"/>
            </w:tcBorders>
            <w:hideMark/>
          </w:tcPr>
          <w:p w14:paraId="78D35A0C"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ja-JP"/>
              </w:rPr>
            </w:pPr>
            <w:r w:rsidRPr="00A56AEE">
              <w:rPr>
                <w:rFonts w:ascii="Arial" w:eastAsia="Times New Roman" w:hAnsi="Arial" w:cs="Arial"/>
                <w:kern w:val="2"/>
                <w:sz w:val="18"/>
                <w:szCs w:val="18"/>
                <w:lang w:eastAsia="zh-CN"/>
              </w:rPr>
              <w:t>n77</w:t>
            </w:r>
          </w:p>
        </w:tc>
        <w:tc>
          <w:tcPr>
            <w:tcW w:w="655" w:type="pct"/>
            <w:tcBorders>
              <w:top w:val="single" w:sz="4" w:space="0" w:color="auto"/>
              <w:left w:val="single" w:sz="4" w:space="0" w:color="auto"/>
              <w:bottom w:val="single" w:sz="4" w:space="0" w:color="auto"/>
              <w:right w:val="single" w:sz="4" w:space="0" w:color="auto"/>
            </w:tcBorders>
            <w:hideMark/>
          </w:tcPr>
          <w:p w14:paraId="5F327FC2" w14:textId="77777777" w:rsidR="00A56AEE" w:rsidRPr="00A56AEE" w:rsidRDefault="00A56AEE" w:rsidP="00A56AEE">
            <w:pPr>
              <w:overflowPunct w:val="0"/>
              <w:autoSpaceDE w:val="0"/>
              <w:autoSpaceDN w:val="0"/>
              <w:adjustRightInd w:val="0"/>
              <w:spacing w:after="0"/>
              <w:jc w:val="center"/>
              <w:rPr>
                <w:rFonts w:ascii="Arial" w:eastAsia="Times New Roman" w:hAnsi="Arial"/>
                <w:kern w:val="2"/>
                <w:sz w:val="18"/>
                <w:szCs w:val="22"/>
              </w:rPr>
            </w:pPr>
            <w:r w:rsidRPr="00A56AEE">
              <w:rPr>
                <w:rFonts w:ascii="Arial" w:eastAsia="Times New Roman" w:hAnsi="Arial" w:cs="Arial"/>
                <w:kern w:val="2"/>
                <w:sz w:val="18"/>
                <w:szCs w:val="18"/>
                <w:lang w:eastAsia="zh-CN"/>
              </w:rPr>
              <w:t>3720</w:t>
            </w:r>
          </w:p>
        </w:tc>
        <w:tc>
          <w:tcPr>
            <w:tcW w:w="477" w:type="pct"/>
            <w:tcBorders>
              <w:top w:val="single" w:sz="4" w:space="0" w:color="auto"/>
              <w:left w:val="single" w:sz="4" w:space="0" w:color="auto"/>
              <w:bottom w:val="single" w:sz="4" w:space="0" w:color="auto"/>
              <w:right w:val="single" w:sz="4" w:space="0" w:color="auto"/>
            </w:tcBorders>
            <w:hideMark/>
          </w:tcPr>
          <w:p w14:paraId="2F5C29FE"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18"/>
                <w:lang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7DC3BA0E"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18"/>
                <w:lang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58C5A18C"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18"/>
                <w:lang w:eastAsia="zh-CN"/>
              </w:rPr>
              <w:t>3720</w:t>
            </w:r>
          </w:p>
        </w:tc>
        <w:tc>
          <w:tcPr>
            <w:tcW w:w="489" w:type="pct"/>
            <w:tcBorders>
              <w:top w:val="single" w:sz="4" w:space="0" w:color="auto"/>
              <w:left w:val="single" w:sz="4" w:space="0" w:color="auto"/>
              <w:bottom w:val="single" w:sz="4" w:space="0" w:color="auto"/>
              <w:right w:val="single" w:sz="4" w:space="0" w:color="auto"/>
            </w:tcBorders>
            <w:hideMark/>
          </w:tcPr>
          <w:p w14:paraId="30D35871"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18"/>
                <w:lang w:eastAsia="zh-CN"/>
              </w:rPr>
              <w:t>N/A</w:t>
            </w:r>
          </w:p>
        </w:tc>
        <w:tc>
          <w:tcPr>
            <w:tcW w:w="602" w:type="pct"/>
            <w:tcBorders>
              <w:top w:val="single" w:sz="4" w:space="0" w:color="auto"/>
              <w:left w:val="single" w:sz="4" w:space="0" w:color="auto"/>
              <w:bottom w:val="single" w:sz="4" w:space="0" w:color="auto"/>
              <w:right w:val="single" w:sz="4" w:space="0" w:color="auto"/>
            </w:tcBorders>
            <w:hideMark/>
          </w:tcPr>
          <w:p w14:paraId="36F4C610"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18"/>
                <w:lang w:eastAsia="ko-KR"/>
              </w:rPr>
              <w:t>N/A</w:t>
            </w:r>
          </w:p>
        </w:tc>
      </w:tr>
      <w:tr w:rsidR="00A56AEE" w:rsidRPr="00A56AEE" w14:paraId="4334DC12" w14:textId="77777777" w:rsidTr="00A56AEE">
        <w:trPr>
          <w:jc w:val="center"/>
        </w:trPr>
        <w:tc>
          <w:tcPr>
            <w:tcW w:w="1183" w:type="pct"/>
            <w:vMerge w:val="restart"/>
            <w:tcBorders>
              <w:top w:val="nil"/>
              <w:left w:val="single" w:sz="4" w:space="0" w:color="auto"/>
              <w:bottom w:val="single" w:sz="4" w:space="0" w:color="auto"/>
              <w:right w:val="single" w:sz="4" w:space="0" w:color="auto"/>
            </w:tcBorders>
            <w:hideMark/>
          </w:tcPr>
          <w:p w14:paraId="457EDE58"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lang w:eastAsia="ko-KR"/>
              </w:rPr>
            </w:pPr>
            <w:r w:rsidRPr="00A56AEE">
              <w:rPr>
                <w:rFonts w:ascii="Arial" w:eastAsia="DengXian" w:hAnsi="Arial" w:cs="Arial"/>
                <w:kern w:val="2"/>
                <w:sz w:val="18"/>
                <w:szCs w:val="18"/>
                <w:lang w:eastAsia="ko-KR"/>
              </w:rPr>
              <w:t>DC_71A_n41A</w:t>
            </w:r>
          </w:p>
        </w:tc>
        <w:tc>
          <w:tcPr>
            <w:tcW w:w="540" w:type="pct"/>
            <w:tcBorders>
              <w:top w:val="single" w:sz="4" w:space="0" w:color="auto"/>
              <w:left w:val="single" w:sz="4" w:space="0" w:color="auto"/>
              <w:bottom w:val="single" w:sz="4" w:space="0" w:color="auto"/>
              <w:right w:val="single" w:sz="4" w:space="0" w:color="auto"/>
            </w:tcBorders>
            <w:hideMark/>
          </w:tcPr>
          <w:p w14:paraId="2F24BE0C"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Times New Roman" w:hAnsi="Arial" w:cs="Arial"/>
                <w:kern w:val="2"/>
                <w:sz w:val="18"/>
                <w:szCs w:val="18"/>
                <w:lang w:val="en-US" w:eastAsia="zh-CN"/>
              </w:rPr>
              <w:t>71</w:t>
            </w:r>
          </w:p>
        </w:tc>
        <w:tc>
          <w:tcPr>
            <w:tcW w:w="655" w:type="pct"/>
            <w:tcBorders>
              <w:top w:val="single" w:sz="4" w:space="0" w:color="auto"/>
              <w:left w:val="single" w:sz="4" w:space="0" w:color="auto"/>
              <w:bottom w:val="single" w:sz="4" w:space="0" w:color="auto"/>
              <w:right w:val="single" w:sz="4" w:space="0" w:color="auto"/>
            </w:tcBorders>
            <w:hideMark/>
          </w:tcPr>
          <w:p w14:paraId="2F9B914D"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Times New Roman" w:hAnsi="Arial" w:cs="Arial"/>
                <w:kern w:val="2"/>
                <w:sz w:val="18"/>
                <w:szCs w:val="18"/>
                <w:lang w:val="en-US" w:eastAsia="zh-CN"/>
              </w:rPr>
              <w:t>666</w:t>
            </w:r>
          </w:p>
        </w:tc>
        <w:tc>
          <w:tcPr>
            <w:tcW w:w="477" w:type="pct"/>
            <w:tcBorders>
              <w:top w:val="single" w:sz="4" w:space="0" w:color="auto"/>
              <w:left w:val="single" w:sz="4" w:space="0" w:color="auto"/>
              <w:bottom w:val="single" w:sz="4" w:space="0" w:color="auto"/>
              <w:right w:val="single" w:sz="4" w:space="0" w:color="auto"/>
            </w:tcBorders>
            <w:hideMark/>
          </w:tcPr>
          <w:p w14:paraId="7E2200A0"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Times New Roman" w:hAnsi="Arial" w:cs="Arial"/>
                <w:kern w:val="2"/>
                <w:sz w:val="18"/>
                <w:szCs w:val="18"/>
                <w:lang w:val="en-US"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797EE92A"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Times New Roman" w:hAnsi="Arial" w:cs="Arial"/>
                <w:kern w:val="2"/>
                <w:sz w:val="18"/>
                <w:szCs w:val="18"/>
                <w:lang w:val="en-US" w:eastAsia="zh-CN"/>
              </w:rPr>
              <w:t>25</w:t>
            </w:r>
          </w:p>
        </w:tc>
        <w:tc>
          <w:tcPr>
            <w:tcW w:w="676" w:type="pct"/>
            <w:tcBorders>
              <w:top w:val="single" w:sz="4" w:space="0" w:color="auto"/>
              <w:left w:val="single" w:sz="4" w:space="0" w:color="auto"/>
              <w:bottom w:val="single" w:sz="4" w:space="0" w:color="auto"/>
              <w:right w:val="single" w:sz="4" w:space="0" w:color="auto"/>
            </w:tcBorders>
            <w:hideMark/>
          </w:tcPr>
          <w:p w14:paraId="14C3F7F5"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Times New Roman" w:hAnsi="Arial" w:cs="Arial"/>
                <w:kern w:val="2"/>
                <w:sz w:val="18"/>
                <w:szCs w:val="18"/>
                <w:lang w:val="en-US" w:eastAsia="zh-CN"/>
              </w:rPr>
              <w:t>620</w:t>
            </w:r>
          </w:p>
        </w:tc>
        <w:tc>
          <w:tcPr>
            <w:tcW w:w="489" w:type="pct"/>
            <w:tcBorders>
              <w:top w:val="single" w:sz="4" w:space="0" w:color="auto"/>
              <w:left w:val="single" w:sz="4" w:space="0" w:color="auto"/>
              <w:bottom w:val="single" w:sz="4" w:space="0" w:color="auto"/>
              <w:right w:val="single" w:sz="4" w:space="0" w:color="auto"/>
            </w:tcBorders>
            <w:hideMark/>
          </w:tcPr>
          <w:p w14:paraId="3D0C23AF"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Times New Roman" w:hAnsi="Arial" w:cs="Arial"/>
                <w:kern w:val="2"/>
                <w:sz w:val="18"/>
                <w:szCs w:val="18"/>
                <w:lang w:val="en-US" w:eastAsia="zh-CN"/>
              </w:rPr>
              <w:t>16.3</w:t>
            </w:r>
          </w:p>
        </w:tc>
        <w:tc>
          <w:tcPr>
            <w:tcW w:w="602" w:type="pct"/>
            <w:tcBorders>
              <w:top w:val="single" w:sz="4" w:space="0" w:color="auto"/>
              <w:left w:val="single" w:sz="4" w:space="0" w:color="auto"/>
              <w:bottom w:val="single" w:sz="4" w:space="0" w:color="auto"/>
              <w:right w:val="single" w:sz="4" w:space="0" w:color="auto"/>
            </w:tcBorders>
            <w:hideMark/>
          </w:tcPr>
          <w:p w14:paraId="15C1B476"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rPr>
            </w:pPr>
            <w:r w:rsidRPr="00A56AEE">
              <w:rPr>
                <w:rFonts w:ascii="Arial" w:eastAsia="Times New Roman" w:hAnsi="Arial" w:cs="Arial"/>
                <w:kern w:val="2"/>
                <w:sz w:val="18"/>
                <w:szCs w:val="18"/>
                <w:lang w:eastAsia="zh-CN"/>
              </w:rPr>
              <w:t>IMD</w:t>
            </w:r>
            <w:r w:rsidRPr="00A56AEE">
              <w:rPr>
                <w:rFonts w:ascii="Arial" w:eastAsia="Times New Roman" w:hAnsi="Arial" w:cs="Arial"/>
                <w:kern w:val="2"/>
                <w:sz w:val="18"/>
                <w:szCs w:val="18"/>
                <w:lang w:val="en-US" w:eastAsia="zh-CN"/>
              </w:rPr>
              <w:t>4</w:t>
            </w:r>
          </w:p>
        </w:tc>
      </w:tr>
      <w:tr w:rsidR="00A56AEE" w:rsidRPr="00A56AEE" w14:paraId="56DF87CF" w14:textId="77777777" w:rsidTr="00A56AEE">
        <w:trPr>
          <w:jc w:val="center"/>
        </w:trPr>
        <w:tc>
          <w:tcPr>
            <w:tcW w:w="0" w:type="auto"/>
            <w:vMerge/>
            <w:tcBorders>
              <w:top w:val="nil"/>
              <w:left w:val="single" w:sz="4" w:space="0" w:color="auto"/>
              <w:bottom w:val="single" w:sz="4" w:space="0" w:color="auto"/>
              <w:right w:val="single" w:sz="4" w:space="0" w:color="auto"/>
            </w:tcBorders>
            <w:vAlign w:val="center"/>
            <w:hideMark/>
          </w:tcPr>
          <w:p w14:paraId="5DEB8A22" w14:textId="77777777" w:rsidR="00A56AEE" w:rsidRPr="00A56AEE" w:rsidRDefault="00A56AEE" w:rsidP="00A56AEE">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301F3443"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Times New Roman" w:hAnsi="Arial" w:cs="Arial"/>
                <w:kern w:val="2"/>
                <w:sz w:val="18"/>
                <w:szCs w:val="18"/>
                <w:lang w:val="en-US" w:eastAsia="zh-CN"/>
              </w:rPr>
              <w:t>n41</w:t>
            </w:r>
          </w:p>
        </w:tc>
        <w:tc>
          <w:tcPr>
            <w:tcW w:w="655" w:type="pct"/>
            <w:tcBorders>
              <w:top w:val="single" w:sz="4" w:space="0" w:color="auto"/>
              <w:left w:val="single" w:sz="4" w:space="0" w:color="auto"/>
              <w:bottom w:val="single" w:sz="4" w:space="0" w:color="auto"/>
              <w:right w:val="single" w:sz="4" w:space="0" w:color="auto"/>
            </w:tcBorders>
            <w:hideMark/>
          </w:tcPr>
          <w:p w14:paraId="3824B61F"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DengXian" w:hAnsi="Arial" w:cs="Arial"/>
                <w:kern w:val="2"/>
                <w:sz w:val="18"/>
                <w:szCs w:val="22"/>
                <w:lang w:eastAsia="ko-KR"/>
              </w:rPr>
              <w:t>2618</w:t>
            </w:r>
          </w:p>
        </w:tc>
        <w:tc>
          <w:tcPr>
            <w:tcW w:w="477" w:type="pct"/>
            <w:tcBorders>
              <w:top w:val="single" w:sz="4" w:space="0" w:color="auto"/>
              <w:left w:val="single" w:sz="4" w:space="0" w:color="auto"/>
              <w:bottom w:val="single" w:sz="4" w:space="0" w:color="auto"/>
              <w:right w:val="single" w:sz="4" w:space="0" w:color="auto"/>
            </w:tcBorders>
            <w:hideMark/>
          </w:tcPr>
          <w:p w14:paraId="736B9D8C"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Times New Roman" w:hAnsi="Arial" w:cs="Arial"/>
                <w:kern w:val="2"/>
                <w:sz w:val="18"/>
                <w:szCs w:val="18"/>
                <w:lang w:val="en-US"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0287FF58"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Times New Roman" w:hAnsi="Arial" w:cs="Arial"/>
                <w:kern w:val="2"/>
                <w:sz w:val="18"/>
                <w:szCs w:val="18"/>
                <w:lang w:val="en-US"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365B93A2"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DengXian" w:hAnsi="Arial" w:cs="Arial"/>
                <w:kern w:val="2"/>
                <w:sz w:val="18"/>
                <w:szCs w:val="18"/>
                <w:lang w:eastAsia="ko-KR"/>
              </w:rPr>
              <w:t>2618</w:t>
            </w:r>
          </w:p>
        </w:tc>
        <w:tc>
          <w:tcPr>
            <w:tcW w:w="489" w:type="pct"/>
            <w:tcBorders>
              <w:top w:val="single" w:sz="4" w:space="0" w:color="auto"/>
              <w:left w:val="single" w:sz="4" w:space="0" w:color="auto"/>
              <w:bottom w:val="single" w:sz="4" w:space="0" w:color="auto"/>
              <w:right w:val="single" w:sz="4" w:space="0" w:color="auto"/>
            </w:tcBorders>
            <w:hideMark/>
          </w:tcPr>
          <w:p w14:paraId="723B7E53"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lang w:eastAsia="zh-CN"/>
              </w:rPr>
            </w:pPr>
            <w:r w:rsidRPr="00A56AEE">
              <w:rPr>
                <w:rFonts w:ascii="Arial" w:eastAsia="DengXian" w:hAnsi="Arial" w:cs="Arial"/>
                <w:kern w:val="2"/>
                <w:sz w:val="18"/>
                <w:szCs w:val="22"/>
                <w:lang w:eastAsia="zh-CN"/>
              </w:rPr>
              <w:t>N/A</w:t>
            </w:r>
          </w:p>
        </w:tc>
        <w:tc>
          <w:tcPr>
            <w:tcW w:w="602" w:type="pct"/>
            <w:tcBorders>
              <w:top w:val="single" w:sz="4" w:space="0" w:color="auto"/>
              <w:left w:val="single" w:sz="4" w:space="0" w:color="auto"/>
              <w:bottom w:val="single" w:sz="4" w:space="0" w:color="auto"/>
              <w:right w:val="single" w:sz="4" w:space="0" w:color="auto"/>
            </w:tcBorders>
          </w:tcPr>
          <w:p w14:paraId="6F6A2A24"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18"/>
              </w:rPr>
            </w:pPr>
          </w:p>
        </w:tc>
      </w:tr>
      <w:tr w:rsidR="00A56AEE" w:rsidRPr="00A56AEE" w14:paraId="1EEB339C" w14:textId="77777777" w:rsidTr="00A56AEE">
        <w:trPr>
          <w:jc w:val="center"/>
        </w:trPr>
        <w:tc>
          <w:tcPr>
            <w:tcW w:w="1183" w:type="pct"/>
            <w:tcBorders>
              <w:top w:val="single" w:sz="4" w:space="0" w:color="auto"/>
              <w:left w:val="single" w:sz="4" w:space="0" w:color="auto"/>
              <w:bottom w:val="nil"/>
              <w:right w:val="single" w:sz="4" w:space="0" w:color="auto"/>
            </w:tcBorders>
            <w:vAlign w:val="center"/>
            <w:hideMark/>
          </w:tcPr>
          <w:p w14:paraId="5869FD38" w14:textId="77777777" w:rsidR="00A56AEE" w:rsidRPr="00A56AEE" w:rsidRDefault="00A56AEE" w:rsidP="00A56AEE">
            <w:pPr>
              <w:overflowPunct w:val="0"/>
              <w:autoSpaceDE w:val="0"/>
              <w:autoSpaceDN w:val="0"/>
              <w:adjustRightInd w:val="0"/>
              <w:spacing w:after="0"/>
              <w:jc w:val="center"/>
              <w:rPr>
                <w:rFonts w:ascii="Arial" w:eastAsia="MS Mincho" w:hAnsi="Arial"/>
                <w:kern w:val="2"/>
                <w:sz w:val="18"/>
                <w:lang w:eastAsia="ko-KR"/>
              </w:rPr>
            </w:pPr>
            <w:r w:rsidRPr="00A56AEE">
              <w:rPr>
                <w:rFonts w:ascii="Arial" w:eastAsia="Times New Roman" w:hAnsi="Arial" w:cs="Arial"/>
                <w:kern w:val="2"/>
                <w:sz w:val="18"/>
                <w:szCs w:val="22"/>
                <w:lang w:eastAsia="zh-CN"/>
              </w:rPr>
              <w:t>DC_</w:t>
            </w:r>
            <w:r w:rsidRPr="00A56AEE">
              <w:rPr>
                <w:rFonts w:ascii="Arial" w:eastAsia="Times New Roman" w:hAnsi="Arial" w:cs="Arial"/>
                <w:kern w:val="2"/>
                <w:sz w:val="18"/>
                <w:szCs w:val="22"/>
                <w:lang w:eastAsia="fi-FI"/>
              </w:rPr>
              <w:t>71A</w:t>
            </w:r>
            <w:r w:rsidRPr="00A56AEE">
              <w:rPr>
                <w:rFonts w:ascii="Arial" w:eastAsia="Times New Roman" w:hAnsi="Arial" w:cs="Arial"/>
                <w:kern w:val="2"/>
                <w:sz w:val="18"/>
                <w:szCs w:val="22"/>
                <w:lang w:eastAsia="zh-CN"/>
              </w:rPr>
              <w:t>_n</w:t>
            </w:r>
            <w:r w:rsidRPr="00A56AEE">
              <w:rPr>
                <w:rFonts w:ascii="Arial" w:eastAsia="Times New Roman" w:hAnsi="Arial" w:cs="Arial"/>
                <w:kern w:val="2"/>
                <w:sz w:val="18"/>
                <w:szCs w:val="22"/>
                <w:lang w:eastAsia="fi-FI"/>
              </w:rPr>
              <w:t>77A</w:t>
            </w:r>
            <w:r w:rsidRPr="00A56AEE">
              <w:rPr>
                <w:rFonts w:ascii="Arial" w:eastAsia="Times New Roman" w:hAnsi="Arial" w:cs="Arial"/>
                <w:kern w:val="2"/>
                <w:sz w:val="18"/>
                <w:szCs w:val="22"/>
                <w:vertAlign w:val="superscript"/>
                <w:lang w:eastAsia="fi-FI"/>
              </w:rPr>
              <w:t>3</w:t>
            </w:r>
          </w:p>
        </w:tc>
        <w:tc>
          <w:tcPr>
            <w:tcW w:w="540" w:type="pct"/>
            <w:tcBorders>
              <w:top w:val="single" w:sz="4" w:space="0" w:color="auto"/>
              <w:left w:val="single" w:sz="4" w:space="0" w:color="auto"/>
              <w:bottom w:val="single" w:sz="4" w:space="0" w:color="auto"/>
              <w:right w:val="single" w:sz="4" w:space="0" w:color="auto"/>
            </w:tcBorders>
            <w:hideMark/>
          </w:tcPr>
          <w:p w14:paraId="75243232"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ja-JP"/>
              </w:rPr>
            </w:pPr>
            <w:r w:rsidRPr="00A56AEE">
              <w:rPr>
                <w:rFonts w:ascii="Arial" w:eastAsia="Times New Roman" w:hAnsi="Arial" w:cs="Arial"/>
                <w:kern w:val="2"/>
                <w:sz w:val="18"/>
                <w:szCs w:val="22"/>
                <w:lang w:eastAsia="zh-CN"/>
              </w:rPr>
              <w:t>71</w:t>
            </w:r>
          </w:p>
        </w:tc>
        <w:tc>
          <w:tcPr>
            <w:tcW w:w="655" w:type="pct"/>
            <w:tcBorders>
              <w:top w:val="single" w:sz="4" w:space="0" w:color="auto"/>
              <w:left w:val="single" w:sz="4" w:space="0" w:color="auto"/>
              <w:bottom w:val="single" w:sz="4" w:space="0" w:color="auto"/>
              <w:right w:val="single" w:sz="4" w:space="0" w:color="auto"/>
            </w:tcBorders>
            <w:hideMark/>
          </w:tcPr>
          <w:p w14:paraId="08A694BD" w14:textId="77777777" w:rsidR="00A56AEE" w:rsidRPr="00A56AEE" w:rsidRDefault="00A56AEE" w:rsidP="00A56AEE">
            <w:pPr>
              <w:overflowPunct w:val="0"/>
              <w:autoSpaceDE w:val="0"/>
              <w:autoSpaceDN w:val="0"/>
              <w:adjustRightInd w:val="0"/>
              <w:spacing w:after="0"/>
              <w:jc w:val="center"/>
              <w:rPr>
                <w:rFonts w:ascii="Arial" w:eastAsia="Times New Roman" w:hAnsi="Arial"/>
                <w:kern w:val="2"/>
                <w:sz w:val="18"/>
                <w:szCs w:val="22"/>
              </w:rPr>
            </w:pPr>
            <w:r w:rsidRPr="00A56AEE">
              <w:rPr>
                <w:rFonts w:ascii="Arial" w:eastAsia="Times New Roman" w:hAnsi="Arial" w:cs="Arial"/>
                <w:kern w:val="2"/>
                <w:sz w:val="18"/>
                <w:szCs w:val="22"/>
                <w:lang w:eastAsia="zh-CN"/>
              </w:rPr>
              <w:t>681.5</w:t>
            </w:r>
          </w:p>
        </w:tc>
        <w:tc>
          <w:tcPr>
            <w:tcW w:w="477" w:type="pct"/>
            <w:tcBorders>
              <w:top w:val="single" w:sz="4" w:space="0" w:color="auto"/>
              <w:left w:val="single" w:sz="4" w:space="0" w:color="auto"/>
              <w:bottom w:val="single" w:sz="4" w:space="0" w:color="auto"/>
              <w:right w:val="single" w:sz="4" w:space="0" w:color="auto"/>
            </w:tcBorders>
            <w:hideMark/>
          </w:tcPr>
          <w:p w14:paraId="79A4D1C6"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fi-FI"/>
              </w:rPr>
              <w:t>5</w:t>
            </w:r>
          </w:p>
        </w:tc>
        <w:tc>
          <w:tcPr>
            <w:tcW w:w="378" w:type="pct"/>
            <w:tcBorders>
              <w:top w:val="single" w:sz="4" w:space="0" w:color="auto"/>
              <w:left w:val="single" w:sz="4" w:space="0" w:color="auto"/>
              <w:bottom w:val="single" w:sz="4" w:space="0" w:color="auto"/>
              <w:right w:val="single" w:sz="4" w:space="0" w:color="auto"/>
            </w:tcBorders>
            <w:hideMark/>
          </w:tcPr>
          <w:p w14:paraId="4310A532"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fi-FI"/>
              </w:rPr>
              <w:t>25</w:t>
            </w:r>
          </w:p>
        </w:tc>
        <w:tc>
          <w:tcPr>
            <w:tcW w:w="676" w:type="pct"/>
            <w:tcBorders>
              <w:top w:val="single" w:sz="4" w:space="0" w:color="auto"/>
              <w:left w:val="single" w:sz="4" w:space="0" w:color="auto"/>
              <w:bottom w:val="single" w:sz="4" w:space="0" w:color="auto"/>
              <w:right w:val="single" w:sz="4" w:space="0" w:color="auto"/>
            </w:tcBorders>
            <w:hideMark/>
          </w:tcPr>
          <w:p w14:paraId="709E4A33"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zh-CN"/>
              </w:rPr>
              <w:t>635.5</w:t>
            </w:r>
          </w:p>
        </w:tc>
        <w:tc>
          <w:tcPr>
            <w:tcW w:w="489" w:type="pct"/>
            <w:tcBorders>
              <w:top w:val="single" w:sz="4" w:space="0" w:color="auto"/>
              <w:left w:val="single" w:sz="4" w:space="0" w:color="auto"/>
              <w:bottom w:val="single" w:sz="4" w:space="0" w:color="auto"/>
              <w:right w:val="single" w:sz="4" w:space="0" w:color="auto"/>
            </w:tcBorders>
            <w:hideMark/>
          </w:tcPr>
          <w:p w14:paraId="03917AF8"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fi-FI"/>
              </w:rPr>
              <w:t>11.4</w:t>
            </w:r>
          </w:p>
        </w:tc>
        <w:tc>
          <w:tcPr>
            <w:tcW w:w="602" w:type="pct"/>
            <w:tcBorders>
              <w:top w:val="single" w:sz="4" w:space="0" w:color="auto"/>
              <w:left w:val="single" w:sz="4" w:space="0" w:color="auto"/>
              <w:bottom w:val="single" w:sz="4" w:space="0" w:color="auto"/>
              <w:right w:val="single" w:sz="4" w:space="0" w:color="auto"/>
            </w:tcBorders>
            <w:hideMark/>
          </w:tcPr>
          <w:p w14:paraId="7F273A0E"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fi-FI"/>
              </w:rPr>
              <w:t>IMD5</w:t>
            </w:r>
          </w:p>
        </w:tc>
      </w:tr>
      <w:tr w:rsidR="00A56AEE" w:rsidRPr="00A56AEE" w14:paraId="735BDC2C" w14:textId="77777777" w:rsidTr="00A56AEE">
        <w:trPr>
          <w:jc w:val="center"/>
        </w:trPr>
        <w:tc>
          <w:tcPr>
            <w:tcW w:w="1183" w:type="pct"/>
            <w:tcBorders>
              <w:top w:val="nil"/>
              <w:left w:val="single" w:sz="4" w:space="0" w:color="auto"/>
              <w:bottom w:val="single" w:sz="4" w:space="0" w:color="auto"/>
              <w:right w:val="single" w:sz="4" w:space="0" w:color="auto"/>
            </w:tcBorders>
            <w:vAlign w:val="center"/>
          </w:tcPr>
          <w:p w14:paraId="4027995A"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lang w:eastAsia="ko-KR"/>
              </w:rPr>
            </w:pPr>
          </w:p>
        </w:tc>
        <w:tc>
          <w:tcPr>
            <w:tcW w:w="540" w:type="pct"/>
            <w:tcBorders>
              <w:top w:val="single" w:sz="4" w:space="0" w:color="auto"/>
              <w:left w:val="single" w:sz="4" w:space="0" w:color="auto"/>
              <w:bottom w:val="single" w:sz="4" w:space="0" w:color="auto"/>
              <w:right w:val="single" w:sz="4" w:space="0" w:color="auto"/>
            </w:tcBorders>
            <w:hideMark/>
          </w:tcPr>
          <w:p w14:paraId="4A32D594"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ja-JP"/>
              </w:rPr>
            </w:pPr>
            <w:r w:rsidRPr="00A56AEE">
              <w:rPr>
                <w:rFonts w:ascii="Arial" w:eastAsia="Times New Roman" w:hAnsi="Arial" w:cs="Arial"/>
                <w:kern w:val="2"/>
                <w:sz w:val="18"/>
                <w:szCs w:val="22"/>
                <w:lang w:eastAsia="zh-CN"/>
              </w:rPr>
              <w:t>n77</w:t>
            </w:r>
          </w:p>
        </w:tc>
        <w:tc>
          <w:tcPr>
            <w:tcW w:w="655" w:type="pct"/>
            <w:tcBorders>
              <w:top w:val="single" w:sz="4" w:space="0" w:color="auto"/>
              <w:left w:val="single" w:sz="4" w:space="0" w:color="auto"/>
              <w:bottom w:val="single" w:sz="4" w:space="0" w:color="auto"/>
              <w:right w:val="single" w:sz="4" w:space="0" w:color="auto"/>
            </w:tcBorders>
            <w:hideMark/>
          </w:tcPr>
          <w:p w14:paraId="1B387E56" w14:textId="77777777" w:rsidR="00A56AEE" w:rsidRPr="00A56AEE" w:rsidRDefault="00A56AEE" w:rsidP="00A56AEE">
            <w:pPr>
              <w:overflowPunct w:val="0"/>
              <w:autoSpaceDE w:val="0"/>
              <w:autoSpaceDN w:val="0"/>
              <w:adjustRightInd w:val="0"/>
              <w:spacing w:after="0"/>
              <w:jc w:val="center"/>
              <w:rPr>
                <w:rFonts w:ascii="Arial" w:eastAsia="Times New Roman" w:hAnsi="Arial"/>
                <w:kern w:val="2"/>
                <w:sz w:val="18"/>
                <w:szCs w:val="22"/>
              </w:rPr>
            </w:pPr>
            <w:r w:rsidRPr="00A56AEE">
              <w:rPr>
                <w:rFonts w:ascii="Arial" w:eastAsia="Times New Roman" w:hAnsi="Arial" w:cs="Arial"/>
                <w:kern w:val="2"/>
                <w:sz w:val="18"/>
                <w:szCs w:val="22"/>
                <w:lang w:eastAsia="zh-CN"/>
              </w:rPr>
              <w:t>3361.5</w:t>
            </w:r>
          </w:p>
        </w:tc>
        <w:tc>
          <w:tcPr>
            <w:tcW w:w="477" w:type="pct"/>
            <w:tcBorders>
              <w:top w:val="single" w:sz="4" w:space="0" w:color="auto"/>
              <w:left w:val="single" w:sz="4" w:space="0" w:color="auto"/>
              <w:bottom w:val="single" w:sz="4" w:space="0" w:color="auto"/>
              <w:right w:val="single" w:sz="4" w:space="0" w:color="auto"/>
            </w:tcBorders>
            <w:hideMark/>
          </w:tcPr>
          <w:p w14:paraId="61536E79"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fi-FI"/>
              </w:rPr>
              <w:t>10</w:t>
            </w:r>
          </w:p>
        </w:tc>
        <w:tc>
          <w:tcPr>
            <w:tcW w:w="378" w:type="pct"/>
            <w:tcBorders>
              <w:top w:val="single" w:sz="4" w:space="0" w:color="auto"/>
              <w:left w:val="single" w:sz="4" w:space="0" w:color="auto"/>
              <w:bottom w:val="single" w:sz="4" w:space="0" w:color="auto"/>
              <w:right w:val="single" w:sz="4" w:space="0" w:color="auto"/>
            </w:tcBorders>
            <w:hideMark/>
          </w:tcPr>
          <w:p w14:paraId="58C211DD"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fi-FI"/>
              </w:rPr>
              <w:t>50</w:t>
            </w:r>
          </w:p>
        </w:tc>
        <w:tc>
          <w:tcPr>
            <w:tcW w:w="676" w:type="pct"/>
            <w:tcBorders>
              <w:top w:val="single" w:sz="4" w:space="0" w:color="auto"/>
              <w:left w:val="single" w:sz="4" w:space="0" w:color="auto"/>
              <w:bottom w:val="single" w:sz="4" w:space="0" w:color="auto"/>
              <w:right w:val="single" w:sz="4" w:space="0" w:color="auto"/>
            </w:tcBorders>
            <w:hideMark/>
          </w:tcPr>
          <w:p w14:paraId="2834396E"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zh-CN"/>
              </w:rPr>
              <w:t>3361.5</w:t>
            </w:r>
          </w:p>
        </w:tc>
        <w:tc>
          <w:tcPr>
            <w:tcW w:w="489" w:type="pct"/>
            <w:tcBorders>
              <w:top w:val="single" w:sz="4" w:space="0" w:color="auto"/>
              <w:left w:val="single" w:sz="4" w:space="0" w:color="auto"/>
              <w:bottom w:val="single" w:sz="4" w:space="0" w:color="auto"/>
              <w:right w:val="single" w:sz="4" w:space="0" w:color="auto"/>
            </w:tcBorders>
            <w:hideMark/>
          </w:tcPr>
          <w:p w14:paraId="768C0B3F"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fi-FI"/>
              </w:rPr>
              <w:t>N/A</w:t>
            </w:r>
          </w:p>
        </w:tc>
        <w:tc>
          <w:tcPr>
            <w:tcW w:w="602" w:type="pct"/>
            <w:tcBorders>
              <w:top w:val="single" w:sz="4" w:space="0" w:color="auto"/>
              <w:left w:val="single" w:sz="4" w:space="0" w:color="auto"/>
              <w:bottom w:val="single" w:sz="4" w:space="0" w:color="auto"/>
              <w:right w:val="single" w:sz="4" w:space="0" w:color="auto"/>
            </w:tcBorders>
            <w:hideMark/>
          </w:tcPr>
          <w:p w14:paraId="75986B5E"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fi-FI"/>
              </w:rPr>
              <w:t>N/A</w:t>
            </w:r>
          </w:p>
        </w:tc>
      </w:tr>
      <w:tr w:rsidR="00A56AEE" w:rsidRPr="00A56AEE" w14:paraId="0DA19C20" w14:textId="77777777" w:rsidTr="00A56AEE">
        <w:trPr>
          <w:jc w:val="center"/>
        </w:trPr>
        <w:tc>
          <w:tcPr>
            <w:tcW w:w="1183" w:type="pct"/>
            <w:tcBorders>
              <w:top w:val="single" w:sz="4" w:space="0" w:color="auto"/>
              <w:left w:val="single" w:sz="4" w:space="0" w:color="auto"/>
              <w:bottom w:val="nil"/>
              <w:right w:val="single" w:sz="4" w:space="0" w:color="auto"/>
            </w:tcBorders>
            <w:hideMark/>
          </w:tcPr>
          <w:p w14:paraId="261A7AE6"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lang w:eastAsia="ko-KR"/>
              </w:rPr>
            </w:pPr>
            <w:r w:rsidRPr="00A56AEE">
              <w:rPr>
                <w:rFonts w:ascii="Arial" w:eastAsia="Times New Roman" w:hAnsi="Arial" w:cs="Arial"/>
                <w:kern w:val="2"/>
                <w:sz w:val="18"/>
                <w:szCs w:val="22"/>
                <w:lang w:eastAsia="fi-FI"/>
              </w:rPr>
              <w:t xml:space="preserve">DC_71A_n78A </w:t>
            </w:r>
          </w:p>
        </w:tc>
        <w:tc>
          <w:tcPr>
            <w:tcW w:w="540" w:type="pct"/>
            <w:tcBorders>
              <w:top w:val="single" w:sz="4" w:space="0" w:color="auto"/>
              <w:left w:val="single" w:sz="4" w:space="0" w:color="auto"/>
              <w:bottom w:val="single" w:sz="4" w:space="0" w:color="auto"/>
              <w:right w:val="single" w:sz="4" w:space="0" w:color="auto"/>
            </w:tcBorders>
            <w:hideMark/>
          </w:tcPr>
          <w:p w14:paraId="60E98738"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ja-JP"/>
              </w:rPr>
            </w:pPr>
            <w:r w:rsidRPr="00A56AEE">
              <w:rPr>
                <w:rFonts w:ascii="Arial" w:eastAsia="Times New Roman" w:hAnsi="Arial" w:cs="Arial"/>
                <w:kern w:val="2"/>
                <w:sz w:val="18"/>
                <w:szCs w:val="22"/>
                <w:lang w:eastAsia="zh-CN"/>
              </w:rPr>
              <w:t>71</w:t>
            </w:r>
          </w:p>
        </w:tc>
        <w:tc>
          <w:tcPr>
            <w:tcW w:w="655" w:type="pct"/>
            <w:tcBorders>
              <w:top w:val="single" w:sz="4" w:space="0" w:color="auto"/>
              <w:left w:val="single" w:sz="4" w:space="0" w:color="auto"/>
              <w:bottom w:val="single" w:sz="4" w:space="0" w:color="auto"/>
              <w:right w:val="single" w:sz="4" w:space="0" w:color="auto"/>
            </w:tcBorders>
            <w:hideMark/>
          </w:tcPr>
          <w:p w14:paraId="79F55BFD" w14:textId="77777777" w:rsidR="00A56AEE" w:rsidRPr="00A56AEE" w:rsidRDefault="00A56AEE" w:rsidP="00A56AEE">
            <w:pPr>
              <w:overflowPunct w:val="0"/>
              <w:autoSpaceDE w:val="0"/>
              <w:autoSpaceDN w:val="0"/>
              <w:adjustRightInd w:val="0"/>
              <w:spacing w:after="0"/>
              <w:jc w:val="center"/>
              <w:rPr>
                <w:rFonts w:ascii="Arial" w:eastAsia="Times New Roman" w:hAnsi="Arial"/>
                <w:kern w:val="2"/>
                <w:sz w:val="18"/>
                <w:szCs w:val="22"/>
              </w:rPr>
            </w:pPr>
            <w:r w:rsidRPr="00A56AEE">
              <w:rPr>
                <w:rFonts w:ascii="Arial" w:eastAsia="Times New Roman" w:hAnsi="Arial" w:cs="Arial"/>
                <w:kern w:val="2"/>
                <w:sz w:val="18"/>
                <w:szCs w:val="22"/>
                <w:lang w:eastAsia="zh-CN"/>
              </w:rPr>
              <w:t>681.5</w:t>
            </w:r>
          </w:p>
        </w:tc>
        <w:tc>
          <w:tcPr>
            <w:tcW w:w="477" w:type="pct"/>
            <w:tcBorders>
              <w:top w:val="single" w:sz="4" w:space="0" w:color="auto"/>
              <w:left w:val="single" w:sz="4" w:space="0" w:color="auto"/>
              <w:bottom w:val="single" w:sz="4" w:space="0" w:color="auto"/>
              <w:right w:val="single" w:sz="4" w:space="0" w:color="auto"/>
            </w:tcBorders>
            <w:hideMark/>
          </w:tcPr>
          <w:p w14:paraId="54D6E149"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fi-FI"/>
              </w:rPr>
              <w:t>5</w:t>
            </w:r>
          </w:p>
        </w:tc>
        <w:tc>
          <w:tcPr>
            <w:tcW w:w="378" w:type="pct"/>
            <w:tcBorders>
              <w:top w:val="single" w:sz="4" w:space="0" w:color="auto"/>
              <w:left w:val="single" w:sz="4" w:space="0" w:color="auto"/>
              <w:bottom w:val="single" w:sz="4" w:space="0" w:color="auto"/>
              <w:right w:val="single" w:sz="4" w:space="0" w:color="auto"/>
            </w:tcBorders>
            <w:hideMark/>
          </w:tcPr>
          <w:p w14:paraId="528D8868"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fi-FI"/>
              </w:rPr>
              <w:t>25</w:t>
            </w:r>
          </w:p>
        </w:tc>
        <w:tc>
          <w:tcPr>
            <w:tcW w:w="676" w:type="pct"/>
            <w:tcBorders>
              <w:top w:val="single" w:sz="4" w:space="0" w:color="auto"/>
              <w:left w:val="single" w:sz="4" w:space="0" w:color="auto"/>
              <w:bottom w:val="single" w:sz="4" w:space="0" w:color="auto"/>
              <w:right w:val="single" w:sz="4" w:space="0" w:color="auto"/>
            </w:tcBorders>
            <w:hideMark/>
          </w:tcPr>
          <w:p w14:paraId="1AB6E449"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zh-CN"/>
              </w:rPr>
              <w:t>635.5</w:t>
            </w:r>
          </w:p>
        </w:tc>
        <w:tc>
          <w:tcPr>
            <w:tcW w:w="489" w:type="pct"/>
            <w:tcBorders>
              <w:top w:val="single" w:sz="4" w:space="0" w:color="auto"/>
              <w:left w:val="single" w:sz="4" w:space="0" w:color="auto"/>
              <w:bottom w:val="single" w:sz="4" w:space="0" w:color="auto"/>
              <w:right w:val="single" w:sz="4" w:space="0" w:color="auto"/>
            </w:tcBorders>
            <w:hideMark/>
          </w:tcPr>
          <w:p w14:paraId="75608A93"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fi-FI"/>
              </w:rPr>
              <w:t>11.4</w:t>
            </w:r>
          </w:p>
        </w:tc>
        <w:tc>
          <w:tcPr>
            <w:tcW w:w="602" w:type="pct"/>
            <w:tcBorders>
              <w:top w:val="single" w:sz="4" w:space="0" w:color="auto"/>
              <w:left w:val="single" w:sz="4" w:space="0" w:color="auto"/>
              <w:bottom w:val="single" w:sz="4" w:space="0" w:color="auto"/>
              <w:right w:val="single" w:sz="4" w:space="0" w:color="auto"/>
            </w:tcBorders>
            <w:hideMark/>
          </w:tcPr>
          <w:p w14:paraId="13B1233D"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fi-FI"/>
              </w:rPr>
              <w:t>IMD5</w:t>
            </w:r>
          </w:p>
        </w:tc>
      </w:tr>
      <w:tr w:rsidR="00A56AEE" w:rsidRPr="00A56AEE" w14:paraId="5F7E87D7" w14:textId="77777777" w:rsidTr="00A56AEE">
        <w:trPr>
          <w:jc w:val="center"/>
        </w:trPr>
        <w:tc>
          <w:tcPr>
            <w:tcW w:w="1183" w:type="pct"/>
            <w:tcBorders>
              <w:top w:val="nil"/>
              <w:left w:val="single" w:sz="4" w:space="0" w:color="auto"/>
              <w:bottom w:val="single" w:sz="4" w:space="0" w:color="auto"/>
              <w:right w:val="single" w:sz="4" w:space="0" w:color="auto"/>
            </w:tcBorders>
            <w:hideMark/>
          </w:tcPr>
          <w:p w14:paraId="0BEF3D9D" w14:textId="77777777" w:rsidR="00A56AEE" w:rsidRPr="00A56AEE" w:rsidRDefault="00A56AEE" w:rsidP="00A56AEE">
            <w:pPr>
              <w:overflowPunct w:val="0"/>
              <w:autoSpaceDE w:val="0"/>
              <w:autoSpaceDN w:val="0"/>
              <w:adjustRightInd w:val="0"/>
              <w:spacing w:after="0"/>
              <w:jc w:val="center"/>
              <w:rPr>
                <w:rFonts w:ascii="Arial" w:eastAsia="MS Mincho" w:hAnsi="Arial" w:cs="Arial"/>
                <w:kern w:val="2"/>
                <w:sz w:val="18"/>
                <w:szCs w:val="22"/>
                <w:lang w:eastAsia="ko-KR"/>
              </w:rPr>
            </w:pPr>
            <w:r w:rsidRPr="00A56AEE">
              <w:rPr>
                <w:rFonts w:ascii="Arial" w:eastAsia="Times New Roman" w:hAnsi="Arial" w:cs="Arial"/>
                <w:kern w:val="2"/>
                <w:sz w:val="18"/>
                <w:szCs w:val="22"/>
                <w:lang w:eastAsia="fi-FI"/>
              </w:rPr>
              <w:t>DC_71A_n78(2A)</w:t>
            </w:r>
          </w:p>
        </w:tc>
        <w:tc>
          <w:tcPr>
            <w:tcW w:w="540" w:type="pct"/>
            <w:tcBorders>
              <w:top w:val="single" w:sz="4" w:space="0" w:color="auto"/>
              <w:left w:val="single" w:sz="4" w:space="0" w:color="auto"/>
              <w:bottom w:val="single" w:sz="4" w:space="0" w:color="auto"/>
              <w:right w:val="single" w:sz="4" w:space="0" w:color="auto"/>
            </w:tcBorders>
            <w:hideMark/>
          </w:tcPr>
          <w:p w14:paraId="741B562C"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ja-JP"/>
              </w:rPr>
            </w:pPr>
            <w:r w:rsidRPr="00A56AEE">
              <w:rPr>
                <w:rFonts w:ascii="Arial" w:eastAsia="Times New Roman" w:hAnsi="Arial" w:cs="Arial"/>
                <w:kern w:val="2"/>
                <w:sz w:val="18"/>
                <w:szCs w:val="22"/>
                <w:lang w:eastAsia="zh-CN"/>
              </w:rPr>
              <w:t>n78</w:t>
            </w:r>
          </w:p>
        </w:tc>
        <w:tc>
          <w:tcPr>
            <w:tcW w:w="655" w:type="pct"/>
            <w:tcBorders>
              <w:top w:val="single" w:sz="4" w:space="0" w:color="auto"/>
              <w:left w:val="single" w:sz="4" w:space="0" w:color="auto"/>
              <w:bottom w:val="single" w:sz="4" w:space="0" w:color="auto"/>
              <w:right w:val="single" w:sz="4" w:space="0" w:color="auto"/>
            </w:tcBorders>
            <w:hideMark/>
          </w:tcPr>
          <w:p w14:paraId="57C5C148" w14:textId="77777777" w:rsidR="00A56AEE" w:rsidRPr="00A56AEE" w:rsidRDefault="00A56AEE" w:rsidP="00A56AEE">
            <w:pPr>
              <w:overflowPunct w:val="0"/>
              <w:autoSpaceDE w:val="0"/>
              <w:autoSpaceDN w:val="0"/>
              <w:adjustRightInd w:val="0"/>
              <w:spacing w:after="0"/>
              <w:jc w:val="center"/>
              <w:rPr>
                <w:rFonts w:ascii="Arial" w:eastAsia="Times New Roman" w:hAnsi="Arial"/>
                <w:kern w:val="2"/>
                <w:sz w:val="18"/>
                <w:szCs w:val="22"/>
              </w:rPr>
            </w:pPr>
            <w:r w:rsidRPr="00A56AEE">
              <w:rPr>
                <w:rFonts w:ascii="Arial" w:eastAsia="Times New Roman" w:hAnsi="Arial" w:cs="Arial"/>
                <w:kern w:val="2"/>
                <w:sz w:val="18"/>
                <w:szCs w:val="22"/>
                <w:lang w:eastAsia="zh-CN"/>
              </w:rPr>
              <w:t>3361.5</w:t>
            </w:r>
          </w:p>
        </w:tc>
        <w:tc>
          <w:tcPr>
            <w:tcW w:w="477" w:type="pct"/>
            <w:tcBorders>
              <w:top w:val="single" w:sz="4" w:space="0" w:color="auto"/>
              <w:left w:val="single" w:sz="4" w:space="0" w:color="auto"/>
              <w:bottom w:val="single" w:sz="4" w:space="0" w:color="auto"/>
              <w:right w:val="single" w:sz="4" w:space="0" w:color="auto"/>
            </w:tcBorders>
            <w:hideMark/>
          </w:tcPr>
          <w:p w14:paraId="5894C531"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fi-FI"/>
              </w:rPr>
              <w:t>10</w:t>
            </w:r>
          </w:p>
        </w:tc>
        <w:tc>
          <w:tcPr>
            <w:tcW w:w="378" w:type="pct"/>
            <w:tcBorders>
              <w:top w:val="single" w:sz="4" w:space="0" w:color="auto"/>
              <w:left w:val="single" w:sz="4" w:space="0" w:color="auto"/>
              <w:bottom w:val="single" w:sz="4" w:space="0" w:color="auto"/>
              <w:right w:val="single" w:sz="4" w:space="0" w:color="auto"/>
            </w:tcBorders>
            <w:hideMark/>
          </w:tcPr>
          <w:p w14:paraId="5E5DC111"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fi-FI"/>
              </w:rPr>
              <w:t>50</w:t>
            </w:r>
          </w:p>
        </w:tc>
        <w:tc>
          <w:tcPr>
            <w:tcW w:w="676" w:type="pct"/>
            <w:tcBorders>
              <w:top w:val="single" w:sz="4" w:space="0" w:color="auto"/>
              <w:left w:val="single" w:sz="4" w:space="0" w:color="auto"/>
              <w:bottom w:val="single" w:sz="4" w:space="0" w:color="auto"/>
              <w:right w:val="single" w:sz="4" w:space="0" w:color="auto"/>
            </w:tcBorders>
            <w:hideMark/>
          </w:tcPr>
          <w:p w14:paraId="4DC481F7"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zh-CN"/>
              </w:rPr>
              <w:t>3361.5</w:t>
            </w:r>
          </w:p>
        </w:tc>
        <w:tc>
          <w:tcPr>
            <w:tcW w:w="489" w:type="pct"/>
            <w:tcBorders>
              <w:top w:val="single" w:sz="4" w:space="0" w:color="auto"/>
              <w:left w:val="single" w:sz="4" w:space="0" w:color="auto"/>
              <w:bottom w:val="single" w:sz="4" w:space="0" w:color="auto"/>
              <w:right w:val="single" w:sz="4" w:space="0" w:color="auto"/>
            </w:tcBorders>
            <w:hideMark/>
          </w:tcPr>
          <w:p w14:paraId="06BAC3F0"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fi-FI"/>
              </w:rPr>
              <w:t>N/A</w:t>
            </w:r>
          </w:p>
        </w:tc>
        <w:tc>
          <w:tcPr>
            <w:tcW w:w="602" w:type="pct"/>
            <w:tcBorders>
              <w:top w:val="single" w:sz="4" w:space="0" w:color="auto"/>
              <w:left w:val="single" w:sz="4" w:space="0" w:color="auto"/>
              <w:bottom w:val="single" w:sz="4" w:space="0" w:color="auto"/>
              <w:right w:val="single" w:sz="4" w:space="0" w:color="auto"/>
            </w:tcBorders>
            <w:hideMark/>
          </w:tcPr>
          <w:p w14:paraId="45FB948C" w14:textId="77777777" w:rsidR="00A56AEE" w:rsidRPr="00A56AEE" w:rsidRDefault="00A56AEE" w:rsidP="00A56AEE">
            <w:pPr>
              <w:overflowPunct w:val="0"/>
              <w:autoSpaceDE w:val="0"/>
              <w:autoSpaceDN w:val="0"/>
              <w:adjustRightInd w:val="0"/>
              <w:spacing w:after="0"/>
              <w:jc w:val="center"/>
              <w:rPr>
                <w:rFonts w:ascii="Arial" w:eastAsia="Times New Roman" w:hAnsi="Arial" w:cs="Arial"/>
                <w:kern w:val="2"/>
                <w:sz w:val="18"/>
                <w:szCs w:val="22"/>
                <w:lang w:eastAsia="ko-KR"/>
              </w:rPr>
            </w:pPr>
            <w:r w:rsidRPr="00A56AEE">
              <w:rPr>
                <w:rFonts w:ascii="Arial" w:eastAsia="Times New Roman" w:hAnsi="Arial" w:cs="Arial"/>
                <w:kern w:val="2"/>
                <w:sz w:val="18"/>
                <w:szCs w:val="22"/>
                <w:lang w:eastAsia="fi-FI"/>
              </w:rPr>
              <w:t>N/A</w:t>
            </w:r>
          </w:p>
        </w:tc>
      </w:tr>
      <w:tr w:rsidR="00A56AEE" w:rsidRPr="00A56AEE" w14:paraId="27093EB7" w14:textId="77777777" w:rsidTr="00A56AEE">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42E19CD" w14:textId="77777777" w:rsidR="00A56AEE" w:rsidRPr="00A56AEE" w:rsidRDefault="00A56AEE" w:rsidP="00A56AEE">
            <w:pPr>
              <w:overflowPunct w:val="0"/>
              <w:autoSpaceDE w:val="0"/>
              <w:autoSpaceDN w:val="0"/>
              <w:adjustRightInd w:val="0"/>
              <w:spacing w:after="0"/>
              <w:ind w:left="851" w:hanging="851"/>
              <w:rPr>
                <w:rFonts w:ascii="Arial" w:eastAsia="Times New Roman" w:hAnsi="Arial" w:cs="Arial"/>
                <w:kern w:val="2"/>
                <w:sz w:val="18"/>
                <w:szCs w:val="22"/>
                <w:lang w:eastAsia="ja-JP"/>
              </w:rPr>
            </w:pPr>
            <w:r w:rsidRPr="00A56AEE">
              <w:rPr>
                <w:rFonts w:ascii="Arial" w:eastAsia="Times New Roman" w:hAnsi="Arial" w:cs="Arial"/>
                <w:kern w:val="2"/>
                <w:sz w:val="18"/>
                <w:szCs w:val="22"/>
                <w:lang w:eastAsia="ko-KR"/>
              </w:rPr>
              <w:t>NOTE 1:</w:t>
            </w:r>
            <w:r w:rsidRPr="00A56AEE">
              <w:rPr>
                <w:rFonts w:ascii="Arial" w:eastAsia="Times New Roman" w:hAnsi="Arial" w:cs="Arial"/>
                <w:kern w:val="2"/>
                <w:sz w:val="18"/>
                <w:szCs w:val="22"/>
                <w:lang w:eastAsia="ko-KR"/>
              </w:rPr>
              <w:tab/>
              <w:t>This band is subject to IMD5 also which MSD is not specified</w:t>
            </w:r>
            <w:r w:rsidRPr="00A56AEE">
              <w:rPr>
                <w:rFonts w:ascii="Arial" w:eastAsia="Times New Roman" w:hAnsi="Arial" w:cs="Arial"/>
                <w:kern w:val="2"/>
                <w:sz w:val="18"/>
                <w:szCs w:val="22"/>
                <w:lang w:eastAsia="ja-JP"/>
              </w:rPr>
              <w:t>.</w:t>
            </w:r>
          </w:p>
          <w:p w14:paraId="47A08704" w14:textId="77777777" w:rsidR="00A56AEE" w:rsidRPr="00A56AEE" w:rsidRDefault="00A56AEE" w:rsidP="00A56AEE">
            <w:pPr>
              <w:overflowPunct w:val="0"/>
              <w:autoSpaceDE w:val="0"/>
              <w:autoSpaceDN w:val="0"/>
              <w:adjustRightInd w:val="0"/>
              <w:spacing w:after="0"/>
              <w:ind w:left="851" w:hanging="851"/>
              <w:rPr>
                <w:rFonts w:ascii="Arial" w:eastAsia="Times New Roman" w:hAnsi="Arial" w:cs="Arial"/>
                <w:kern w:val="2"/>
                <w:sz w:val="18"/>
                <w:szCs w:val="22"/>
              </w:rPr>
            </w:pPr>
            <w:r w:rsidRPr="00A56AEE">
              <w:rPr>
                <w:rFonts w:ascii="Arial" w:eastAsia="Times New Roman" w:hAnsi="Arial" w:cs="Arial"/>
                <w:kern w:val="2"/>
                <w:sz w:val="18"/>
                <w:szCs w:val="22"/>
                <w:lang w:eastAsia="ko-KR"/>
              </w:rPr>
              <w:t>NOTE 2:</w:t>
            </w:r>
            <w:r w:rsidRPr="00A56AEE">
              <w:rPr>
                <w:rFonts w:ascii="Arial" w:eastAsia="Times New Roman" w:hAnsi="Arial" w:cs="Arial"/>
                <w:kern w:val="2"/>
                <w:sz w:val="18"/>
                <w:szCs w:val="22"/>
                <w:lang w:eastAsia="ko-KR"/>
              </w:rPr>
              <w:tab/>
            </w:r>
            <w:r w:rsidRPr="00A56AEE">
              <w:rPr>
                <w:rFonts w:ascii="Arial" w:eastAsia="Times New Roman" w:hAnsi="Arial" w:cs="Arial"/>
                <w:kern w:val="2"/>
                <w:sz w:val="18"/>
                <w:szCs w:val="22"/>
                <w:lang w:eastAsia="zh-CN"/>
              </w:rPr>
              <w:t>Void</w:t>
            </w:r>
          </w:p>
          <w:p w14:paraId="74689179" w14:textId="77777777" w:rsidR="00A56AEE" w:rsidRPr="00A56AEE" w:rsidRDefault="00A56AEE" w:rsidP="00A56AEE">
            <w:pPr>
              <w:overflowPunct w:val="0"/>
              <w:autoSpaceDE w:val="0"/>
              <w:autoSpaceDN w:val="0"/>
              <w:adjustRightInd w:val="0"/>
              <w:spacing w:after="0"/>
              <w:ind w:left="851" w:hanging="851"/>
              <w:rPr>
                <w:rFonts w:ascii="Arial" w:eastAsia="Times New Roman" w:hAnsi="Arial" w:cs="Arial"/>
                <w:kern w:val="2"/>
                <w:sz w:val="18"/>
                <w:szCs w:val="18"/>
                <w:lang w:eastAsia="ja-JP"/>
              </w:rPr>
            </w:pPr>
            <w:r w:rsidRPr="00A56AEE">
              <w:rPr>
                <w:rFonts w:ascii="Arial" w:eastAsia="Times New Roman" w:hAnsi="Arial" w:cs="Arial"/>
                <w:kern w:val="2"/>
                <w:sz w:val="18"/>
                <w:szCs w:val="22"/>
                <w:lang w:eastAsia="ko-KR"/>
              </w:rPr>
              <w:t>NOTE 3:</w:t>
            </w:r>
            <w:r w:rsidRPr="00A56AEE">
              <w:rPr>
                <w:rFonts w:ascii="Arial" w:eastAsia="Times New Roman" w:hAnsi="Arial" w:cs="Arial"/>
                <w:kern w:val="2"/>
                <w:sz w:val="18"/>
                <w:szCs w:val="22"/>
                <w:lang w:eastAsia="ko-KR"/>
              </w:rPr>
              <w:tab/>
            </w:r>
            <w:r w:rsidRPr="00A56AEE">
              <w:rPr>
                <w:rFonts w:ascii="Arial" w:eastAsia="Times New Roman" w:hAnsi="Arial" w:cs="Arial"/>
                <w:kern w:val="2"/>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AA1B3CF" w14:textId="77777777" w:rsidR="00A56AEE" w:rsidRPr="00A56AEE" w:rsidRDefault="00A56AEE" w:rsidP="00A56AEE">
            <w:pPr>
              <w:overflowPunct w:val="0"/>
              <w:autoSpaceDE w:val="0"/>
              <w:autoSpaceDN w:val="0"/>
              <w:adjustRightInd w:val="0"/>
              <w:spacing w:after="0"/>
              <w:ind w:left="851" w:hanging="851"/>
              <w:rPr>
                <w:rFonts w:ascii="Arial" w:eastAsia="Times New Roman" w:hAnsi="Arial" w:cs="Arial"/>
                <w:kern w:val="2"/>
                <w:sz w:val="18"/>
                <w:lang w:eastAsia="ko-KR"/>
              </w:rPr>
            </w:pPr>
            <w:r w:rsidRPr="00A56AEE">
              <w:rPr>
                <w:rFonts w:ascii="Arial" w:eastAsia="Times New Roman" w:hAnsi="Arial" w:cs="Arial"/>
                <w:kern w:val="2"/>
                <w:sz w:val="18"/>
                <w:szCs w:val="22"/>
                <w:lang w:eastAsia="ko-KR"/>
              </w:rPr>
              <w:t>NOTE 4:</w:t>
            </w:r>
            <w:r w:rsidRPr="00A56AEE">
              <w:rPr>
                <w:rFonts w:ascii="Arial" w:eastAsia="Times New Roman" w:hAnsi="Arial" w:cs="Arial"/>
                <w:kern w:val="2"/>
                <w:sz w:val="18"/>
                <w:szCs w:val="22"/>
                <w:lang w:eastAsia="ko-KR"/>
              </w:rPr>
              <w:tab/>
              <w:t>E-UTRA carrier shall be set to min(+23 dBm, P</w:t>
            </w:r>
            <w:r w:rsidRPr="00A56AEE">
              <w:rPr>
                <w:rFonts w:ascii="Arial" w:eastAsia="Times New Roman" w:hAnsi="Arial" w:cs="Arial"/>
                <w:kern w:val="2"/>
                <w:sz w:val="18"/>
                <w:szCs w:val="22"/>
                <w:vertAlign w:val="subscript"/>
                <w:lang w:eastAsia="ko-KR"/>
              </w:rPr>
              <w:t>CMAX_L_E-</w:t>
            </w:r>
            <w:proofErr w:type="spellStart"/>
            <w:r w:rsidRPr="00A56AEE">
              <w:rPr>
                <w:rFonts w:ascii="Arial" w:eastAsia="Times New Roman" w:hAnsi="Arial" w:cs="Arial"/>
                <w:kern w:val="2"/>
                <w:sz w:val="18"/>
                <w:szCs w:val="22"/>
                <w:vertAlign w:val="subscript"/>
                <w:lang w:eastAsia="ko-KR"/>
              </w:rPr>
              <w:t>UTRA,c</w:t>
            </w:r>
            <w:proofErr w:type="spellEnd"/>
            <w:r w:rsidRPr="00A56AEE">
              <w:rPr>
                <w:rFonts w:ascii="Arial" w:eastAsia="Times New Roman" w:hAnsi="Arial" w:cs="Arial"/>
                <w:kern w:val="2"/>
                <w:sz w:val="18"/>
                <w:szCs w:val="22"/>
                <w:lang w:eastAsia="ko-KR"/>
              </w:rPr>
              <w:t xml:space="preserve">) and NR carrier shall be set to min(+23 dBm, </w:t>
            </w:r>
            <w:proofErr w:type="spellStart"/>
            <w:r w:rsidRPr="00A56AEE">
              <w:rPr>
                <w:rFonts w:ascii="Arial" w:eastAsia="Times New Roman" w:hAnsi="Arial" w:cs="Arial"/>
                <w:kern w:val="2"/>
                <w:sz w:val="18"/>
                <w:szCs w:val="22"/>
                <w:lang w:eastAsia="ko-KR"/>
              </w:rPr>
              <w:t>P</w:t>
            </w:r>
            <w:r w:rsidRPr="00A56AEE">
              <w:rPr>
                <w:rFonts w:ascii="Arial" w:eastAsia="Times New Roman" w:hAnsi="Arial" w:cs="Arial"/>
                <w:kern w:val="2"/>
                <w:sz w:val="18"/>
                <w:szCs w:val="22"/>
                <w:vertAlign w:val="subscript"/>
                <w:lang w:eastAsia="ko-KR"/>
              </w:rPr>
              <w:t>CMAX_L,f,c,NR</w:t>
            </w:r>
            <w:proofErr w:type="spellEnd"/>
            <w:r w:rsidRPr="00A56AEE">
              <w:rPr>
                <w:rFonts w:ascii="Arial" w:eastAsia="Times New Roman" w:hAnsi="Arial" w:cs="Arial"/>
                <w:kern w:val="2"/>
                <w:sz w:val="18"/>
                <w:szCs w:val="22"/>
                <w:lang w:eastAsia="ko-KR"/>
              </w:rPr>
              <w:t>) as defined in clause 6.2B.4.1.3.</w:t>
            </w:r>
          </w:p>
          <w:p w14:paraId="587BF8EB" w14:textId="77777777" w:rsidR="00A56AEE" w:rsidRPr="00A56AEE" w:rsidRDefault="00A56AEE" w:rsidP="00A56AEE">
            <w:pPr>
              <w:overflowPunct w:val="0"/>
              <w:autoSpaceDE w:val="0"/>
              <w:autoSpaceDN w:val="0"/>
              <w:adjustRightInd w:val="0"/>
              <w:spacing w:after="0"/>
              <w:ind w:left="851" w:hanging="851"/>
              <w:rPr>
                <w:rFonts w:ascii="Arial" w:eastAsia="Times New Roman" w:hAnsi="Arial" w:cs="Arial"/>
                <w:kern w:val="2"/>
                <w:sz w:val="18"/>
                <w:szCs w:val="22"/>
              </w:rPr>
            </w:pPr>
            <w:r w:rsidRPr="00A56AEE">
              <w:rPr>
                <w:rFonts w:ascii="Arial" w:eastAsia="Times New Roman" w:hAnsi="Arial" w:cs="Arial"/>
                <w:kern w:val="2"/>
                <w:sz w:val="18"/>
                <w:szCs w:val="22"/>
                <w:lang w:eastAsia="ko-KR"/>
              </w:rPr>
              <w:t>NOTE 5:</w:t>
            </w:r>
            <w:r w:rsidRPr="00A56AEE">
              <w:rPr>
                <w:rFonts w:ascii="Arial" w:eastAsia="Times New Roman" w:hAnsi="Arial" w:cs="Arial"/>
                <w:kern w:val="2"/>
                <w:sz w:val="18"/>
                <w:szCs w:val="22"/>
                <w:lang w:eastAsia="ko-KR"/>
              </w:rPr>
              <w:tab/>
            </w:r>
            <w:r w:rsidRPr="00A56AEE">
              <w:rPr>
                <w:rFonts w:ascii="Arial" w:eastAsia="Times New Roman" w:hAnsi="Arial" w:cs="Arial"/>
                <w:kern w:val="2"/>
                <w:sz w:val="18"/>
                <w:szCs w:val="18"/>
                <w:lang w:eastAsia="zh-TW"/>
              </w:rPr>
              <w:t>For a UE which supports this band combination only when the Band n77 frequency range restriction of 3400 - 4100 MHz in Japan applies, the MSD test point(s) cannot be verified for the band combination and the test point(s) can be skipped.</w:t>
            </w:r>
          </w:p>
        </w:tc>
      </w:tr>
    </w:tbl>
    <w:p w14:paraId="1343FD28" w14:textId="77777777" w:rsidR="00F84DEA" w:rsidRDefault="00F84DEA" w:rsidP="00F84DEA">
      <w:pPr>
        <w:rPr>
          <w:rFonts w:eastAsiaTheme="minorEastAsia"/>
          <w:lang w:eastAsia="ko-KR"/>
        </w:rPr>
      </w:pPr>
    </w:p>
    <w:p w14:paraId="439D9BDB" w14:textId="615A4D45" w:rsidR="00C506B2" w:rsidRPr="001E60AB" w:rsidRDefault="00020546" w:rsidP="000507D8">
      <w:pPr>
        <w:pStyle w:val="2"/>
        <w:rPr>
          <w:b/>
          <w:bCs/>
          <w:color w:val="C00000"/>
          <w:lang w:eastAsia="zh-CN"/>
        </w:rPr>
      </w:pPr>
      <w:r>
        <w:rPr>
          <w:rStyle w:val="aff6"/>
          <w:color w:val="C00000"/>
          <w:lang w:eastAsia="zh-CN"/>
        </w:rPr>
        <w:t>&lt;&lt;End of Change&gt;&gt;</w:t>
      </w:r>
    </w:p>
    <w:sectPr w:rsidR="00C506B2" w:rsidRPr="001E60A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4D004" w14:textId="77777777" w:rsidR="00906E0F" w:rsidRDefault="00906E0F" w:rsidP="00E3153A">
      <w:pPr>
        <w:spacing w:after="0"/>
      </w:pPr>
      <w:r>
        <w:separator/>
      </w:r>
    </w:p>
  </w:endnote>
  <w:endnote w:type="continuationSeparator" w:id="0">
    <w:p w14:paraId="27399F32" w14:textId="77777777" w:rsidR="00906E0F" w:rsidRDefault="00906E0F" w:rsidP="00E31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FE8DF" w14:textId="77777777" w:rsidR="00906E0F" w:rsidRDefault="00906E0F" w:rsidP="00E3153A">
      <w:pPr>
        <w:spacing w:after="0"/>
      </w:pPr>
      <w:r>
        <w:separator/>
      </w:r>
    </w:p>
  </w:footnote>
  <w:footnote w:type="continuationSeparator" w:id="0">
    <w:p w14:paraId="575533B2" w14:textId="77777777" w:rsidR="00906E0F" w:rsidRDefault="00906E0F" w:rsidP="00E315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3965FB9"/>
    <w:multiLevelType w:val="hybridMultilevel"/>
    <w:tmpl w:val="A56ED734"/>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86636642">
    <w:abstractNumId w:val="6"/>
  </w:num>
  <w:num w:numId="2" w16cid:durableId="947469916">
    <w:abstractNumId w:val="20"/>
  </w:num>
  <w:num w:numId="3" w16cid:durableId="1125738624">
    <w:abstractNumId w:val="2"/>
  </w:num>
  <w:num w:numId="4" w16cid:durableId="1972125648">
    <w:abstractNumId w:val="13"/>
  </w:num>
  <w:num w:numId="5" w16cid:durableId="1592657941">
    <w:abstractNumId w:val="9"/>
  </w:num>
  <w:num w:numId="6" w16cid:durableId="1519076671">
    <w:abstractNumId w:val="19"/>
  </w:num>
  <w:num w:numId="7" w16cid:durableId="1311669698">
    <w:abstractNumId w:val="21"/>
  </w:num>
  <w:num w:numId="8" w16cid:durableId="1663238829">
    <w:abstractNumId w:val="22"/>
  </w:num>
  <w:num w:numId="9" w16cid:durableId="1545291710">
    <w:abstractNumId w:val="7"/>
  </w:num>
  <w:num w:numId="10" w16cid:durableId="1529947928">
    <w:abstractNumId w:val="3"/>
  </w:num>
  <w:num w:numId="11" w16cid:durableId="963535122">
    <w:abstractNumId w:val="10"/>
  </w:num>
  <w:num w:numId="12" w16cid:durableId="1656763413">
    <w:abstractNumId w:val="11"/>
  </w:num>
  <w:num w:numId="13" w16cid:durableId="66929276">
    <w:abstractNumId w:val="8"/>
  </w:num>
  <w:num w:numId="14" w16cid:durableId="1098908060">
    <w:abstractNumId w:val="16"/>
  </w:num>
  <w:num w:numId="15" w16cid:durableId="894901220">
    <w:abstractNumId w:val="0"/>
  </w:num>
  <w:num w:numId="16" w16cid:durableId="292101291">
    <w:abstractNumId w:val="18"/>
  </w:num>
  <w:num w:numId="17" w16cid:durableId="1889996204">
    <w:abstractNumId w:val="4"/>
  </w:num>
  <w:num w:numId="18" w16cid:durableId="1277836792">
    <w:abstractNumId w:val="1"/>
  </w:num>
  <w:num w:numId="19" w16cid:durableId="545020535">
    <w:abstractNumId w:val="17"/>
  </w:num>
  <w:num w:numId="20" w16cid:durableId="860168666">
    <w:abstractNumId w:val="14"/>
  </w:num>
  <w:num w:numId="21" w16cid:durableId="1957251043">
    <w:abstractNumId w:val="12"/>
    <w:lvlOverride w:ilvl="0">
      <w:startOverride w:val="1"/>
    </w:lvlOverride>
  </w:num>
  <w:num w:numId="22" w16cid:durableId="70860546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0672283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42556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595472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492293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56053871">
    <w:abstractNumId w:val="0"/>
    <w:lvlOverride w:ilvl="0">
      <w:startOverride w:val="1"/>
    </w:lvlOverride>
  </w:num>
  <w:num w:numId="28" w16cid:durableId="1804038410">
    <w:abstractNumId w:val="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문정민님(JUNG-MIN MOON)/Device개발팀">
    <w15:presenceInfo w15:providerId="AD" w15:userId="S::1111724@sktelecom.com::2015589d-ce4e-4935-996b-12c2b6479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EC0"/>
    <w:rsid w:val="000142F5"/>
    <w:rsid w:val="00020546"/>
    <w:rsid w:val="000351E7"/>
    <w:rsid w:val="00037487"/>
    <w:rsid w:val="000507D8"/>
    <w:rsid w:val="000750BD"/>
    <w:rsid w:val="00097197"/>
    <w:rsid w:val="000B2DCD"/>
    <w:rsid w:val="000B43BA"/>
    <w:rsid w:val="000E5BDD"/>
    <w:rsid w:val="000E7EB0"/>
    <w:rsid w:val="000F1666"/>
    <w:rsid w:val="001053C7"/>
    <w:rsid w:val="00107EA6"/>
    <w:rsid w:val="0011233E"/>
    <w:rsid w:val="0013443E"/>
    <w:rsid w:val="001357D6"/>
    <w:rsid w:val="00137F67"/>
    <w:rsid w:val="00150938"/>
    <w:rsid w:val="00155B2F"/>
    <w:rsid w:val="00194699"/>
    <w:rsid w:val="001B476C"/>
    <w:rsid w:val="001C2442"/>
    <w:rsid w:val="001E60AB"/>
    <w:rsid w:val="001F4788"/>
    <w:rsid w:val="00220F7B"/>
    <w:rsid w:val="00243329"/>
    <w:rsid w:val="002776F0"/>
    <w:rsid w:val="002A0C7D"/>
    <w:rsid w:val="002D0787"/>
    <w:rsid w:val="002E1121"/>
    <w:rsid w:val="00304146"/>
    <w:rsid w:val="00315180"/>
    <w:rsid w:val="003545B5"/>
    <w:rsid w:val="00356EA3"/>
    <w:rsid w:val="0037185D"/>
    <w:rsid w:val="0038461F"/>
    <w:rsid w:val="00391A6A"/>
    <w:rsid w:val="00395234"/>
    <w:rsid w:val="003A53E7"/>
    <w:rsid w:val="00410916"/>
    <w:rsid w:val="00421604"/>
    <w:rsid w:val="00446946"/>
    <w:rsid w:val="00451C36"/>
    <w:rsid w:val="004652CD"/>
    <w:rsid w:val="0046564F"/>
    <w:rsid w:val="004A657F"/>
    <w:rsid w:val="004E1E8E"/>
    <w:rsid w:val="00504184"/>
    <w:rsid w:val="0050635E"/>
    <w:rsid w:val="00536E8F"/>
    <w:rsid w:val="00553816"/>
    <w:rsid w:val="00563F29"/>
    <w:rsid w:val="005703A9"/>
    <w:rsid w:val="00571ED8"/>
    <w:rsid w:val="005B00C0"/>
    <w:rsid w:val="005B0223"/>
    <w:rsid w:val="005C1899"/>
    <w:rsid w:val="005C1F1E"/>
    <w:rsid w:val="005E7BDE"/>
    <w:rsid w:val="005F5A04"/>
    <w:rsid w:val="006042ED"/>
    <w:rsid w:val="0064150D"/>
    <w:rsid w:val="006465A9"/>
    <w:rsid w:val="006C2DBB"/>
    <w:rsid w:val="006C4F2E"/>
    <w:rsid w:val="006D32E5"/>
    <w:rsid w:val="006D694B"/>
    <w:rsid w:val="006E3CDD"/>
    <w:rsid w:val="00776F60"/>
    <w:rsid w:val="007A5BFC"/>
    <w:rsid w:val="007C059A"/>
    <w:rsid w:val="007D54DE"/>
    <w:rsid w:val="007E1848"/>
    <w:rsid w:val="0080004C"/>
    <w:rsid w:val="00811367"/>
    <w:rsid w:val="0081553F"/>
    <w:rsid w:val="008220C9"/>
    <w:rsid w:val="00842D93"/>
    <w:rsid w:val="008611E5"/>
    <w:rsid w:val="00875B66"/>
    <w:rsid w:val="0089784F"/>
    <w:rsid w:val="008C2C63"/>
    <w:rsid w:val="008F54F3"/>
    <w:rsid w:val="008F73ED"/>
    <w:rsid w:val="0090076C"/>
    <w:rsid w:val="00906E0F"/>
    <w:rsid w:val="00934AB5"/>
    <w:rsid w:val="0097558A"/>
    <w:rsid w:val="009C046A"/>
    <w:rsid w:val="009C1300"/>
    <w:rsid w:val="00A56AEE"/>
    <w:rsid w:val="00A61A55"/>
    <w:rsid w:val="00A7318B"/>
    <w:rsid w:val="00A8589D"/>
    <w:rsid w:val="00B13246"/>
    <w:rsid w:val="00B27CF4"/>
    <w:rsid w:val="00B453EF"/>
    <w:rsid w:val="00B47C28"/>
    <w:rsid w:val="00B535CE"/>
    <w:rsid w:val="00B669F2"/>
    <w:rsid w:val="00B8485D"/>
    <w:rsid w:val="00B97725"/>
    <w:rsid w:val="00BA5E69"/>
    <w:rsid w:val="00BA7122"/>
    <w:rsid w:val="00BB1745"/>
    <w:rsid w:val="00BC0D96"/>
    <w:rsid w:val="00BD3B37"/>
    <w:rsid w:val="00BD7EC0"/>
    <w:rsid w:val="00BE773E"/>
    <w:rsid w:val="00C024E1"/>
    <w:rsid w:val="00C1288A"/>
    <w:rsid w:val="00C231B4"/>
    <w:rsid w:val="00C47D2F"/>
    <w:rsid w:val="00C506B2"/>
    <w:rsid w:val="00C6655C"/>
    <w:rsid w:val="00C86445"/>
    <w:rsid w:val="00C87C8C"/>
    <w:rsid w:val="00C97C9C"/>
    <w:rsid w:val="00CE4390"/>
    <w:rsid w:val="00D0550E"/>
    <w:rsid w:val="00D07FC6"/>
    <w:rsid w:val="00D20CAD"/>
    <w:rsid w:val="00D26E58"/>
    <w:rsid w:val="00D43D0F"/>
    <w:rsid w:val="00D72E5B"/>
    <w:rsid w:val="00D74669"/>
    <w:rsid w:val="00D82E60"/>
    <w:rsid w:val="00D835CD"/>
    <w:rsid w:val="00D91DAB"/>
    <w:rsid w:val="00D94ED9"/>
    <w:rsid w:val="00DA0F55"/>
    <w:rsid w:val="00DC0D4C"/>
    <w:rsid w:val="00DD350B"/>
    <w:rsid w:val="00DE7F14"/>
    <w:rsid w:val="00DF3974"/>
    <w:rsid w:val="00DF3F62"/>
    <w:rsid w:val="00E12A4A"/>
    <w:rsid w:val="00E216C2"/>
    <w:rsid w:val="00E3153A"/>
    <w:rsid w:val="00E33495"/>
    <w:rsid w:val="00E43CE0"/>
    <w:rsid w:val="00E7530B"/>
    <w:rsid w:val="00E97400"/>
    <w:rsid w:val="00EC7172"/>
    <w:rsid w:val="00EE51A9"/>
    <w:rsid w:val="00EF25E8"/>
    <w:rsid w:val="00EF5A50"/>
    <w:rsid w:val="00F22F7A"/>
    <w:rsid w:val="00F54AD9"/>
    <w:rsid w:val="00F613AC"/>
    <w:rsid w:val="00F63D6C"/>
    <w:rsid w:val="00F84DEA"/>
    <w:rsid w:val="00F86677"/>
    <w:rsid w:val="00F97B70"/>
    <w:rsid w:val="00FD3BAB"/>
    <w:rsid w:val="00FF02B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ADEE1D"/>
  <w15:chartTrackingRefBased/>
  <w15:docId w15:val="{91B2304B-CBC5-4322-A62A-5465BA8E3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E3153A"/>
    <w:pPr>
      <w:spacing w:after="180" w:line="240" w:lineRule="auto"/>
      <w:jc w:val="left"/>
    </w:pPr>
    <w:rPr>
      <w:rFonts w:ascii="Times New Roman" w:eastAsia="SimSun" w:hAnsi="Times New Roman" w:cs="Times New Roman"/>
      <w:kern w:val="0"/>
      <w:szCs w:val="20"/>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E3153A"/>
    <w:pPr>
      <w:keepNext/>
      <w:keepLines/>
      <w:pBdr>
        <w:top w:val="single" w:sz="12" w:space="3" w:color="auto"/>
      </w:pBdr>
      <w:spacing w:before="240" w:after="180" w:line="240" w:lineRule="auto"/>
      <w:ind w:left="1134" w:hanging="1134"/>
      <w:jc w:val="left"/>
      <w:outlineLvl w:val="0"/>
    </w:pPr>
    <w:rPr>
      <w:rFonts w:ascii="Arial" w:eastAsia="SimSu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E3153A"/>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E3153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E3153A"/>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u12u12 81"/>
    <w:basedOn w:val="40"/>
    <w:next w:val="a2"/>
    <w:link w:val="5Char"/>
    <w:qFormat/>
    <w:rsid w:val="00E3153A"/>
    <w:pPr>
      <w:ind w:left="1701" w:hanging="1701"/>
      <w:outlineLvl w:val="4"/>
    </w:pPr>
    <w:rPr>
      <w:sz w:val="22"/>
    </w:rPr>
  </w:style>
  <w:style w:type="paragraph" w:styleId="6">
    <w:name w:val="heading 6"/>
    <w:aliases w:val="T1,Header 6"/>
    <w:basedOn w:val="H6"/>
    <w:next w:val="a2"/>
    <w:link w:val="6Char"/>
    <w:qFormat/>
    <w:rsid w:val="00E3153A"/>
    <w:pPr>
      <w:outlineLvl w:val="5"/>
    </w:pPr>
  </w:style>
  <w:style w:type="paragraph" w:styleId="7">
    <w:name w:val="heading 7"/>
    <w:aliases w:val="L7"/>
    <w:basedOn w:val="H6"/>
    <w:next w:val="a2"/>
    <w:link w:val="7Char"/>
    <w:qFormat/>
    <w:rsid w:val="00E3153A"/>
    <w:pPr>
      <w:outlineLvl w:val="6"/>
    </w:pPr>
  </w:style>
  <w:style w:type="paragraph" w:styleId="8">
    <w:name w:val="heading 8"/>
    <w:basedOn w:val="11"/>
    <w:next w:val="a2"/>
    <w:link w:val="8Char"/>
    <w:uiPriority w:val="99"/>
    <w:qFormat/>
    <w:rsid w:val="00E3153A"/>
    <w:pPr>
      <w:ind w:left="0" w:firstLine="0"/>
      <w:outlineLvl w:val="7"/>
    </w:pPr>
  </w:style>
  <w:style w:type="paragraph" w:styleId="9">
    <w:name w:val="heading 9"/>
    <w:aliases w:val="Figure Heading,FH"/>
    <w:basedOn w:val="8"/>
    <w:next w:val="a2"/>
    <w:link w:val="9Char"/>
    <w:uiPriority w:val="99"/>
    <w:qFormat/>
    <w:rsid w:val="00E3153A"/>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basedOn w:val="a2"/>
    <w:link w:val="Char"/>
    <w:uiPriority w:val="99"/>
    <w:unhideWhenUsed/>
    <w:qFormat/>
    <w:rsid w:val="00E3153A"/>
    <w:pPr>
      <w:tabs>
        <w:tab w:val="center" w:pos="4513"/>
        <w:tab w:val="right" w:pos="9026"/>
      </w:tabs>
      <w:snapToGrid w:val="0"/>
    </w:p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3"/>
    <w:link w:val="a6"/>
    <w:uiPriority w:val="99"/>
    <w:qFormat/>
    <w:rsid w:val="00E3153A"/>
  </w:style>
  <w:style w:type="paragraph" w:styleId="a7">
    <w:name w:val="footer"/>
    <w:aliases w:val="footer odd,footer,fo,pie de página"/>
    <w:basedOn w:val="a2"/>
    <w:link w:val="Char0"/>
    <w:unhideWhenUsed/>
    <w:qFormat/>
    <w:rsid w:val="00E3153A"/>
    <w:pPr>
      <w:tabs>
        <w:tab w:val="center" w:pos="4513"/>
        <w:tab w:val="right" w:pos="9026"/>
      </w:tabs>
      <w:snapToGrid w:val="0"/>
    </w:pPr>
  </w:style>
  <w:style w:type="character" w:customStyle="1" w:styleId="Char0">
    <w:name w:val="바닥글 Char"/>
    <w:aliases w:val="footer odd Char,footer Char,fo Char,pie de página Char"/>
    <w:basedOn w:val="a3"/>
    <w:link w:val="a7"/>
    <w:qFormat/>
    <w:rsid w:val="00E3153A"/>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basedOn w:val="a3"/>
    <w:link w:val="11"/>
    <w:qFormat/>
    <w:rsid w:val="00E3153A"/>
    <w:rPr>
      <w:rFonts w:ascii="Arial" w:eastAsia="SimSun" w:hAnsi="Arial" w:cs="Times New Roman"/>
      <w:kern w:val="0"/>
      <w:sz w:val="36"/>
      <w:szCs w:val="20"/>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basedOn w:val="a3"/>
    <w:link w:val="2"/>
    <w:qFormat/>
    <w:rsid w:val="00E3153A"/>
    <w:rPr>
      <w:rFonts w:ascii="Arial" w:eastAsia="SimSun" w:hAnsi="Arial" w:cs="Times New Roman"/>
      <w:kern w:val="0"/>
      <w:sz w:val="32"/>
      <w:szCs w:val="20"/>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3"/>
    <w:link w:val="30"/>
    <w:qFormat/>
    <w:rsid w:val="00E3153A"/>
    <w:rPr>
      <w:rFonts w:ascii="Arial" w:eastAsia="SimSun" w:hAnsi="Arial" w:cs="Times New Roman"/>
      <w:kern w:val="0"/>
      <w:sz w:val="28"/>
      <w:szCs w:val="20"/>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basedOn w:val="a3"/>
    <w:link w:val="40"/>
    <w:qFormat/>
    <w:rsid w:val="00E3153A"/>
    <w:rPr>
      <w:rFonts w:ascii="Arial" w:eastAsia="SimSun" w:hAnsi="Arial" w:cs="Times New Roman"/>
      <w:kern w:val="0"/>
      <w:sz w:val="24"/>
      <w:szCs w:val="20"/>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5 Char4,Level_2 Char,Heading 81111 Char,标题 811 Char"/>
    <w:basedOn w:val="a3"/>
    <w:link w:val="5"/>
    <w:qFormat/>
    <w:rsid w:val="00E3153A"/>
    <w:rPr>
      <w:rFonts w:ascii="Arial" w:eastAsia="SimSun" w:hAnsi="Arial" w:cs="Times New Roman"/>
      <w:kern w:val="0"/>
      <w:sz w:val="22"/>
      <w:szCs w:val="20"/>
      <w:lang w:val="en-GB" w:eastAsia="en-US"/>
    </w:rPr>
  </w:style>
  <w:style w:type="character" w:customStyle="1" w:styleId="6Char">
    <w:name w:val="제목 6 Char"/>
    <w:aliases w:val="T1 Char4,Header 6 Char"/>
    <w:basedOn w:val="a3"/>
    <w:link w:val="6"/>
    <w:qFormat/>
    <w:rsid w:val="00E3153A"/>
    <w:rPr>
      <w:rFonts w:ascii="Arial" w:eastAsia="SimSun" w:hAnsi="Arial" w:cs="Times New Roman"/>
      <w:kern w:val="0"/>
      <w:szCs w:val="20"/>
      <w:lang w:val="en-GB" w:eastAsia="en-US"/>
    </w:rPr>
  </w:style>
  <w:style w:type="character" w:customStyle="1" w:styleId="7Char">
    <w:name w:val="제목 7 Char"/>
    <w:aliases w:val="L7 Char2"/>
    <w:basedOn w:val="a3"/>
    <w:link w:val="7"/>
    <w:qFormat/>
    <w:rsid w:val="00E3153A"/>
    <w:rPr>
      <w:rFonts w:ascii="Arial" w:eastAsia="SimSun" w:hAnsi="Arial" w:cs="Times New Roman"/>
      <w:kern w:val="0"/>
      <w:szCs w:val="20"/>
      <w:lang w:val="en-GB" w:eastAsia="en-US"/>
    </w:rPr>
  </w:style>
  <w:style w:type="character" w:customStyle="1" w:styleId="8Char">
    <w:name w:val="제목 8 Char"/>
    <w:basedOn w:val="a3"/>
    <w:link w:val="8"/>
    <w:uiPriority w:val="99"/>
    <w:qFormat/>
    <w:rsid w:val="00E3153A"/>
    <w:rPr>
      <w:rFonts w:ascii="Arial" w:eastAsia="SimSun" w:hAnsi="Arial" w:cs="Times New Roman"/>
      <w:kern w:val="0"/>
      <w:sz w:val="36"/>
      <w:szCs w:val="20"/>
      <w:lang w:val="en-GB" w:eastAsia="en-US"/>
    </w:rPr>
  </w:style>
  <w:style w:type="character" w:customStyle="1" w:styleId="9Char">
    <w:name w:val="제목 9 Char"/>
    <w:aliases w:val="Figure Heading Char,FH Char"/>
    <w:basedOn w:val="a3"/>
    <w:link w:val="9"/>
    <w:qFormat/>
    <w:rsid w:val="00E3153A"/>
    <w:rPr>
      <w:rFonts w:ascii="Arial" w:eastAsia="SimSun" w:hAnsi="Arial" w:cs="Times New Roman"/>
      <w:kern w:val="0"/>
      <w:sz w:val="36"/>
      <w:szCs w:val="20"/>
      <w:lang w:val="en-GB" w:eastAsia="en-US"/>
    </w:rPr>
  </w:style>
  <w:style w:type="paragraph" w:styleId="80">
    <w:name w:val="toc 8"/>
    <w:basedOn w:val="12"/>
    <w:uiPriority w:val="99"/>
    <w:qFormat/>
    <w:rsid w:val="00E3153A"/>
    <w:pPr>
      <w:spacing w:before="180"/>
      <w:ind w:left="2693" w:hanging="2693"/>
    </w:pPr>
    <w:rPr>
      <w:b/>
    </w:rPr>
  </w:style>
  <w:style w:type="paragraph" w:styleId="12">
    <w:name w:val="toc 1"/>
    <w:aliases w:val="Table of Contents"/>
    <w:uiPriority w:val="99"/>
    <w:qFormat/>
    <w:rsid w:val="00E3153A"/>
    <w:pPr>
      <w:keepNext/>
      <w:keepLines/>
      <w:widowControl w:val="0"/>
      <w:tabs>
        <w:tab w:val="right" w:leader="dot" w:pos="9639"/>
      </w:tabs>
      <w:spacing w:before="120" w:after="0" w:line="240" w:lineRule="auto"/>
      <w:ind w:left="567" w:right="425" w:hanging="567"/>
      <w:jc w:val="left"/>
    </w:pPr>
    <w:rPr>
      <w:rFonts w:ascii="Times New Roman" w:eastAsia="SimSun" w:hAnsi="Times New Roman" w:cs="Times New Roman"/>
      <w:noProof/>
      <w:kern w:val="0"/>
      <w:sz w:val="22"/>
      <w:szCs w:val="20"/>
      <w:lang w:val="en-GB" w:eastAsia="en-US"/>
    </w:rPr>
  </w:style>
  <w:style w:type="paragraph" w:customStyle="1" w:styleId="ZT">
    <w:name w:val="ZT"/>
    <w:uiPriority w:val="99"/>
    <w:qFormat/>
    <w:rsid w:val="00E3153A"/>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rPr>
  </w:style>
  <w:style w:type="paragraph" w:styleId="50">
    <w:name w:val="toc 5"/>
    <w:basedOn w:val="41"/>
    <w:uiPriority w:val="99"/>
    <w:qFormat/>
    <w:rsid w:val="00E3153A"/>
    <w:pPr>
      <w:ind w:left="1701" w:hanging="1701"/>
    </w:pPr>
  </w:style>
  <w:style w:type="paragraph" w:styleId="41">
    <w:name w:val="toc 4"/>
    <w:basedOn w:val="31"/>
    <w:uiPriority w:val="99"/>
    <w:qFormat/>
    <w:rsid w:val="00E3153A"/>
    <w:pPr>
      <w:ind w:left="1418" w:hanging="1418"/>
    </w:pPr>
  </w:style>
  <w:style w:type="paragraph" w:styleId="31">
    <w:name w:val="toc 3"/>
    <w:basedOn w:val="20"/>
    <w:uiPriority w:val="99"/>
    <w:qFormat/>
    <w:rsid w:val="00E3153A"/>
    <w:pPr>
      <w:ind w:left="1134" w:hanging="1134"/>
    </w:pPr>
  </w:style>
  <w:style w:type="paragraph" w:styleId="20">
    <w:name w:val="toc 2"/>
    <w:basedOn w:val="12"/>
    <w:uiPriority w:val="99"/>
    <w:qFormat/>
    <w:rsid w:val="00E3153A"/>
    <w:pPr>
      <w:keepNext w:val="0"/>
      <w:spacing w:before="0"/>
      <w:ind w:left="851" w:hanging="851"/>
    </w:pPr>
    <w:rPr>
      <w:sz w:val="20"/>
    </w:rPr>
  </w:style>
  <w:style w:type="paragraph" w:styleId="21">
    <w:name w:val="index 2"/>
    <w:basedOn w:val="13"/>
    <w:uiPriority w:val="99"/>
    <w:qFormat/>
    <w:rsid w:val="00E3153A"/>
    <w:pPr>
      <w:ind w:left="284"/>
    </w:pPr>
  </w:style>
  <w:style w:type="paragraph" w:styleId="13">
    <w:name w:val="index 1"/>
    <w:basedOn w:val="a2"/>
    <w:uiPriority w:val="99"/>
    <w:qFormat/>
    <w:rsid w:val="00E3153A"/>
    <w:pPr>
      <w:keepLines/>
      <w:spacing w:after="0"/>
    </w:pPr>
  </w:style>
  <w:style w:type="paragraph" w:customStyle="1" w:styleId="ZH">
    <w:name w:val="ZH"/>
    <w:uiPriority w:val="99"/>
    <w:qFormat/>
    <w:rsid w:val="00E3153A"/>
    <w:pPr>
      <w:framePr w:wrap="notBeside" w:vAnchor="page" w:hAnchor="margin" w:xAlign="center" w:y="6805"/>
      <w:widowControl w:val="0"/>
      <w:spacing w:after="0" w:line="240" w:lineRule="auto"/>
      <w:jc w:val="left"/>
    </w:pPr>
    <w:rPr>
      <w:rFonts w:ascii="Arial" w:eastAsia="SimSun" w:hAnsi="Arial" w:cs="Times New Roman"/>
      <w:noProof/>
      <w:kern w:val="0"/>
      <w:szCs w:val="20"/>
      <w:lang w:val="en-GB" w:eastAsia="en-US"/>
    </w:rPr>
  </w:style>
  <w:style w:type="paragraph" w:customStyle="1" w:styleId="TT">
    <w:name w:val="TT"/>
    <w:basedOn w:val="11"/>
    <w:next w:val="a2"/>
    <w:uiPriority w:val="99"/>
    <w:qFormat/>
    <w:rsid w:val="00E3153A"/>
    <w:pPr>
      <w:outlineLvl w:val="9"/>
    </w:pPr>
  </w:style>
  <w:style w:type="paragraph" w:styleId="22">
    <w:name w:val="List Number 2"/>
    <w:basedOn w:val="a8"/>
    <w:uiPriority w:val="99"/>
    <w:qFormat/>
    <w:rsid w:val="00E3153A"/>
    <w:pPr>
      <w:ind w:left="851"/>
    </w:p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3153A"/>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rsid w:val="00E3153A"/>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a"/>
    <w:qFormat/>
    <w:rsid w:val="00E3153A"/>
    <w:rPr>
      <w:rFonts w:ascii="Times New Roman" w:eastAsia="SimSun" w:hAnsi="Times New Roman" w:cs="Times New Roman"/>
      <w:kern w:val="0"/>
      <w:sz w:val="16"/>
      <w:szCs w:val="20"/>
      <w:lang w:val="en-GB" w:eastAsia="en-US"/>
    </w:rPr>
  </w:style>
  <w:style w:type="paragraph" w:customStyle="1" w:styleId="TAH">
    <w:name w:val="TAH"/>
    <w:basedOn w:val="TAC"/>
    <w:link w:val="TAHCar"/>
    <w:uiPriority w:val="99"/>
    <w:qFormat/>
    <w:rsid w:val="00E3153A"/>
    <w:rPr>
      <w:b/>
    </w:rPr>
  </w:style>
  <w:style w:type="paragraph" w:customStyle="1" w:styleId="TAC">
    <w:name w:val="TAC"/>
    <w:basedOn w:val="TAL"/>
    <w:link w:val="TACChar"/>
    <w:uiPriority w:val="99"/>
    <w:qFormat/>
    <w:rsid w:val="00E3153A"/>
    <w:pPr>
      <w:jc w:val="center"/>
    </w:pPr>
  </w:style>
  <w:style w:type="paragraph" w:customStyle="1" w:styleId="TF">
    <w:name w:val="TF"/>
    <w:aliases w:val="left"/>
    <w:basedOn w:val="TH"/>
    <w:link w:val="TFChar"/>
    <w:qFormat/>
    <w:rsid w:val="00E3153A"/>
    <w:pPr>
      <w:keepNext w:val="0"/>
      <w:spacing w:before="0" w:after="240"/>
    </w:pPr>
  </w:style>
  <w:style w:type="paragraph" w:customStyle="1" w:styleId="NO">
    <w:name w:val="NO"/>
    <w:basedOn w:val="a2"/>
    <w:link w:val="NOChar"/>
    <w:qFormat/>
    <w:rsid w:val="00E3153A"/>
    <w:pPr>
      <w:keepLines/>
      <w:ind w:left="1135" w:hanging="851"/>
    </w:pPr>
  </w:style>
  <w:style w:type="paragraph" w:styleId="90">
    <w:name w:val="toc 9"/>
    <w:basedOn w:val="80"/>
    <w:uiPriority w:val="99"/>
    <w:qFormat/>
    <w:rsid w:val="00E3153A"/>
    <w:pPr>
      <w:ind w:left="1418" w:hanging="1418"/>
    </w:pPr>
  </w:style>
  <w:style w:type="paragraph" w:customStyle="1" w:styleId="EX">
    <w:name w:val="EX"/>
    <w:basedOn w:val="a2"/>
    <w:link w:val="EXChar"/>
    <w:qFormat/>
    <w:rsid w:val="00E3153A"/>
    <w:pPr>
      <w:keepLines/>
      <w:ind w:left="1702" w:hanging="1418"/>
    </w:pPr>
  </w:style>
  <w:style w:type="paragraph" w:customStyle="1" w:styleId="FP">
    <w:name w:val="FP"/>
    <w:basedOn w:val="a2"/>
    <w:uiPriority w:val="99"/>
    <w:qFormat/>
    <w:rsid w:val="00E3153A"/>
    <w:pPr>
      <w:spacing w:after="0"/>
    </w:pPr>
  </w:style>
  <w:style w:type="paragraph" w:customStyle="1" w:styleId="LD">
    <w:name w:val="LD"/>
    <w:uiPriority w:val="99"/>
    <w:qFormat/>
    <w:rsid w:val="00E3153A"/>
    <w:pPr>
      <w:keepNext/>
      <w:keepLines/>
      <w:spacing w:after="0" w:line="180" w:lineRule="exact"/>
      <w:jc w:val="left"/>
    </w:pPr>
    <w:rPr>
      <w:rFonts w:ascii="MS LineDraw" w:eastAsia="SimSun" w:hAnsi="MS LineDraw" w:cs="Times New Roman"/>
      <w:noProof/>
      <w:kern w:val="0"/>
      <w:szCs w:val="20"/>
      <w:lang w:val="en-GB" w:eastAsia="en-US"/>
    </w:rPr>
  </w:style>
  <w:style w:type="paragraph" w:customStyle="1" w:styleId="NW">
    <w:name w:val="NW"/>
    <w:basedOn w:val="NO"/>
    <w:uiPriority w:val="99"/>
    <w:qFormat/>
    <w:rsid w:val="00E3153A"/>
    <w:pPr>
      <w:spacing w:after="0"/>
    </w:pPr>
  </w:style>
  <w:style w:type="paragraph" w:customStyle="1" w:styleId="EW">
    <w:name w:val="EW"/>
    <w:basedOn w:val="EX"/>
    <w:uiPriority w:val="99"/>
    <w:qFormat/>
    <w:rsid w:val="00E3153A"/>
    <w:pPr>
      <w:spacing w:after="0"/>
    </w:pPr>
  </w:style>
  <w:style w:type="paragraph" w:styleId="60">
    <w:name w:val="toc 6"/>
    <w:basedOn w:val="50"/>
    <w:next w:val="a2"/>
    <w:uiPriority w:val="99"/>
    <w:qFormat/>
    <w:rsid w:val="00E3153A"/>
    <w:pPr>
      <w:ind w:left="1985" w:hanging="1985"/>
    </w:pPr>
  </w:style>
  <w:style w:type="paragraph" w:styleId="70">
    <w:name w:val="toc 7"/>
    <w:basedOn w:val="60"/>
    <w:next w:val="a2"/>
    <w:uiPriority w:val="99"/>
    <w:qFormat/>
    <w:rsid w:val="00E3153A"/>
    <w:pPr>
      <w:ind w:left="2268" w:hanging="2268"/>
    </w:pPr>
  </w:style>
  <w:style w:type="paragraph" w:styleId="23">
    <w:name w:val="List Bullet 2"/>
    <w:aliases w:val="lb2"/>
    <w:basedOn w:val="ab"/>
    <w:link w:val="2Char0"/>
    <w:qFormat/>
    <w:rsid w:val="00E3153A"/>
    <w:pPr>
      <w:ind w:left="851"/>
    </w:pPr>
  </w:style>
  <w:style w:type="paragraph" w:styleId="32">
    <w:name w:val="List Bullet 3"/>
    <w:basedOn w:val="23"/>
    <w:link w:val="3Char0"/>
    <w:qFormat/>
    <w:rsid w:val="00E3153A"/>
    <w:pPr>
      <w:ind w:left="1135"/>
    </w:pPr>
  </w:style>
  <w:style w:type="paragraph" w:styleId="a8">
    <w:name w:val="List Number"/>
    <w:basedOn w:val="ac"/>
    <w:uiPriority w:val="99"/>
    <w:qFormat/>
    <w:rsid w:val="00E3153A"/>
  </w:style>
  <w:style w:type="paragraph" w:customStyle="1" w:styleId="EQ">
    <w:name w:val="EQ"/>
    <w:basedOn w:val="a2"/>
    <w:next w:val="a2"/>
    <w:link w:val="EQChar"/>
    <w:qFormat/>
    <w:rsid w:val="00E3153A"/>
    <w:pPr>
      <w:keepLines/>
      <w:tabs>
        <w:tab w:val="center" w:pos="4536"/>
        <w:tab w:val="right" w:pos="9072"/>
      </w:tabs>
    </w:pPr>
    <w:rPr>
      <w:noProof/>
    </w:rPr>
  </w:style>
  <w:style w:type="paragraph" w:customStyle="1" w:styleId="TH">
    <w:name w:val="TH"/>
    <w:basedOn w:val="a2"/>
    <w:link w:val="THChar"/>
    <w:qFormat/>
    <w:rsid w:val="00E3153A"/>
    <w:pPr>
      <w:keepNext/>
      <w:keepLines/>
      <w:spacing w:before="60"/>
      <w:jc w:val="center"/>
    </w:pPr>
    <w:rPr>
      <w:rFonts w:ascii="Arial" w:hAnsi="Arial"/>
      <w:b/>
    </w:rPr>
  </w:style>
  <w:style w:type="paragraph" w:customStyle="1" w:styleId="NF">
    <w:name w:val="NF"/>
    <w:basedOn w:val="NO"/>
    <w:uiPriority w:val="99"/>
    <w:qFormat/>
    <w:rsid w:val="00E3153A"/>
    <w:pPr>
      <w:keepNext/>
      <w:spacing w:after="0"/>
    </w:pPr>
    <w:rPr>
      <w:rFonts w:ascii="Arial" w:hAnsi="Arial"/>
      <w:sz w:val="18"/>
    </w:rPr>
  </w:style>
  <w:style w:type="paragraph" w:customStyle="1" w:styleId="PL">
    <w:name w:val="PL"/>
    <w:link w:val="PLChar"/>
    <w:qFormat/>
    <w:rsid w:val="00E3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Times New Roman"/>
      <w:noProof/>
      <w:kern w:val="0"/>
      <w:sz w:val="16"/>
      <w:szCs w:val="20"/>
      <w:lang w:val="en-GB" w:eastAsia="en-US"/>
    </w:rPr>
  </w:style>
  <w:style w:type="paragraph" w:customStyle="1" w:styleId="TAR">
    <w:name w:val="TAR"/>
    <w:basedOn w:val="TAL"/>
    <w:qFormat/>
    <w:rsid w:val="00E3153A"/>
    <w:pPr>
      <w:jc w:val="right"/>
    </w:pPr>
  </w:style>
  <w:style w:type="paragraph" w:customStyle="1" w:styleId="H6">
    <w:name w:val="H6"/>
    <w:basedOn w:val="5"/>
    <w:next w:val="a2"/>
    <w:link w:val="H6Char"/>
    <w:qFormat/>
    <w:rsid w:val="00E3153A"/>
    <w:pPr>
      <w:ind w:left="1985" w:hanging="1985"/>
      <w:outlineLvl w:val="9"/>
    </w:pPr>
    <w:rPr>
      <w:sz w:val="20"/>
    </w:rPr>
  </w:style>
  <w:style w:type="paragraph" w:customStyle="1" w:styleId="TAN">
    <w:name w:val="TAN"/>
    <w:basedOn w:val="TAL"/>
    <w:link w:val="TANChar"/>
    <w:uiPriority w:val="99"/>
    <w:qFormat/>
    <w:rsid w:val="00E3153A"/>
    <w:pPr>
      <w:ind w:left="851" w:hanging="851"/>
    </w:pPr>
  </w:style>
  <w:style w:type="paragraph" w:customStyle="1" w:styleId="TAL">
    <w:name w:val="TAL"/>
    <w:basedOn w:val="a2"/>
    <w:link w:val="TALCar"/>
    <w:qFormat/>
    <w:rsid w:val="00E3153A"/>
    <w:pPr>
      <w:keepNext/>
      <w:keepLines/>
      <w:spacing w:after="0"/>
    </w:pPr>
    <w:rPr>
      <w:rFonts w:ascii="Arial" w:hAnsi="Arial"/>
      <w:sz w:val="18"/>
    </w:rPr>
  </w:style>
  <w:style w:type="paragraph" w:customStyle="1" w:styleId="ZA">
    <w:name w:val="ZA"/>
    <w:uiPriority w:val="99"/>
    <w:qFormat/>
    <w:rsid w:val="00E3153A"/>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eastAsia="en-US"/>
    </w:rPr>
  </w:style>
  <w:style w:type="paragraph" w:customStyle="1" w:styleId="ZB">
    <w:name w:val="ZB"/>
    <w:uiPriority w:val="99"/>
    <w:qFormat/>
    <w:rsid w:val="00E3153A"/>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 w:type="paragraph" w:customStyle="1" w:styleId="ZD">
    <w:name w:val="ZD"/>
    <w:uiPriority w:val="99"/>
    <w:qFormat/>
    <w:rsid w:val="00E3153A"/>
    <w:pPr>
      <w:framePr w:wrap="notBeside" w:vAnchor="page" w:hAnchor="margin" w:y="15764"/>
      <w:widowControl w:val="0"/>
      <w:spacing w:after="0" w:line="240" w:lineRule="auto"/>
      <w:jc w:val="left"/>
    </w:pPr>
    <w:rPr>
      <w:rFonts w:ascii="Arial" w:eastAsia="SimSun" w:hAnsi="Arial" w:cs="Times New Roman"/>
      <w:noProof/>
      <w:kern w:val="0"/>
      <w:sz w:val="32"/>
      <w:szCs w:val="20"/>
      <w:lang w:val="en-GB" w:eastAsia="en-US"/>
    </w:rPr>
  </w:style>
  <w:style w:type="paragraph" w:customStyle="1" w:styleId="ZU">
    <w:name w:val="ZU"/>
    <w:uiPriority w:val="99"/>
    <w:qFormat/>
    <w:rsid w:val="00E3153A"/>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Cs w:val="20"/>
      <w:lang w:val="en-GB" w:eastAsia="en-US"/>
    </w:rPr>
  </w:style>
  <w:style w:type="paragraph" w:customStyle="1" w:styleId="ZV">
    <w:name w:val="ZV"/>
    <w:basedOn w:val="ZU"/>
    <w:uiPriority w:val="99"/>
    <w:qFormat/>
    <w:rsid w:val="00E3153A"/>
    <w:pPr>
      <w:framePr w:wrap="notBeside" w:y="16161"/>
    </w:pPr>
  </w:style>
  <w:style w:type="character" w:customStyle="1" w:styleId="ZGSM">
    <w:name w:val="ZGSM"/>
    <w:qFormat/>
    <w:rsid w:val="00E3153A"/>
  </w:style>
  <w:style w:type="paragraph" w:styleId="24">
    <w:name w:val="List 2"/>
    <w:basedOn w:val="ac"/>
    <w:link w:val="2Char1"/>
    <w:qFormat/>
    <w:rsid w:val="00E3153A"/>
    <w:pPr>
      <w:ind w:left="851"/>
    </w:pPr>
  </w:style>
  <w:style w:type="paragraph" w:customStyle="1" w:styleId="ZG">
    <w:name w:val="ZG"/>
    <w:uiPriority w:val="99"/>
    <w:qFormat/>
    <w:rsid w:val="00E3153A"/>
    <w:pPr>
      <w:framePr w:wrap="notBeside" w:vAnchor="page" w:hAnchor="margin" w:xAlign="right" w:y="6805"/>
      <w:widowControl w:val="0"/>
      <w:spacing w:after="0" w:line="240" w:lineRule="auto"/>
      <w:jc w:val="right"/>
    </w:pPr>
    <w:rPr>
      <w:rFonts w:ascii="Arial" w:eastAsia="SimSun" w:hAnsi="Arial" w:cs="Times New Roman"/>
      <w:noProof/>
      <w:kern w:val="0"/>
      <w:szCs w:val="20"/>
      <w:lang w:val="en-GB" w:eastAsia="en-US"/>
    </w:rPr>
  </w:style>
  <w:style w:type="paragraph" w:styleId="33">
    <w:name w:val="List 3"/>
    <w:basedOn w:val="24"/>
    <w:uiPriority w:val="99"/>
    <w:qFormat/>
    <w:rsid w:val="00E3153A"/>
    <w:pPr>
      <w:ind w:left="1135"/>
    </w:pPr>
  </w:style>
  <w:style w:type="paragraph" w:styleId="42">
    <w:name w:val="List 4"/>
    <w:basedOn w:val="33"/>
    <w:uiPriority w:val="99"/>
    <w:qFormat/>
    <w:rsid w:val="00E3153A"/>
    <w:pPr>
      <w:ind w:left="1418"/>
    </w:pPr>
  </w:style>
  <w:style w:type="paragraph" w:styleId="51">
    <w:name w:val="List 5"/>
    <w:basedOn w:val="42"/>
    <w:uiPriority w:val="99"/>
    <w:qFormat/>
    <w:rsid w:val="00E3153A"/>
    <w:pPr>
      <w:ind w:left="1702"/>
    </w:pPr>
  </w:style>
  <w:style w:type="paragraph" w:customStyle="1" w:styleId="EditorsNote">
    <w:name w:val="Editor's Note"/>
    <w:aliases w:val="EN,Editor's Noteormal"/>
    <w:basedOn w:val="NO"/>
    <w:link w:val="EditorsNoteCarCar"/>
    <w:qFormat/>
    <w:rsid w:val="00E3153A"/>
    <w:rPr>
      <w:color w:val="FF0000"/>
    </w:rPr>
  </w:style>
  <w:style w:type="paragraph" w:styleId="ac">
    <w:name w:val="List"/>
    <w:basedOn w:val="a2"/>
    <w:link w:val="Char2"/>
    <w:qFormat/>
    <w:rsid w:val="00E3153A"/>
    <w:pPr>
      <w:ind w:left="568" w:hanging="284"/>
    </w:pPr>
  </w:style>
  <w:style w:type="paragraph" w:styleId="ab">
    <w:name w:val="List Bullet"/>
    <w:aliases w:val="UL"/>
    <w:basedOn w:val="ac"/>
    <w:link w:val="Char3"/>
    <w:qFormat/>
    <w:rsid w:val="00E3153A"/>
  </w:style>
  <w:style w:type="paragraph" w:styleId="43">
    <w:name w:val="List Bullet 4"/>
    <w:basedOn w:val="32"/>
    <w:uiPriority w:val="99"/>
    <w:qFormat/>
    <w:rsid w:val="00E3153A"/>
    <w:pPr>
      <w:ind w:left="1418"/>
    </w:pPr>
  </w:style>
  <w:style w:type="paragraph" w:styleId="52">
    <w:name w:val="List Bullet 5"/>
    <w:basedOn w:val="43"/>
    <w:uiPriority w:val="99"/>
    <w:qFormat/>
    <w:rsid w:val="00E3153A"/>
    <w:pPr>
      <w:ind w:left="1702"/>
    </w:pPr>
  </w:style>
  <w:style w:type="paragraph" w:customStyle="1" w:styleId="B10">
    <w:name w:val="B1"/>
    <w:basedOn w:val="ac"/>
    <w:link w:val="B1Char"/>
    <w:qFormat/>
    <w:rsid w:val="00E3153A"/>
  </w:style>
  <w:style w:type="paragraph" w:customStyle="1" w:styleId="B20">
    <w:name w:val="B2"/>
    <w:basedOn w:val="24"/>
    <w:link w:val="B2Char"/>
    <w:qFormat/>
    <w:rsid w:val="00E3153A"/>
  </w:style>
  <w:style w:type="paragraph" w:customStyle="1" w:styleId="B30">
    <w:name w:val="B3"/>
    <w:basedOn w:val="33"/>
    <w:link w:val="B3Char"/>
    <w:qFormat/>
    <w:rsid w:val="00E3153A"/>
  </w:style>
  <w:style w:type="paragraph" w:customStyle="1" w:styleId="B4">
    <w:name w:val="B4"/>
    <w:basedOn w:val="42"/>
    <w:link w:val="B4Char"/>
    <w:qFormat/>
    <w:rsid w:val="00E3153A"/>
  </w:style>
  <w:style w:type="paragraph" w:customStyle="1" w:styleId="B5">
    <w:name w:val="B5"/>
    <w:basedOn w:val="51"/>
    <w:link w:val="B5Char"/>
    <w:qFormat/>
    <w:rsid w:val="00E3153A"/>
  </w:style>
  <w:style w:type="paragraph" w:customStyle="1" w:styleId="ZTD">
    <w:name w:val="ZTD"/>
    <w:basedOn w:val="ZB"/>
    <w:uiPriority w:val="99"/>
    <w:qFormat/>
    <w:rsid w:val="00E3153A"/>
    <w:pPr>
      <w:framePr w:hRule="auto" w:wrap="notBeside" w:y="852"/>
    </w:pPr>
    <w:rPr>
      <w:i w:val="0"/>
      <w:sz w:val="40"/>
    </w:rPr>
  </w:style>
  <w:style w:type="paragraph" w:customStyle="1" w:styleId="CRCoverPage">
    <w:name w:val="CR Cover Page"/>
    <w:link w:val="CRCoverPageChar"/>
    <w:qFormat/>
    <w:rsid w:val="00E3153A"/>
    <w:pPr>
      <w:spacing w:after="120" w:line="240" w:lineRule="auto"/>
      <w:jc w:val="left"/>
    </w:pPr>
    <w:rPr>
      <w:rFonts w:ascii="Arial" w:eastAsia="SimSun" w:hAnsi="Arial" w:cs="Times New Roman"/>
      <w:kern w:val="0"/>
      <w:szCs w:val="20"/>
      <w:lang w:val="en-GB" w:eastAsia="en-US"/>
    </w:rPr>
  </w:style>
  <w:style w:type="paragraph" w:customStyle="1" w:styleId="tdoc-header">
    <w:name w:val="tdoc-header"/>
    <w:uiPriority w:val="99"/>
    <w:qFormat/>
    <w:rsid w:val="00E3153A"/>
    <w:pPr>
      <w:spacing w:after="0" w:line="240" w:lineRule="auto"/>
      <w:jc w:val="left"/>
    </w:pPr>
    <w:rPr>
      <w:rFonts w:ascii="Arial" w:eastAsia="SimSun" w:hAnsi="Arial" w:cs="Times New Roman"/>
      <w:noProof/>
      <w:kern w:val="0"/>
      <w:sz w:val="24"/>
      <w:szCs w:val="20"/>
      <w:lang w:val="en-GB" w:eastAsia="en-US"/>
    </w:rPr>
  </w:style>
  <w:style w:type="character" w:styleId="ad">
    <w:name w:val="Hyperlink"/>
    <w:qFormat/>
    <w:rsid w:val="00E3153A"/>
    <w:rPr>
      <w:color w:val="0000FF"/>
      <w:u w:val="single"/>
    </w:rPr>
  </w:style>
  <w:style w:type="character" w:styleId="ae">
    <w:name w:val="annotation reference"/>
    <w:qFormat/>
    <w:rsid w:val="00E3153A"/>
    <w:rPr>
      <w:sz w:val="16"/>
    </w:rPr>
  </w:style>
  <w:style w:type="paragraph" w:styleId="af">
    <w:name w:val="annotation text"/>
    <w:basedOn w:val="a2"/>
    <w:link w:val="Char4"/>
    <w:uiPriority w:val="99"/>
    <w:qFormat/>
    <w:rsid w:val="00E3153A"/>
  </w:style>
  <w:style w:type="character" w:customStyle="1" w:styleId="Char4">
    <w:name w:val="메모 텍스트 Char"/>
    <w:basedOn w:val="a3"/>
    <w:link w:val="af"/>
    <w:uiPriority w:val="99"/>
    <w:qFormat/>
    <w:rsid w:val="00E3153A"/>
    <w:rPr>
      <w:rFonts w:ascii="Times New Roman" w:eastAsia="SimSun" w:hAnsi="Times New Roman" w:cs="Times New Roman"/>
      <w:kern w:val="0"/>
      <w:szCs w:val="20"/>
      <w:lang w:val="en-GB" w:eastAsia="en-US"/>
    </w:rPr>
  </w:style>
  <w:style w:type="character" w:styleId="af0">
    <w:name w:val="FollowedHyperlink"/>
    <w:aliases w:val="已访问的超链接"/>
    <w:qFormat/>
    <w:rsid w:val="00E3153A"/>
    <w:rPr>
      <w:color w:val="800080"/>
      <w:u w:val="single"/>
    </w:rPr>
  </w:style>
  <w:style w:type="paragraph" w:styleId="af1">
    <w:name w:val="Balloon Text"/>
    <w:basedOn w:val="a2"/>
    <w:link w:val="Char5"/>
    <w:uiPriority w:val="99"/>
    <w:qFormat/>
    <w:rsid w:val="00E3153A"/>
    <w:rPr>
      <w:rFonts w:ascii="Tahoma" w:hAnsi="Tahoma"/>
      <w:sz w:val="16"/>
      <w:szCs w:val="16"/>
    </w:rPr>
  </w:style>
  <w:style w:type="character" w:customStyle="1" w:styleId="Char5">
    <w:name w:val="풍선 도움말 텍스트 Char"/>
    <w:basedOn w:val="a3"/>
    <w:link w:val="af1"/>
    <w:uiPriority w:val="99"/>
    <w:qFormat/>
    <w:rsid w:val="00E3153A"/>
    <w:rPr>
      <w:rFonts w:ascii="Tahoma" w:eastAsia="SimSun" w:hAnsi="Tahoma" w:cs="Times New Roman"/>
      <w:kern w:val="0"/>
      <w:sz w:val="16"/>
      <w:szCs w:val="16"/>
      <w:lang w:val="en-GB" w:eastAsia="en-US"/>
    </w:rPr>
  </w:style>
  <w:style w:type="paragraph" w:styleId="af2">
    <w:name w:val="annotation subject"/>
    <w:basedOn w:val="af"/>
    <w:next w:val="af"/>
    <w:link w:val="Char6"/>
    <w:uiPriority w:val="99"/>
    <w:qFormat/>
    <w:rsid w:val="00E3153A"/>
    <w:rPr>
      <w:b/>
      <w:bCs/>
    </w:rPr>
  </w:style>
  <w:style w:type="character" w:customStyle="1" w:styleId="Char6">
    <w:name w:val="메모 주제 Char"/>
    <w:basedOn w:val="Char4"/>
    <w:link w:val="af2"/>
    <w:uiPriority w:val="99"/>
    <w:qFormat/>
    <w:rsid w:val="00E3153A"/>
    <w:rPr>
      <w:rFonts w:ascii="Times New Roman" w:eastAsia="SimSun" w:hAnsi="Times New Roman" w:cs="Times New Roman"/>
      <w:b/>
      <w:bCs/>
      <w:kern w:val="0"/>
      <w:szCs w:val="20"/>
      <w:lang w:val="en-GB" w:eastAsia="en-US"/>
    </w:rPr>
  </w:style>
  <w:style w:type="paragraph" w:styleId="af3">
    <w:name w:val="Document Map"/>
    <w:basedOn w:val="a2"/>
    <w:link w:val="Char7"/>
    <w:uiPriority w:val="99"/>
    <w:qFormat/>
    <w:rsid w:val="00E3153A"/>
    <w:pPr>
      <w:shd w:val="clear" w:color="auto" w:fill="000080"/>
    </w:pPr>
    <w:rPr>
      <w:rFonts w:ascii="Tahoma" w:hAnsi="Tahoma"/>
    </w:rPr>
  </w:style>
  <w:style w:type="character" w:customStyle="1" w:styleId="Char7">
    <w:name w:val="문서 구조 Char"/>
    <w:basedOn w:val="a3"/>
    <w:link w:val="af3"/>
    <w:uiPriority w:val="99"/>
    <w:qFormat/>
    <w:rsid w:val="00E3153A"/>
    <w:rPr>
      <w:rFonts w:ascii="Tahoma" w:eastAsia="SimSun" w:hAnsi="Tahoma" w:cs="Times New Roman"/>
      <w:kern w:val="0"/>
      <w:szCs w:val="20"/>
      <w:shd w:val="clear" w:color="auto" w:fill="000080"/>
      <w:lang w:val="en-GB" w:eastAsia="en-US"/>
    </w:rPr>
  </w:style>
  <w:style w:type="character" w:customStyle="1" w:styleId="UnresolvedMention1">
    <w:name w:val="Unresolved Mention1"/>
    <w:uiPriority w:val="99"/>
    <w:unhideWhenUsed/>
    <w:qFormat/>
    <w:rsid w:val="00E3153A"/>
    <w:rPr>
      <w:color w:val="808080"/>
      <w:shd w:val="clear" w:color="auto" w:fill="E6E6E6"/>
    </w:rPr>
  </w:style>
  <w:style w:type="paragraph" w:customStyle="1" w:styleId="TAJ">
    <w:name w:val="TAJ"/>
    <w:basedOn w:val="a2"/>
    <w:uiPriority w:val="99"/>
    <w:qFormat/>
    <w:rsid w:val="00E3153A"/>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E3153A"/>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E3153A"/>
    <w:rPr>
      <w:rFonts w:ascii="Arial" w:eastAsia="SimSun" w:hAnsi="Arial" w:cs="Times New Roman"/>
      <w:kern w:val="0"/>
      <w:sz w:val="18"/>
      <w:szCs w:val="20"/>
      <w:lang w:val="en-GB" w:eastAsia="en-US"/>
    </w:rPr>
  </w:style>
  <w:style w:type="character" w:customStyle="1" w:styleId="THChar">
    <w:name w:val="TH Char"/>
    <w:link w:val="TH"/>
    <w:qFormat/>
    <w:rsid w:val="00E3153A"/>
    <w:rPr>
      <w:rFonts w:ascii="Arial" w:eastAsia="SimSun" w:hAnsi="Arial" w:cs="Times New Roman"/>
      <w:b/>
      <w:kern w:val="0"/>
      <w:szCs w:val="20"/>
      <w:lang w:val="en-GB" w:eastAsia="en-US"/>
    </w:rPr>
  </w:style>
  <w:style w:type="character" w:customStyle="1" w:styleId="TAHCar">
    <w:name w:val="TAH Car"/>
    <w:link w:val="TAH"/>
    <w:uiPriority w:val="99"/>
    <w:qFormat/>
    <w:rsid w:val="00E3153A"/>
    <w:rPr>
      <w:rFonts w:ascii="Arial" w:eastAsia="SimSun" w:hAnsi="Arial" w:cs="Times New Roman"/>
      <w:b/>
      <w:kern w:val="0"/>
      <w:sz w:val="18"/>
      <w:szCs w:val="20"/>
      <w:lang w:val="en-GB" w:eastAsia="en-US"/>
    </w:rPr>
  </w:style>
  <w:style w:type="character" w:customStyle="1" w:styleId="NOChar">
    <w:name w:val="NO Char"/>
    <w:link w:val="NO"/>
    <w:qFormat/>
    <w:rsid w:val="00E3153A"/>
    <w:rPr>
      <w:rFonts w:ascii="Times New Roman" w:eastAsia="SimSun" w:hAnsi="Times New Roman" w:cs="Times New Roman"/>
      <w:kern w:val="0"/>
      <w:szCs w:val="20"/>
      <w:lang w:val="en-GB" w:eastAsia="en-US"/>
    </w:rPr>
  </w:style>
  <w:style w:type="character" w:customStyle="1" w:styleId="TANChar">
    <w:name w:val="TAN Char"/>
    <w:link w:val="TAN"/>
    <w:uiPriority w:val="99"/>
    <w:qFormat/>
    <w:rsid w:val="00E3153A"/>
    <w:rPr>
      <w:rFonts w:ascii="Arial" w:eastAsia="SimSun" w:hAnsi="Arial" w:cs="Times New Roman"/>
      <w:kern w:val="0"/>
      <w:sz w:val="18"/>
      <w:szCs w:val="20"/>
      <w:lang w:val="en-GB" w:eastAsia="en-US"/>
    </w:rPr>
  </w:style>
  <w:style w:type="character" w:customStyle="1" w:styleId="B1Char">
    <w:name w:val="B1 Char"/>
    <w:link w:val="B10"/>
    <w:qFormat/>
    <w:locked/>
    <w:rsid w:val="00E3153A"/>
    <w:rPr>
      <w:rFonts w:ascii="Times New Roman" w:eastAsia="SimSun" w:hAnsi="Times New Roman" w:cs="Times New Roman"/>
      <w:kern w:val="0"/>
      <w:szCs w:val="20"/>
      <w:lang w:val="en-GB" w:eastAsia="en-US"/>
    </w:rPr>
  </w:style>
  <w:style w:type="character" w:customStyle="1" w:styleId="B2Char">
    <w:name w:val="B2 Char"/>
    <w:link w:val="B20"/>
    <w:qFormat/>
    <w:locked/>
    <w:rsid w:val="00E3153A"/>
    <w:rPr>
      <w:rFonts w:ascii="Times New Roman" w:eastAsia="SimSun" w:hAnsi="Times New Roman" w:cs="Times New Roman"/>
      <w:kern w:val="0"/>
      <w:szCs w:val="20"/>
      <w:lang w:val="en-GB" w:eastAsia="en-US"/>
    </w:rPr>
  </w:style>
  <w:style w:type="character" w:customStyle="1" w:styleId="TALCar">
    <w:name w:val="TAL Car"/>
    <w:link w:val="TAL"/>
    <w:qFormat/>
    <w:rsid w:val="00E3153A"/>
    <w:rPr>
      <w:rFonts w:ascii="Arial" w:eastAsia="SimSun" w:hAnsi="Arial" w:cs="Times New Roman"/>
      <w:kern w:val="0"/>
      <w:sz w:val="18"/>
      <w:szCs w:val="20"/>
      <w:lang w:val="en-GB" w:eastAsia="en-US"/>
    </w:rPr>
  </w:style>
  <w:style w:type="paragraph" w:customStyle="1" w:styleId="af4">
    <w:name w:val="样式 页眉"/>
    <w:basedOn w:val="a6"/>
    <w:link w:val="Char8"/>
    <w:qFormat/>
    <w:rsid w:val="00E3153A"/>
    <w:pPr>
      <w:tabs>
        <w:tab w:val="clear" w:pos="4513"/>
        <w:tab w:val="clear" w:pos="9026"/>
      </w:tabs>
      <w:overflowPunct w:val="0"/>
      <w:adjustRightInd w:val="0"/>
      <w:snapToGrid/>
      <w:spacing w:after="0"/>
      <w:textAlignment w:val="baseline"/>
    </w:pPr>
    <w:rPr>
      <w:rFonts w:ascii="Arial" w:eastAsia="Arial" w:hAnsi="Arial"/>
      <w:b/>
      <w:bCs/>
      <w:noProof/>
      <w:sz w:val="22"/>
    </w:rPr>
  </w:style>
  <w:style w:type="character" w:customStyle="1" w:styleId="TFChar">
    <w:name w:val="TF Char"/>
    <w:link w:val="TF"/>
    <w:qFormat/>
    <w:rsid w:val="00E3153A"/>
    <w:rPr>
      <w:rFonts w:ascii="Arial" w:eastAsia="SimSun" w:hAnsi="Arial" w:cs="Times New Roman"/>
      <w:b/>
      <w:kern w:val="0"/>
      <w:szCs w:val="20"/>
      <w:lang w:val="en-GB" w:eastAsia="en-US"/>
    </w:rPr>
  </w:style>
  <w:style w:type="character" w:customStyle="1" w:styleId="TALChar">
    <w:name w:val="TAL Char"/>
    <w:qFormat/>
    <w:locked/>
    <w:rsid w:val="00E3153A"/>
    <w:rPr>
      <w:rFonts w:ascii="Arial" w:hAnsi="Arial" w:cs="Arial"/>
      <w:sz w:val="18"/>
      <w:lang w:val="en-GB"/>
    </w:rPr>
  </w:style>
  <w:style w:type="paragraph" w:customStyle="1" w:styleId="TableText">
    <w:name w:val="TableText"/>
    <w:basedOn w:val="af5"/>
    <w:uiPriority w:val="99"/>
    <w:qFormat/>
    <w:rsid w:val="00E3153A"/>
    <w:pPr>
      <w:keepNext/>
      <w:keepLines/>
      <w:snapToGrid w:val="0"/>
      <w:spacing w:after="180"/>
      <w:ind w:left="0"/>
      <w:jc w:val="center"/>
    </w:pPr>
    <w:rPr>
      <w:kern w:val="2"/>
    </w:rPr>
  </w:style>
  <w:style w:type="paragraph" w:styleId="af5">
    <w:name w:val="Body Text Indent"/>
    <w:basedOn w:val="a2"/>
    <w:link w:val="Char9"/>
    <w:uiPriority w:val="99"/>
    <w:qFormat/>
    <w:rsid w:val="00E3153A"/>
    <w:pPr>
      <w:overflowPunct w:val="0"/>
      <w:autoSpaceDE w:val="0"/>
      <w:autoSpaceDN w:val="0"/>
      <w:adjustRightInd w:val="0"/>
      <w:spacing w:after="120"/>
      <w:ind w:left="360"/>
      <w:textAlignment w:val="baseline"/>
    </w:pPr>
  </w:style>
  <w:style w:type="character" w:customStyle="1" w:styleId="Char9">
    <w:name w:val="본문 들여쓰기 Char"/>
    <w:basedOn w:val="a3"/>
    <w:link w:val="af5"/>
    <w:uiPriority w:val="99"/>
    <w:qFormat/>
    <w:rsid w:val="00E3153A"/>
    <w:rPr>
      <w:rFonts w:ascii="Times New Roman" w:eastAsia="SimSun" w:hAnsi="Times New Roman" w:cs="Times New Roman"/>
      <w:kern w:val="0"/>
      <w:szCs w:val="20"/>
      <w:lang w:val="en-GB" w:eastAsia="en-US"/>
    </w:rPr>
  </w:style>
  <w:style w:type="character" w:customStyle="1" w:styleId="EXChar">
    <w:name w:val="EX Char"/>
    <w:link w:val="EX"/>
    <w:qFormat/>
    <w:locked/>
    <w:rsid w:val="00E3153A"/>
    <w:rPr>
      <w:rFonts w:ascii="Times New Roman" w:eastAsia="SimSun" w:hAnsi="Times New Roman" w:cs="Times New Roman"/>
      <w:kern w:val="0"/>
      <w:szCs w:val="20"/>
      <w:lang w:val="en-GB" w:eastAsia="en-US"/>
    </w:rPr>
  </w:style>
  <w:style w:type="paragraph" w:customStyle="1" w:styleId="B2">
    <w:name w:val="B2+"/>
    <w:basedOn w:val="B20"/>
    <w:uiPriority w:val="99"/>
    <w:qFormat/>
    <w:rsid w:val="00E3153A"/>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E3153A"/>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E3153A"/>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E3153A"/>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a2"/>
    <w:uiPriority w:val="99"/>
    <w:qFormat/>
    <w:rsid w:val="00E3153A"/>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E3153A"/>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E3153A"/>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E3153A"/>
    <w:rPr>
      <w:rFonts w:eastAsia="Times New Roman"/>
      <w:i/>
      <w:color w:val="0000FF"/>
    </w:rPr>
  </w:style>
  <w:style w:type="paragraph" w:styleId="af6">
    <w:name w:val="Normal (Web)"/>
    <w:basedOn w:val="a2"/>
    <w:uiPriority w:val="99"/>
    <w:unhideWhenUsed/>
    <w:qFormat/>
    <w:rsid w:val="00E3153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E3153A"/>
    <w:pPr>
      <w:overflowPunct w:val="0"/>
      <w:autoSpaceDE w:val="0"/>
      <w:autoSpaceDN w:val="0"/>
      <w:adjustRightInd w:val="0"/>
      <w:textAlignment w:val="baseline"/>
    </w:pPr>
    <w:rPr>
      <w:rFonts w:eastAsia="Yu Mincho"/>
      <w:b/>
      <w:bCs/>
    </w:rPr>
  </w:style>
  <w:style w:type="paragraph" w:styleId="af8">
    <w:name w:val="Revision"/>
    <w:hidden/>
    <w:uiPriority w:val="99"/>
    <w:qFormat/>
    <w:rsid w:val="00E3153A"/>
    <w:pPr>
      <w:spacing w:after="0" w:line="240" w:lineRule="auto"/>
      <w:jc w:val="left"/>
    </w:pPr>
    <w:rPr>
      <w:rFonts w:ascii="Times New Roman" w:eastAsia="SimSun" w:hAnsi="Times New Roman" w:cs="Times New Roman"/>
      <w:kern w:val="0"/>
      <w:szCs w:val="20"/>
      <w:lang w:val="en-GB" w:eastAsia="en-US"/>
    </w:rPr>
  </w:style>
  <w:style w:type="character" w:customStyle="1" w:styleId="fontstyle01">
    <w:name w:val="fontstyle01"/>
    <w:qFormat/>
    <w:rsid w:val="00E3153A"/>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3153A"/>
    <w:rPr>
      <w:rFonts w:ascii="Times New Roman" w:eastAsia="SimSun" w:hAnsi="Times New Roman" w:cs="Times New Roman"/>
      <w:noProof/>
      <w:kern w:val="0"/>
      <w:szCs w:val="20"/>
      <w:lang w:val="en-GB" w:eastAsia="en-US"/>
    </w:rPr>
  </w:style>
  <w:style w:type="paragraph" w:customStyle="1" w:styleId="Default">
    <w:name w:val="Default"/>
    <w:uiPriority w:val="99"/>
    <w:qFormat/>
    <w:rsid w:val="00E3153A"/>
    <w:pPr>
      <w:widowControl w:val="0"/>
      <w:autoSpaceDE w:val="0"/>
      <w:autoSpaceDN w:val="0"/>
      <w:adjustRightInd w:val="0"/>
      <w:spacing w:after="0" w:line="240" w:lineRule="auto"/>
      <w:jc w:val="left"/>
    </w:pPr>
    <w:rPr>
      <w:rFonts w:ascii="Arial" w:eastAsia="MS Mincho" w:hAnsi="Arial" w:cs="Arial"/>
      <w:color w:val="000000"/>
      <w:kern w:val="0"/>
      <w:sz w:val="24"/>
      <w:szCs w:val="24"/>
      <w:lang w:eastAsia="fr-FR"/>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列出段落1,Bullet 1,列"/>
    <w:basedOn w:val="a2"/>
    <w:link w:val="Charb"/>
    <w:uiPriority w:val="34"/>
    <w:qFormat/>
    <w:rsid w:val="00E3153A"/>
    <w:pPr>
      <w:overflowPunct w:val="0"/>
      <w:autoSpaceDE w:val="0"/>
      <w:autoSpaceDN w:val="0"/>
      <w:adjustRightInd w:val="0"/>
      <w:ind w:left="720"/>
      <w:contextualSpacing/>
      <w:textAlignment w:val="baseline"/>
    </w:pPr>
    <w:rPr>
      <w:rFonts w:eastAsia="MS Mincho"/>
    </w:rPr>
  </w:style>
  <w:style w:type="character" w:customStyle="1" w:styleId="Charb">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列 Char"/>
    <w:link w:val="afa"/>
    <w:uiPriority w:val="34"/>
    <w:qFormat/>
    <w:locked/>
    <w:rsid w:val="00E3153A"/>
    <w:rPr>
      <w:rFonts w:ascii="Times New Roman" w:eastAsia="MS Mincho" w:hAnsi="Times New Roman" w:cs="Times New Roman"/>
      <w:kern w:val="0"/>
      <w:szCs w:val="20"/>
      <w:lang w:val="en-GB" w:eastAsia="en-US"/>
    </w:rPr>
  </w:style>
  <w:style w:type="character" w:customStyle="1" w:styleId="CRCoverPageChar">
    <w:name w:val="CR Cover Page Char"/>
    <w:link w:val="CRCoverPage"/>
    <w:qFormat/>
    <w:rsid w:val="00E3153A"/>
    <w:rPr>
      <w:rFonts w:ascii="Arial" w:eastAsia="SimSun" w:hAnsi="Arial" w:cs="Times New Roman"/>
      <w:kern w:val="0"/>
      <w:szCs w:val="20"/>
      <w:lang w:val="en-GB" w:eastAsia="en-US"/>
    </w:rPr>
  </w:style>
  <w:style w:type="character" w:customStyle="1" w:styleId="H6Char">
    <w:name w:val="H6 Char"/>
    <w:link w:val="H6"/>
    <w:qFormat/>
    <w:rsid w:val="00E3153A"/>
    <w:rPr>
      <w:rFonts w:ascii="Arial" w:eastAsia="SimSun" w:hAnsi="Arial" w:cs="Times New Roman"/>
      <w:kern w:val="0"/>
      <w:szCs w:val="20"/>
      <w:lang w:val="en-GB" w:eastAsia="en-US"/>
    </w:rPr>
  </w:style>
  <w:style w:type="paragraph" w:styleId="afb">
    <w:name w:val="index heading"/>
    <w:basedOn w:val="a2"/>
    <w:next w:val="a2"/>
    <w:uiPriority w:val="99"/>
    <w:qFormat/>
    <w:rsid w:val="00E3153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E3153A"/>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3"/>
    <w:link w:val="afc"/>
    <w:uiPriority w:val="99"/>
    <w:qFormat/>
    <w:rsid w:val="00E3153A"/>
    <w:rPr>
      <w:rFonts w:ascii="Courier New" w:eastAsia="MS Mincho" w:hAnsi="Courier New" w:cs="Times New Roman"/>
      <w:kern w:val="0"/>
      <w:szCs w:val="20"/>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E3153A"/>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E3153A"/>
    <w:rPr>
      <w:rFonts w:ascii="Times New Roman" w:eastAsia="MS Mincho" w:hAnsi="Times New Roman" w:cs="Times New Roman"/>
      <w:kern w:val="0"/>
      <w:szCs w:val="20"/>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3153A"/>
    <w:rPr>
      <w:rFonts w:ascii="Times New Roman" w:hAnsi="Times New Roman"/>
      <w:lang w:val="en-GB"/>
    </w:rPr>
  </w:style>
  <w:style w:type="paragraph" w:styleId="25">
    <w:name w:val="Body Text 2"/>
    <w:basedOn w:val="a2"/>
    <w:link w:val="2Char2"/>
    <w:uiPriority w:val="99"/>
    <w:qFormat/>
    <w:rsid w:val="00E3153A"/>
    <w:pPr>
      <w:overflowPunct w:val="0"/>
      <w:autoSpaceDE w:val="0"/>
      <w:autoSpaceDN w:val="0"/>
      <w:adjustRightInd w:val="0"/>
      <w:textAlignment w:val="baseline"/>
    </w:pPr>
    <w:rPr>
      <w:rFonts w:eastAsia="MS Mincho"/>
      <w:i/>
    </w:rPr>
  </w:style>
  <w:style w:type="character" w:customStyle="1" w:styleId="2Char2">
    <w:name w:val="본문 2 Char"/>
    <w:basedOn w:val="a3"/>
    <w:link w:val="25"/>
    <w:uiPriority w:val="99"/>
    <w:qFormat/>
    <w:rsid w:val="00E3153A"/>
    <w:rPr>
      <w:rFonts w:ascii="Times New Roman" w:eastAsia="MS Mincho" w:hAnsi="Times New Roman" w:cs="Times New Roman"/>
      <w:i/>
      <w:kern w:val="0"/>
      <w:szCs w:val="20"/>
      <w:lang w:val="en-GB" w:eastAsia="en-US"/>
    </w:rPr>
  </w:style>
  <w:style w:type="paragraph" w:styleId="34">
    <w:name w:val="Body Text 3"/>
    <w:basedOn w:val="a2"/>
    <w:link w:val="3Char1"/>
    <w:uiPriority w:val="99"/>
    <w:qFormat/>
    <w:rsid w:val="00E3153A"/>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3"/>
    <w:link w:val="34"/>
    <w:uiPriority w:val="99"/>
    <w:qFormat/>
    <w:rsid w:val="00E3153A"/>
    <w:rPr>
      <w:rFonts w:ascii="Times New Roman" w:eastAsia="Osaka" w:hAnsi="Times New Roman" w:cs="Times New Roman"/>
      <w:color w:val="000000"/>
      <w:kern w:val="0"/>
      <w:szCs w:val="20"/>
      <w:lang w:val="en-GB" w:eastAsia="en-US"/>
    </w:rPr>
  </w:style>
  <w:style w:type="character" w:styleId="afe">
    <w:name w:val="page number"/>
    <w:qFormat/>
    <w:rsid w:val="00E3153A"/>
  </w:style>
  <w:style w:type="paragraph" w:customStyle="1" w:styleId="CharCharCharCharChar">
    <w:name w:val="Char Char Char Char Char"/>
    <w:uiPriority w:val="99"/>
    <w:semiHidden/>
    <w:qFormat/>
    <w:rsid w:val="00E3153A"/>
    <w:pPr>
      <w:keepNext/>
      <w:numPr>
        <w:numId w:val="8"/>
      </w:numPr>
      <w:tabs>
        <w:tab w:val="clear" w:pos="851"/>
        <w:tab w:val="num" w:pos="360"/>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character" w:customStyle="1" w:styleId="Char8">
    <w:name w:val="样式 页眉 Char"/>
    <w:link w:val="af4"/>
    <w:qFormat/>
    <w:rsid w:val="00E3153A"/>
    <w:rPr>
      <w:rFonts w:ascii="Arial" w:eastAsia="Arial" w:hAnsi="Arial" w:cs="Times New Roman"/>
      <w:b/>
      <w:bCs/>
      <w:noProof/>
      <w:kern w:val="0"/>
      <w:sz w:val="22"/>
      <w:szCs w:val="20"/>
      <w:lang w:val="en-GB" w:eastAsia="en-US"/>
    </w:rPr>
  </w:style>
  <w:style w:type="paragraph" w:customStyle="1" w:styleId="CharChar">
    <w:name w:val="Char Char"/>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20">
    <w:name w:val="Char2"/>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
    <w:name w:val="Char Char Char"/>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
    <w:name w:val="Char Char1"/>
    <w:aliases w:val="Heading 1 Char2,标题 1 Char1,h19 Char,H1 Char9,h131 Cha"/>
    <w:qFormat/>
    <w:rsid w:val="00E3153A"/>
    <w:rPr>
      <w:lang w:val="en-GB" w:eastAsia="ja-JP" w:bidi="ar-SA"/>
    </w:rPr>
  </w:style>
  <w:style w:type="paragraph" w:customStyle="1" w:styleId="1Char0">
    <w:name w:val="(文字) (文字)1 Char (文字) (文字)"/>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
    <w:name w:val="Char Char1 Char Char"/>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
    <w:name w:val="(文字) (文字)1 Char (文字) (文字) Char (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E3153A"/>
    <w:rPr>
      <w:rFonts w:eastAsia="MS Mincho"/>
      <w:lang w:val="en-GB" w:eastAsia="en-US" w:bidi="ar-SA"/>
    </w:rPr>
  </w:style>
  <w:style w:type="paragraph" w:customStyle="1" w:styleId="1CharChar">
    <w:name w:val="(文字) (文字)1 Char (文字) (文字)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
    <w:name w:val="(文字) (文字)1 Char (文字) (文字) Char (文字) (文字)1 Char (文字) (文字) Char Char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
    <w:name w:val="Char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
    <w:name w:val="Char Char2 Char Char"/>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3153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315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315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153A"/>
    <w:rPr>
      <w:rFonts w:ascii="Arial" w:hAnsi="Arial"/>
      <w:sz w:val="32"/>
      <w:lang w:val="en-GB" w:eastAsia="ja-JP" w:bidi="ar-SA"/>
    </w:rPr>
  </w:style>
  <w:style w:type="character" w:customStyle="1" w:styleId="CharChar4">
    <w:name w:val="Char Char4"/>
    <w:qFormat/>
    <w:rsid w:val="00E3153A"/>
    <w:rPr>
      <w:rFonts w:ascii="Courier New" w:hAnsi="Courier New"/>
      <w:lang w:val="nb-NO" w:eastAsia="ja-JP" w:bidi="ar-SA"/>
    </w:rPr>
  </w:style>
  <w:style w:type="character" w:customStyle="1" w:styleId="AndreaLeonardi">
    <w:name w:val="Andrea Leonardi"/>
    <w:semiHidden/>
    <w:qFormat/>
    <w:rsid w:val="00E3153A"/>
    <w:rPr>
      <w:rFonts w:ascii="Arial" w:hAnsi="Arial" w:cs="Arial"/>
      <w:color w:val="auto"/>
      <w:sz w:val="20"/>
      <w:szCs w:val="20"/>
    </w:rPr>
  </w:style>
  <w:style w:type="character" w:customStyle="1" w:styleId="B1Char1">
    <w:name w:val="B1 Char1"/>
    <w:qFormat/>
    <w:rsid w:val="00E3153A"/>
    <w:rPr>
      <w:lang w:val="en-GB"/>
    </w:rPr>
  </w:style>
  <w:style w:type="character" w:customStyle="1" w:styleId="msoins0">
    <w:name w:val="msoins"/>
    <w:basedOn w:val="a3"/>
    <w:qFormat/>
    <w:rsid w:val="00E3153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E3153A"/>
    <w:rPr>
      <w:rFonts w:ascii="Arial" w:hAnsi="Arial"/>
      <w:sz w:val="36"/>
      <w:lang w:val="en-GB" w:eastAsia="en-US" w:bidi="ar-SA"/>
    </w:rPr>
  </w:style>
  <w:style w:type="character" w:customStyle="1" w:styleId="NOCharChar">
    <w:name w:val="NO Char Char"/>
    <w:qFormat/>
    <w:rsid w:val="00E3153A"/>
    <w:rPr>
      <w:lang w:val="en-GB" w:eastAsia="en-US" w:bidi="ar-SA"/>
    </w:rPr>
  </w:style>
  <w:style w:type="character" w:customStyle="1" w:styleId="NOZchn">
    <w:name w:val="NO Zchn"/>
    <w:qFormat/>
    <w:rsid w:val="00E3153A"/>
    <w:rPr>
      <w:lang w:val="en-GB" w:eastAsia="en-US" w:bidi="ar-SA"/>
    </w:rPr>
  </w:style>
  <w:style w:type="paragraph" w:customStyle="1" w:styleId="CharCharCharCharCharChar">
    <w:name w:val="Char Char Char Char Char Char"/>
    <w:uiPriority w:val="99"/>
    <w:semiHidden/>
    <w:qFormat/>
    <w:rsid w:val="00E3153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aff">
    <w:name w:val="(文字) (文字)"/>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
    <w:name w:val="T1 Char"/>
    <w:aliases w:val="Header 6 Char Char,Heading 6 Char Char,Heading 6 Char5"/>
    <w:qFormat/>
    <w:rsid w:val="00E3153A"/>
  </w:style>
  <w:style w:type="character" w:customStyle="1" w:styleId="T1Char1">
    <w:name w:val="T1 Char1"/>
    <w:aliases w:val="Header 6 Char Char1,Heading 6 Char1"/>
    <w:qFormat/>
    <w:rsid w:val="00E3153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3153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E3153A"/>
    <w:rPr>
      <w:rFonts w:ascii="Arial" w:eastAsia="MS Mincho" w:hAnsi="Arial"/>
      <w:sz w:val="22"/>
      <w:lang w:val="en-GB" w:eastAsia="en-US" w:bidi="ar-SA"/>
    </w:rPr>
  </w:style>
  <w:style w:type="paragraph" w:customStyle="1" w:styleId="CarCar">
    <w:name w:val="Car C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153A"/>
    <w:rPr>
      <w:rFonts w:ascii="Arial" w:hAnsi="Arial"/>
      <w:sz w:val="32"/>
      <w:lang w:val="en-GB" w:eastAsia="en-US" w:bidi="ar-SA"/>
    </w:rPr>
  </w:style>
  <w:style w:type="character" w:customStyle="1" w:styleId="TACCar">
    <w:name w:val="TAC Car"/>
    <w:qFormat/>
    <w:rsid w:val="00E3153A"/>
    <w:rPr>
      <w:rFonts w:ascii="Arial" w:hAnsi="Arial"/>
      <w:sz w:val="18"/>
      <w:lang w:val="en-GB" w:eastAsia="ja-JP" w:bidi="ar-SA"/>
    </w:rPr>
  </w:style>
  <w:style w:type="paragraph" w:customStyle="1" w:styleId="ZchnZchn1">
    <w:name w:val="Zchn Zchn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AL0">
    <w:name w:val="TAL (文字)"/>
    <w:qFormat/>
    <w:rsid w:val="00E3153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153A"/>
    <w:rPr>
      <w:rFonts w:ascii="Arial" w:hAnsi="Arial"/>
      <w:sz w:val="32"/>
      <w:lang w:val="en-GB" w:eastAsia="en-US" w:bidi="ar-SA"/>
    </w:rPr>
  </w:style>
  <w:style w:type="paragraph" w:customStyle="1" w:styleId="26">
    <w:name w:val="(文字) (文字)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15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315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E3153A"/>
    <w:rPr>
      <w:rFonts w:ascii="Arial" w:eastAsia="MS Mincho" w:hAnsi="Arial"/>
      <w:sz w:val="22"/>
      <w:lang w:val="en-GB" w:eastAsia="en-US" w:bidi="ar-SA"/>
    </w:rPr>
  </w:style>
  <w:style w:type="paragraph" w:customStyle="1" w:styleId="35">
    <w:name w:val="(文字) (文字)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
    <w:name w:val="Zchn Zchn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4">
    <w:name w:val="(文字) (文字)4"/>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2">
    <w:name w:val="T1 Char2"/>
    <w:aliases w:val="Header 6 Char Char2"/>
    <w:qFormat/>
    <w:rsid w:val="00E3153A"/>
  </w:style>
  <w:style w:type="paragraph" w:customStyle="1" w:styleId="14">
    <w:name w:val="(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27">
    <w:name w:val="Body Text Indent 2"/>
    <w:basedOn w:val="a2"/>
    <w:link w:val="2Char3"/>
    <w:uiPriority w:val="99"/>
    <w:qFormat/>
    <w:rsid w:val="00E315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uiPriority w:val="99"/>
    <w:qFormat/>
    <w:rsid w:val="00E3153A"/>
    <w:rPr>
      <w:rFonts w:ascii="Times New Roman" w:eastAsia="MS Mincho" w:hAnsi="Times New Roman" w:cs="Times New Roman"/>
      <w:kern w:val="0"/>
      <w:szCs w:val="20"/>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Chare"/>
    <w:uiPriority w:val="99"/>
    <w:qFormat/>
    <w:rsid w:val="00E3153A"/>
    <w:pPr>
      <w:spacing w:after="0"/>
      <w:ind w:left="851"/>
    </w:pPr>
    <w:rPr>
      <w:rFonts w:eastAsia="MS Mincho"/>
      <w:lang w:val="it-IT" w:eastAsia="en-GB"/>
    </w:rPr>
  </w:style>
  <w:style w:type="paragraph" w:styleId="53">
    <w:name w:val="List Number 5"/>
    <w:basedOn w:val="a2"/>
    <w:uiPriority w:val="99"/>
    <w:qFormat/>
    <w:rsid w:val="00E315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E3153A"/>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E3153A"/>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3153A"/>
    <w:rPr>
      <w:rFonts w:ascii="Arial" w:hAnsi="Arial"/>
      <w:sz w:val="36"/>
      <w:lang w:val="en-GB" w:eastAsia="en-US" w:bidi="ar-SA"/>
    </w:rPr>
  </w:style>
  <w:style w:type="character" w:customStyle="1" w:styleId="CharChar7">
    <w:name w:val="Char Char7"/>
    <w:qFormat/>
    <w:rsid w:val="00E3153A"/>
    <w:rPr>
      <w:rFonts w:ascii="Tahoma" w:hAnsi="Tahoma" w:cs="Tahoma"/>
      <w:shd w:val="clear" w:color="auto" w:fill="000080"/>
      <w:lang w:val="en-GB" w:eastAsia="en-US"/>
    </w:rPr>
  </w:style>
  <w:style w:type="character" w:customStyle="1" w:styleId="ZchnZchn5">
    <w:name w:val="Zchn Zchn5"/>
    <w:qFormat/>
    <w:rsid w:val="00E3153A"/>
    <w:rPr>
      <w:rFonts w:ascii="Courier New" w:eastAsia="바탕" w:hAnsi="Courier New"/>
      <w:lang w:val="nb-NO" w:eastAsia="en-US" w:bidi="ar-SA"/>
    </w:rPr>
  </w:style>
  <w:style w:type="character" w:customStyle="1" w:styleId="CharChar10">
    <w:name w:val="Char Char10"/>
    <w:qFormat/>
    <w:rsid w:val="00E3153A"/>
    <w:rPr>
      <w:rFonts w:ascii="Times New Roman" w:hAnsi="Times New Roman"/>
      <w:lang w:val="en-GB" w:eastAsia="en-US"/>
    </w:rPr>
  </w:style>
  <w:style w:type="character" w:customStyle="1" w:styleId="CharChar9">
    <w:name w:val="Char Char9"/>
    <w:qFormat/>
    <w:rsid w:val="00E3153A"/>
    <w:rPr>
      <w:rFonts w:ascii="Tahoma" w:hAnsi="Tahoma" w:cs="Tahoma"/>
      <w:sz w:val="16"/>
      <w:szCs w:val="16"/>
      <w:lang w:val="en-GB" w:eastAsia="en-US"/>
    </w:rPr>
  </w:style>
  <w:style w:type="character" w:customStyle="1" w:styleId="CharChar8">
    <w:name w:val="Char Char8"/>
    <w:qFormat/>
    <w:rsid w:val="00E3153A"/>
    <w:rPr>
      <w:rFonts w:ascii="Times New Roman" w:hAnsi="Times New Roman"/>
      <w:b/>
      <w:bCs/>
      <w:lang w:val="en-GB" w:eastAsia="en-US"/>
    </w:rPr>
  </w:style>
  <w:style w:type="paragraph" w:customStyle="1" w:styleId="aff1">
    <w:name w:val="修订"/>
    <w:hidden/>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styleId="aff2">
    <w:name w:val="endnote text"/>
    <w:basedOn w:val="a2"/>
    <w:link w:val="Charf"/>
    <w:uiPriority w:val="99"/>
    <w:qFormat/>
    <w:rsid w:val="00E3153A"/>
    <w:pPr>
      <w:snapToGrid w:val="0"/>
    </w:pPr>
  </w:style>
  <w:style w:type="character" w:customStyle="1" w:styleId="Charf">
    <w:name w:val="미주 텍스트 Char"/>
    <w:basedOn w:val="a3"/>
    <w:link w:val="aff2"/>
    <w:uiPriority w:val="99"/>
    <w:qFormat/>
    <w:rsid w:val="00E3153A"/>
    <w:rPr>
      <w:rFonts w:ascii="Times New Roman" w:eastAsia="SimSun" w:hAnsi="Times New Roman" w:cs="Times New Roman"/>
      <w:kern w:val="0"/>
      <w:szCs w:val="20"/>
      <w:lang w:val="en-GB" w:eastAsia="en-US"/>
    </w:rPr>
  </w:style>
  <w:style w:type="character" w:styleId="aff3">
    <w:name w:val="endnote reference"/>
    <w:qFormat/>
    <w:rsid w:val="00E3153A"/>
    <w:rPr>
      <w:vertAlign w:val="superscript"/>
    </w:rPr>
  </w:style>
  <w:style w:type="character" w:customStyle="1" w:styleId="btChar3">
    <w:name w:val="bt Char3"/>
    <w:aliases w:val="bt Car Char Char3"/>
    <w:qFormat/>
    <w:rsid w:val="00E3153A"/>
    <w:rPr>
      <w:lang w:val="en-GB" w:eastAsia="ja-JP" w:bidi="ar-SA"/>
    </w:rPr>
  </w:style>
  <w:style w:type="paragraph" w:styleId="aff4">
    <w:name w:val="Title"/>
    <w:aliases w:val="Section Header"/>
    <w:basedOn w:val="a2"/>
    <w:next w:val="a2"/>
    <w:link w:val="Charf0"/>
    <w:uiPriority w:val="99"/>
    <w:qFormat/>
    <w:rsid w:val="00E3153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제목 Char"/>
    <w:aliases w:val="Section Header Char"/>
    <w:basedOn w:val="a3"/>
    <w:link w:val="aff4"/>
    <w:uiPriority w:val="99"/>
    <w:qFormat/>
    <w:rsid w:val="00E3153A"/>
    <w:rPr>
      <w:rFonts w:ascii="Courier New" w:eastAsia="MS Mincho" w:hAnsi="Courier New" w:cs="Times New Roman"/>
      <w:kern w:val="0"/>
      <w:szCs w:val="20"/>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3153A"/>
    <w:rPr>
      <w:rFonts w:ascii="Arial" w:hAnsi="Arial"/>
      <w:sz w:val="22"/>
      <w:lang w:val="en-GB" w:eastAsia="ja-JP" w:bidi="ar-SA"/>
    </w:rPr>
  </w:style>
  <w:style w:type="paragraph" w:styleId="aff5">
    <w:name w:val="Date"/>
    <w:basedOn w:val="a2"/>
    <w:next w:val="a2"/>
    <w:link w:val="Charf1"/>
    <w:uiPriority w:val="99"/>
    <w:qFormat/>
    <w:rsid w:val="00E3153A"/>
    <w:pPr>
      <w:overflowPunct w:val="0"/>
      <w:autoSpaceDE w:val="0"/>
      <w:autoSpaceDN w:val="0"/>
      <w:adjustRightInd w:val="0"/>
      <w:textAlignment w:val="baseline"/>
    </w:pPr>
    <w:rPr>
      <w:rFonts w:eastAsia="MS Mincho"/>
    </w:rPr>
  </w:style>
  <w:style w:type="character" w:customStyle="1" w:styleId="Charf1">
    <w:name w:val="날짜 Char"/>
    <w:basedOn w:val="a3"/>
    <w:link w:val="aff5"/>
    <w:uiPriority w:val="99"/>
    <w:qFormat/>
    <w:rsid w:val="00E3153A"/>
    <w:rPr>
      <w:rFonts w:ascii="Times New Roman" w:eastAsia="MS Mincho" w:hAnsi="Times New Roman" w:cs="Times New Roman"/>
      <w:kern w:val="0"/>
      <w:szCs w:val="20"/>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3153A"/>
    <w:rPr>
      <w:rFonts w:ascii="Times New Roman" w:eastAsia="Yu Mincho" w:hAnsi="Times New Roman" w:cs="Times New Roman"/>
      <w:b/>
      <w:bCs/>
      <w:kern w:val="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153A"/>
    <w:rPr>
      <w:rFonts w:ascii="Arial" w:hAnsi="Arial"/>
      <w:sz w:val="24"/>
      <w:lang w:val="en-GB"/>
    </w:rPr>
  </w:style>
  <w:style w:type="paragraph" w:customStyle="1" w:styleId="AutoCorrect">
    <w:name w:val="AutoCorrect"/>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PAGE-">
    <w:name w:val="- PAGE -"/>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3153A"/>
    <w:rPr>
      <w:rFonts w:ascii="Arial" w:eastAsia="바탕" w:hAnsi="Arial" w:cs="Times New Roman"/>
      <w:b/>
      <w:bCs/>
      <w:i/>
      <w:iCs/>
      <w:sz w:val="28"/>
      <w:szCs w:val="28"/>
      <w:lang w:val="en-GB" w:eastAsia="en-US" w:bidi="ar-SA"/>
    </w:rPr>
  </w:style>
  <w:style w:type="paragraph" w:customStyle="1" w:styleId="Createdby">
    <w:name w:val="Created by"/>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Createdon">
    <w:name w:val="Created on"/>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Lastprinted">
    <w:name w:val="Last printed"/>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Lastsavedby">
    <w:name w:val="Last saved by"/>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Filename">
    <w:name w:val="Filename"/>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Filenameandpath">
    <w:name w:val="Filename and path"/>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AuthorPageDate">
    <w:name w:val="Author  Page #  Date"/>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ConfidentialPageDate">
    <w:name w:val="Confidential  Page #  Date"/>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INDENT1">
    <w:name w:val="INDENT1"/>
    <w:basedOn w:val="a2"/>
    <w:uiPriority w:val="99"/>
    <w:qFormat/>
    <w:rsid w:val="00E3153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E3153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E3153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E315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aliases w:val="Level 2"/>
    <w:uiPriority w:val="22"/>
    <w:qFormat/>
    <w:rsid w:val="00E3153A"/>
    <w:rPr>
      <w:b/>
      <w:bCs/>
    </w:rPr>
  </w:style>
  <w:style w:type="paragraph" w:customStyle="1" w:styleId="enumlev2">
    <w:name w:val="enumlev2"/>
    <w:basedOn w:val="a2"/>
    <w:uiPriority w:val="99"/>
    <w:qFormat/>
    <w:rsid w:val="00E315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E3153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3153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uiPriority w:val="99"/>
    <w:qFormat/>
    <w:rsid w:val="00E3153A"/>
    <w:pPr>
      <w:spacing w:after="0" w:line="240" w:lineRule="auto"/>
      <w:jc w:val="left"/>
    </w:pPr>
    <w:rPr>
      <w:rFonts w:ascii="Times New Roman" w:eastAsia="바탕" w:hAnsi="Times New Roman" w:cs="Times New Roman"/>
      <w:kern w:val="0"/>
      <w:szCs w:val="20"/>
      <w:lang w:val="en-GB" w:eastAsia="en-US"/>
    </w:rPr>
  </w:style>
  <w:style w:type="table" w:customStyle="1" w:styleId="TableGrid1">
    <w:name w:val="Table Grid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3153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3153A"/>
    <w:pPr>
      <w:spacing w:after="0" w:line="240" w:lineRule="auto"/>
      <w:jc w:val="left"/>
    </w:pPr>
    <w:rPr>
      <w:rFonts w:ascii="Times New Roman" w:eastAsia="SimSun" w:hAnsi="Times New Roman" w:cs="Times New Roman"/>
      <w:kern w:val="0"/>
      <w:sz w:val="24"/>
      <w:szCs w:val="24"/>
      <w:lang w:val="en-GB"/>
    </w:rPr>
  </w:style>
  <w:style w:type="paragraph" w:customStyle="1" w:styleId="ATC">
    <w:name w:val="ATC"/>
    <w:basedOn w:val="a2"/>
    <w:uiPriority w:val="99"/>
    <w:qFormat/>
    <w:rsid w:val="00E3153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E3153A"/>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MTDisplayEquation">
    <w:name w:val="MTDisplayEquation"/>
    <w:basedOn w:val="a2"/>
    <w:link w:val="MTDisplayEquationZchn"/>
    <w:uiPriority w:val="99"/>
    <w:qFormat/>
    <w:rsid w:val="00E3153A"/>
    <w:pPr>
      <w:tabs>
        <w:tab w:val="center" w:pos="4820"/>
        <w:tab w:val="right" w:pos="9640"/>
      </w:tabs>
    </w:pPr>
    <w:rPr>
      <w:lang w:eastAsia="ja-JP"/>
    </w:rPr>
  </w:style>
  <w:style w:type="paragraph" w:customStyle="1" w:styleId="Separation">
    <w:name w:val="Separation"/>
    <w:basedOn w:val="11"/>
    <w:next w:val="a2"/>
    <w:uiPriority w:val="99"/>
    <w:qFormat/>
    <w:rsid w:val="00E3153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3153A"/>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E3153A"/>
    <w:rPr>
      <w:rFonts w:ascii="Arial" w:hAnsi="Arial"/>
      <w:lang w:val="en-GB" w:eastAsia="en-US" w:bidi="ar-SA"/>
    </w:rPr>
  </w:style>
  <w:style w:type="table" w:customStyle="1" w:styleId="Tabellengitternetz1">
    <w:name w:val="Tabellengitternetz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3153A"/>
    <w:pPr>
      <w:tabs>
        <w:tab w:val="num" w:pos="928"/>
      </w:tabs>
      <w:ind w:left="928" w:hanging="360"/>
    </w:pPr>
    <w:rPr>
      <w:rFonts w:eastAsia="바탕"/>
    </w:rPr>
  </w:style>
  <w:style w:type="table" w:customStyle="1" w:styleId="TableGrid2">
    <w:name w:val="Table Grid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153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3153A"/>
    <w:pPr>
      <w:keepNext w:val="0"/>
      <w:keepLines w:val="0"/>
      <w:spacing w:before="240"/>
      <w:ind w:left="0" w:firstLine="0"/>
    </w:pPr>
    <w:rPr>
      <w:rFonts w:eastAsia="MS Mincho"/>
      <w:bCs/>
    </w:rPr>
  </w:style>
  <w:style w:type="table" w:customStyle="1" w:styleId="TableGrid3">
    <w:name w:val="Table Grid3"/>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E3153A"/>
    <w:rPr>
      <w:rFonts w:ascii="Tahoma" w:eastAsia="MS Mincho" w:hAnsi="Tahoma" w:cs="Tahoma"/>
      <w:sz w:val="16"/>
      <w:szCs w:val="16"/>
    </w:rPr>
  </w:style>
  <w:style w:type="paragraph" w:customStyle="1" w:styleId="JK-text-simpledoc">
    <w:name w:val="JK - text - simple doc"/>
    <w:basedOn w:val="afd"/>
    <w:autoRedefine/>
    <w:uiPriority w:val="99"/>
    <w:qFormat/>
    <w:rsid w:val="00E3153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E3153A"/>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E3153A"/>
    <w:rPr>
      <w:rFonts w:ascii="Tahoma" w:eastAsia="MS Mincho" w:hAnsi="Tahoma" w:cs="Tahoma"/>
      <w:sz w:val="16"/>
      <w:szCs w:val="16"/>
    </w:rPr>
  </w:style>
  <w:style w:type="paragraph" w:customStyle="1" w:styleId="ZchnZchn">
    <w:name w:val="Zchn Zchn"/>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3153A"/>
    <w:rPr>
      <w:rFonts w:ascii="Arial" w:hAnsi="Arial"/>
      <w:b/>
      <w:noProof/>
      <w:sz w:val="18"/>
      <w:lang w:val="en-GB" w:eastAsia="en-US" w:bidi="ar-SA"/>
    </w:rPr>
  </w:style>
  <w:style w:type="paragraph" w:customStyle="1" w:styleId="28">
    <w:name w:val="吹き出し2"/>
    <w:basedOn w:val="a2"/>
    <w:uiPriority w:val="99"/>
    <w:semiHidden/>
    <w:qFormat/>
    <w:rsid w:val="00E3153A"/>
    <w:rPr>
      <w:rFonts w:ascii="Tahoma" w:eastAsia="MS Mincho" w:hAnsi="Tahoma" w:cs="Tahoma"/>
      <w:sz w:val="16"/>
      <w:szCs w:val="16"/>
    </w:rPr>
  </w:style>
  <w:style w:type="paragraph" w:customStyle="1" w:styleId="Note">
    <w:name w:val="Note"/>
    <w:basedOn w:val="B10"/>
    <w:uiPriority w:val="99"/>
    <w:qFormat/>
    <w:rsid w:val="00E3153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3153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315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3153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315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3153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3153A"/>
    <w:pPr>
      <w:spacing w:after="240" w:line="240" w:lineRule="atLeast"/>
      <w:ind w:left="1191" w:right="113" w:hanging="1191"/>
      <w:jc w:val="left"/>
    </w:pPr>
    <w:rPr>
      <w:rFonts w:ascii="Times New Roman" w:eastAsia="MS Mincho" w:hAnsi="Times New Roman" w:cs="Times New Roman"/>
      <w:kern w:val="0"/>
      <w:szCs w:val="20"/>
      <w:lang w:val="en-GB" w:eastAsia="en-US"/>
    </w:rPr>
  </w:style>
  <w:style w:type="paragraph" w:customStyle="1" w:styleId="ZC">
    <w:name w:val="ZC"/>
    <w:uiPriority w:val="99"/>
    <w:qFormat/>
    <w:rsid w:val="00E3153A"/>
    <w:pPr>
      <w:spacing w:after="0" w:line="360" w:lineRule="atLeast"/>
      <w:jc w:val="center"/>
    </w:pPr>
    <w:rPr>
      <w:rFonts w:ascii="Times New Roman" w:eastAsia="MS Mincho" w:hAnsi="Times New Roman" w:cs="Times New Roman"/>
      <w:kern w:val="0"/>
      <w:szCs w:val="20"/>
      <w:lang w:val="en-GB" w:eastAsia="en-US"/>
    </w:rPr>
  </w:style>
  <w:style w:type="paragraph" w:customStyle="1" w:styleId="FooterCentred">
    <w:name w:val="FooterCentred"/>
    <w:basedOn w:val="a7"/>
    <w:uiPriority w:val="99"/>
    <w:qFormat/>
    <w:rsid w:val="00E3153A"/>
    <w:pPr>
      <w:tabs>
        <w:tab w:val="clear" w:pos="4513"/>
        <w:tab w:val="clear" w:pos="9026"/>
        <w:tab w:val="center" w:pos="4678"/>
        <w:tab w:val="right" w:pos="9356"/>
      </w:tabs>
      <w:overflowPunct w:val="0"/>
      <w:adjustRightInd w:val="0"/>
      <w:snapToGrid/>
      <w:spacing w:after="0"/>
      <w:textAlignment w:val="baseline"/>
    </w:pPr>
    <w:rPr>
      <w:rFonts w:eastAsia="MS Mincho"/>
      <w:bCs/>
      <w:iCs/>
      <w:szCs w:val="18"/>
      <w:lang w:eastAsia="en-GB"/>
    </w:rPr>
  </w:style>
  <w:style w:type="paragraph" w:customStyle="1" w:styleId="CRfront">
    <w:name w:val="CR_front"/>
    <w:basedOn w:val="a2"/>
    <w:uiPriority w:val="99"/>
    <w:qFormat/>
    <w:rsid w:val="00E315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3153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3153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3153A"/>
    <w:rPr>
      <w:rFonts w:ascii="Arial" w:hAnsi="Arial"/>
      <w:sz w:val="36"/>
      <w:lang w:val="en-GB" w:eastAsia="en-US" w:bidi="ar-SA"/>
    </w:rPr>
  </w:style>
  <w:style w:type="paragraph" w:customStyle="1" w:styleId="TableTitle">
    <w:name w:val="TableTitle"/>
    <w:basedOn w:val="25"/>
    <w:next w:val="25"/>
    <w:uiPriority w:val="99"/>
    <w:qFormat/>
    <w:rsid w:val="00E3153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315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315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315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3153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153A"/>
    <w:rPr>
      <w:rFonts w:ascii="Arial" w:hAnsi="Arial"/>
      <w:sz w:val="28"/>
      <w:lang w:val="en-GB" w:eastAsia="en-US" w:bidi="ar-SA"/>
    </w:rPr>
  </w:style>
  <w:style w:type="paragraph" w:customStyle="1" w:styleId="Heading3Underrubrik2H3">
    <w:name w:val="Heading 3.Underrubrik2.H3"/>
    <w:basedOn w:val="Heading2Head2A2"/>
    <w:next w:val="a2"/>
    <w:qFormat/>
    <w:rsid w:val="00E3153A"/>
    <w:pPr>
      <w:spacing w:before="120"/>
      <w:outlineLvl w:val="2"/>
    </w:pPr>
    <w:rPr>
      <w:sz w:val="28"/>
    </w:rPr>
  </w:style>
  <w:style w:type="paragraph" w:customStyle="1" w:styleId="Heading2Head2A2">
    <w:name w:val="Heading 2.Head2A.2"/>
    <w:basedOn w:val="11"/>
    <w:next w:val="a2"/>
    <w:uiPriority w:val="99"/>
    <w:qFormat/>
    <w:rsid w:val="00E3153A"/>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E3153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315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315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3153A"/>
    <w:pPr>
      <w:spacing w:after="0" w:line="240" w:lineRule="auto"/>
      <w:ind w:left="244" w:hanging="244"/>
      <w:jc w:val="left"/>
    </w:pPr>
    <w:rPr>
      <w:rFonts w:ascii="Arial" w:eastAsia="SimSun" w:hAnsi="Arial" w:cs="Times New Roman"/>
      <w:noProof/>
      <w:color w:val="000000"/>
      <w:kern w:val="0"/>
      <w:szCs w:val="20"/>
      <w:lang w:val="en-GB" w:eastAsia="en-US"/>
    </w:rPr>
  </w:style>
  <w:style w:type="paragraph" w:customStyle="1" w:styleId="Bullets">
    <w:name w:val="Bullets"/>
    <w:basedOn w:val="afd"/>
    <w:uiPriority w:val="99"/>
    <w:qFormat/>
    <w:rsid w:val="00E3153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E3153A"/>
    <w:pPr>
      <w:spacing w:after="220"/>
      <w:ind w:left="1298"/>
    </w:pPr>
    <w:rPr>
      <w:rFonts w:ascii="Arial" w:hAnsi="Arial"/>
      <w:lang w:val="en-US" w:eastAsia="en-GB"/>
    </w:rPr>
  </w:style>
  <w:style w:type="numbering" w:customStyle="1" w:styleId="17">
    <w:name w:val="无列表1"/>
    <w:next w:val="a5"/>
    <w:semiHidden/>
    <w:rsid w:val="00E3153A"/>
  </w:style>
  <w:style w:type="paragraph" w:customStyle="1" w:styleId="berschrift2Head2A2">
    <w:name w:val="Überschrift 2.Head2A.2"/>
    <w:basedOn w:val="11"/>
    <w:next w:val="a2"/>
    <w:uiPriority w:val="99"/>
    <w:qFormat/>
    <w:rsid w:val="00E3153A"/>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E3153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3153A"/>
    <w:rPr>
      <w:rFonts w:eastAsia="MS Mincho"/>
      <w:kern w:val="2"/>
    </w:rPr>
  </w:style>
  <w:style w:type="character" w:customStyle="1" w:styleId="StyleTACChar">
    <w:name w:val="Style TAC + Char"/>
    <w:link w:val="StyleTAC"/>
    <w:qFormat/>
    <w:rsid w:val="00E3153A"/>
    <w:rPr>
      <w:rFonts w:ascii="Arial" w:eastAsia="MS Mincho" w:hAnsi="Arial" w:cs="Times New Roman"/>
      <w:sz w:val="18"/>
      <w:szCs w:val="20"/>
      <w:lang w:val="en-GB" w:eastAsia="en-US"/>
    </w:rPr>
  </w:style>
  <w:style w:type="character" w:customStyle="1" w:styleId="CharChar29">
    <w:name w:val="Char Char29"/>
    <w:qFormat/>
    <w:rsid w:val="00E3153A"/>
    <w:rPr>
      <w:rFonts w:ascii="Arial" w:hAnsi="Arial"/>
      <w:sz w:val="36"/>
      <w:lang w:val="en-GB" w:eastAsia="en-US" w:bidi="ar-SA"/>
    </w:rPr>
  </w:style>
  <w:style w:type="character" w:customStyle="1" w:styleId="CharChar28">
    <w:name w:val="Char Char28"/>
    <w:qFormat/>
    <w:rsid w:val="00E3153A"/>
    <w:rPr>
      <w:rFonts w:ascii="Arial" w:hAnsi="Arial"/>
      <w:sz w:val="32"/>
      <w:lang w:val="en-GB"/>
    </w:rPr>
  </w:style>
  <w:style w:type="paragraph" w:customStyle="1" w:styleId="berschrift3h3H3Underrubrik2">
    <w:name w:val="Überschrift 3.h3.H3.Underrubrik2"/>
    <w:basedOn w:val="2"/>
    <w:next w:val="a2"/>
    <w:uiPriority w:val="99"/>
    <w:qFormat/>
    <w:rsid w:val="00E3153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15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3153A"/>
    <w:rPr>
      <w:rFonts w:ascii="Arial" w:hAnsi="Arial"/>
      <w:sz w:val="22"/>
      <w:lang w:val="en-GB" w:eastAsia="en-GB" w:bidi="ar-SA"/>
    </w:rPr>
  </w:style>
  <w:style w:type="paragraph" w:customStyle="1" w:styleId="54">
    <w:name w:val="吹き出し5"/>
    <w:basedOn w:val="a2"/>
    <w:uiPriority w:val="99"/>
    <w:qFormat/>
    <w:rsid w:val="00E3153A"/>
    <w:rPr>
      <w:rFonts w:ascii="Tahoma" w:eastAsia="MS Mincho" w:hAnsi="Tahoma" w:cs="Tahoma"/>
      <w:sz w:val="16"/>
      <w:szCs w:val="16"/>
    </w:rPr>
  </w:style>
  <w:style w:type="character" w:customStyle="1" w:styleId="B1Zchn">
    <w:name w:val="B1 Zchn"/>
    <w:qFormat/>
    <w:rsid w:val="00E3153A"/>
    <w:rPr>
      <w:rFonts w:ascii="Times New Roman" w:hAnsi="Times New Roman"/>
      <w:lang w:val="en-GB"/>
    </w:rPr>
  </w:style>
  <w:style w:type="paragraph" w:customStyle="1" w:styleId="Reference">
    <w:name w:val="Reference"/>
    <w:basedOn w:val="a2"/>
    <w:uiPriority w:val="99"/>
    <w:qFormat/>
    <w:rsid w:val="00E3153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153A"/>
    <w:rPr>
      <w:rFonts w:ascii="Times New Roman" w:eastAsia="Times New Roman" w:hAnsi="Times New Roman"/>
      <w:lang w:val="en-GB" w:eastAsia="ja-JP"/>
    </w:rPr>
  </w:style>
  <w:style w:type="paragraph" w:customStyle="1" w:styleId="CharCharCharCharChar2">
    <w:name w:val="Char Char Char Char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2">
    <w:name w:val="Char Char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2">
    <w:name w:val="(文字) (文字)1 Char (文字) (文字)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2">
    <w:name w:val="Char Char1 Char Char2"/>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2">
    <w:name w:val="(文字) (文字)1 Char (文字) (文字) Char (文字) (文字)1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2">
    <w:name w:val="(文字) (文字)1 Char (文字) (文字)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2">
    <w:name w:val="(文字) (文字)1 Char (文字) (文字) Char (文字) (文字)1 Char (文字) (文字) Char Char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2">
    <w:name w:val="Char Char Char Char1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2">
    <w:name w:val="Char Char2 Char Char2"/>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uiPriority w:val="99"/>
    <w:semiHidden/>
    <w:qFormat/>
    <w:rsid w:val="00E3153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61">
    <w:name w:val="(文字) (文字)6"/>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2">
    <w:name w:val="Car C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2">
    <w:name w:val="Zchn Zchn1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20">
    <w:name w:val="(文字) (文字)2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20">
    <w:name w:val="(文字) (文字)3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2">
    <w:name w:val="Zchn Zchn2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20">
    <w:name w:val="(文字) (文字)4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20">
    <w:name w:val="(文字) (文字)1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2">
    <w:name w:val="(文字) (文字)1 Char (文字) (文字) Char (文字) (文字)1 Char (文字) (文字)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4">
    <w:name w:val="Zchn Zchn4"/>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2">
    <w:name w:val="Char Char12"/>
    <w:qFormat/>
    <w:rsid w:val="00E3153A"/>
    <w:rPr>
      <w:lang w:val="en-GB" w:eastAsia="ja-JP" w:bidi="ar-SA"/>
    </w:rPr>
  </w:style>
  <w:style w:type="character" w:customStyle="1" w:styleId="CharChar42">
    <w:name w:val="Char Char42"/>
    <w:qFormat/>
    <w:rsid w:val="00E3153A"/>
    <w:rPr>
      <w:rFonts w:ascii="Courier New" w:hAnsi="Courier New" w:cs="Courier New" w:hint="default"/>
      <w:lang w:val="nb-NO" w:eastAsia="ja-JP" w:bidi="ar-SA"/>
    </w:rPr>
  </w:style>
  <w:style w:type="character" w:customStyle="1" w:styleId="CharChar72">
    <w:name w:val="Char Char72"/>
    <w:qFormat/>
    <w:rsid w:val="00E3153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3153A"/>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qFormat/>
    <w:rsid w:val="00E3153A"/>
    <w:rPr>
      <w:rFonts w:ascii="Times New Roman" w:hAnsi="Times New Roman" w:cs="Times New Roman" w:hint="default"/>
      <w:lang w:val="en-GB" w:eastAsia="en-US"/>
    </w:rPr>
  </w:style>
  <w:style w:type="character" w:customStyle="1" w:styleId="CharChar92">
    <w:name w:val="Char Char92"/>
    <w:qFormat/>
    <w:rsid w:val="00E3153A"/>
    <w:rPr>
      <w:rFonts w:ascii="Tahoma" w:hAnsi="Tahoma" w:cs="Tahoma" w:hint="default"/>
      <w:sz w:val="16"/>
      <w:szCs w:val="16"/>
      <w:lang w:val="en-GB" w:eastAsia="en-US"/>
    </w:rPr>
  </w:style>
  <w:style w:type="character" w:customStyle="1" w:styleId="CharChar82">
    <w:name w:val="Char Char82"/>
    <w:semiHidden/>
    <w:qFormat/>
    <w:rsid w:val="00E3153A"/>
    <w:rPr>
      <w:rFonts w:ascii="Times New Roman" w:hAnsi="Times New Roman" w:cs="Times New Roman" w:hint="default"/>
      <w:b/>
      <w:bCs/>
      <w:lang w:val="en-GB" w:eastAsia="en-US"/>
    </w:rPr>
  </w:style>
  <w:style w:type="character" w:customStyle="1" w:styleId="CharChar292">
    <w:name w:val="Char Char292"/>
    <w:qFormat/>
    <w:rsid w:val="00E3153A"/>
    <w:rPr>
      <w:rFonts w:ascii="Arial" w:hAnsi="Arial" w:cs="Arial" w:hint="default"/>
      <w:sz w:val="36"/>
      <w:lang w:val="en-GB" w:eastAsia="en-US" w:bidi="ar-SA"/>
    </w:rPr>
  </w:style>
  <w:style w:type="character" w:customStyle="1" w:styleId="CharChar282">
    <w:name w:val="Char Char282"/>
    <w:qFormat/>
    <w:rsid w:val="00E3153A"/>
    <w:rPr>
      <w:rFonts w:ascii="Arial" w:hAnsi="Arial" w:cs="Arial" w:hint="default"/>
      <w:sz w:val="32"/>
      <w:lang w:val="en-GB"/>
    </w:rPr>
  </w:style>
  <w:style w:type="character" w:customStyle="1" w:styleId="GuidanceChar">
    <w:name w:val="Guidance Char"/>
    <w:link w:val="Guidance"/>
    <w:qFormat/>
    <w:rsid w:val="00E3153A"/>
    <w:rPr>
      <w:rFonts w:ascii="Times New Roman" w:eastAsia="Times New Roman" w:hAnsi="Times New Roman" w:cs="Times New Roman"/>
      <w:i/>
      <w:color w:val="0000FF"/>
      <w:kern w:val="0"/>
      <w:szCs w:val="20"/>
      <w:lang w:val="en-GB" w:eastAsia="en-US"/>
    </w:rPr>
  </w:style>
  <w:style w:type="character" w:customStyle="1" w:styleId="msoins00">
    <w:name w:val="msoins0"/>
    <w:qFormat/>
    <w:rsid w:val="00E3153A"/>
  </w:style>
  <w:style w:type="character" w:customStyle="1" w:styleId="B3Char">
    <w:name w:val="B3 Char"/>
    <w:link w:val="B30"/>
    <w:qFormat/>
    <w:rsid w:val="00E3153A"/>
    <w:rPr>
      <w:rFonts w:ascii="Times New Roman" w:eastAsia="SimSun" w:hAnsi="Times New Roman" w:cs="Times New Roman"/>
      <w:kern w:val="0"/>
      <w:szCs w:val="20"/>
      <w:lang w:val="en-GB" w:eastAsia="en-US"/>
    </w:rPr>
  </w:style>
  <w:style w:type="paragraph" w:customStyle="1" w:styleId="CharChar24">
    <w:name w:val="Char Char24"/>
    <w:basedOn w:val="a2"/>
    <w:uiPriority w:val="99"/>
    <w:semiHidden/>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E3153A"/>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2"/>
    <w:next w:val="a2"/>
    <w:uiPriority w:val="99"/>
    <w:qFormat/>
    <w:rsid w:val="00E3153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E3153A"/>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uiPriority w:val="99"/>
    <w:qFormat/>
    <w:rsid w:val="00E3153A"/>
    <w:rPr>
      <w:rFonts w:ascii="Times New Roman" w:eastAsia="Yu Mincho" w:hAnsi="Times New Roman" w:cs="Times New Roman"/>
      <w:kern w:val="0"/>
      <w:szCs w:val="20"/>
      <w:lang w:val="en-GB" w:eastAsia="en-US"/>
    </w:rPr>
  </w:style>
  <w:style w:type="paragraph" w:customStyle="1" w:styleId="MotorolaResponse1">
    <w:name w:val="Motorola Response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f2">
    <w:name w:val="(文字) (文字)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enumlev1">
    <w:name w:val="enumlev1"/>
    <w:basedOn w:val="a2"/>
    <w:link w:val="enumlev1Char"/>
    <w:qFormat/>
    <w:rsid w:val="00E315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E3153A"/>
    <w:rPr>
      <w:rFonts w:ascii="Times New Roman" w:eastAsia="바탕"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E3153A"/>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3153A"/>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3153A"/>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Heading4">
    <w:name w:val="Heading4"/>
    <w:basedOn w:val="30"/>
    <w:link w:val="Heading4Char"/>
    <w:semiHidden/>
    <w:qFormat/>
    <w:rsid w:val="00E3153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3153A"/>
    <w:rPr>
      <w:rFonts w:ascii="Arial" w:eastAsia="Arial" w:hAnsi="Arial" w:cs="Times New Roman"/>
      <w:kern w:val="0"/>
      <w:sz w:val="28"/>
      <w:szCs w:val="20"/>
      <w:lang w:val="en-GB" w:eastAsia="en-US"/>
    </w:rPr>
  </w:style>
  <w:style w:type="paragraph" w:customStyle="1" w:styleId="a">
    <w:name w:val="表格题注"/>
    <w:next w:val="a2"/>
    <w:uiPriority w:val="99"/>
    <w:qFormat/>
    <w:rsid w:val="00E3153A"/>
    <w:pPr>
      <w:numPr>
        <w:numId w:val="11"/>
      </w:numPr>
      <w:tabs>
        <w:tab w:val="left" w:pos="397"/>
      </w:tabs>
      <w:spacing w:beforeLines="50" w:afterLines="50" w:after="0" w:line="240" w:lineRule="auto"/>
      <w:jc w:val="center"/>
    </w:pPr>
    <w:rPr>
      <w:rFonts w:ascii="Times New Roman" w:eastAsia="Yu Mincho" w:hAnsi="Times New Roman" w:cs="Times New Roman"/>
      <w:b/>
      <w:kern w:val="0"/>
      <w:szCs w:val="20"/>
      <w:lang w:val="en-GB" w:eastAsia="zh-CN"/>
    </w:rPr>
  </w:style>
  <w:style w:type="paragraph" w:customStyle="1" w:styleId="a0">
    <w:name w:val="插图题注"/>
    <w:next w:val="a2"/>
    <w:uiPriority w:val="99"/>
    <w:qFormat/>
    <w:rsid w:val="00E3153A"/>
    <w:pPr>
      <w:numPr>
        <w:numId w:val="12"/>
      </w:numPr>
      <w:tabs>
        <w:tab w:val="left" w:pos="397"/>
      </w:tabs>
      <w:spacing w:after="0" w:line="240" w:lineRule="auto"/>
      <w:jc w:val="center"/>
    </w:pPr>
    <w:rPr>
      <w:rFonts w:ascii="Times New Roman" w:eastAsia="Yu Mincho" w:hAnsi="Times New Roman" w:cs="Times New Roman"/>
      <w:b/>
      <w:kern w:val="0"/>
      <w:szCs w:val="20"/>
      <w:lang w:val="en-GB" w:eastAsia="zh-CN"/>
    </w:rPr>
  </w:style>
  <w:style w:type="character" w:customStyle="1" w:styleId="textbodybold1">
    <w:name w:val="textbodybold1"/>
    <w:qFormat/>
    <w:rsid w:val="00E3153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E3153A"/>
    <w:rPr>
      <w:vanish w:val="0"/>
      <w:color w:val="FF0000"/>
      <w:lang w:eastAsia="en-US"/>
    </w:rPr>
  </w:style>
  <w:style w:type="character" w:customStyle="1" w:styleId="ZchnZchn52">
    <w:name w:val="Zchn Zchn52"/>
    <w:qFormat/>
    <w:rsid w:val="00E3153A"/>
    <w:rPr>
      <w:rFonts w:ascii="Courier New" w:eastAsia="바탕" w:hAnsi="Courier New"/>
      <w:lang w:val="nb-NO" w:eastAsia="en-US" w:bidi="ar-SA"/>
    </w:rPr>
  </w:style>
  <w:style w:type="character" w:customStyle="1" w:styleId="Char2">
    <w:name w:val="목록 Char"/>
    <w:link w:val="ac"/>
    <w:qFormat/>
    <w:rsid w:val="00E3153A"/>
    <w:rPr>
      <w:rFonts w:ascii="Times New Roman" w:eastAsia="SimSun" w:hAnsi="Times New Roman" w:cs="Times New Roman"/>
      <w:kern w:val="0"/>
      <w:szCs w:val="20"/>
      <w:lang w:val="en-GB" w:eastAsia="en-US"/>
    </w:rPr>
  </w:style>
  <w:style w:type="character" w:customStyle="1" w:styleId="2Char1">
    <w:name w:val="목록 2 Char"/>
    <w:link w:val="24"/>
    <w:qFormat/>
    <w:rsid w:val="00E3153A"/>
    <w:rPr>
      <w:rFonts w:ascii="Times New Roman" w:eastAsia="SimSun" w:hAnsi="Times New Roman" w:cs="Times New Roman"/>
      <w:kern w:val="0"/>
      <w:szCs w:val="20"/>
      <w:lang w:val="en-GB" w:eastAsia="en-US"/>
    </w:rPr>
  </w:style>
  <w:style w:type="character" w:customStyle="1" w:styleId="3Char0">
    <w:name w:val="글머리 기호 3 Char"/>
    <w:link w:val="32"/>
    <w:qFormat/>
    <w:rsid w:val="00E3153A"/>
    <w:rPr>
      <w:rFonts w:ascii="Times New Roman" w:eastAsia="SimSun" w:hAnsi="Times New Roman" w:cs="Times New Roman"/>
      <w:kern w:val="0"/>
      <w:szCs w:val="20"/>
      <w:lang w:val="en-GB" w:eastAsia="en-US"/>
    </w:rPr>
  </w:style>
  <w:style w:type="character" w:customStyle="1" w:styleId="2Char0">
    <w:name w:val="글머리 기호 2 Char"/>
    <w:aliases w:val="lb2 Char1"/>
    <w:link w:val="23"/>
    <w:qFormat/>
    <w:rsid w:val="00E3153A"/>
    <w:rPr>
      <w:rFonts w:ascii="Times New Roman" w:eastAsia="SimSun" w:hAnsi="Times New Roman" w:cs="Times New Roman"/>
      <w:kern w:val="0"/>
      <w:szCs w:val="20"/>
      <w:lang w:val="en-GB" w:eastAsia="en-US"/>
    </w:rPr>
  </w:style>
  <w:style w:type="character" w:customStyle="1" w:styleId="Char3">
    <w:name w:val="글머리 기호 Char"/>
    <w:aliases w:val="UL Char1"/>
    <w:link w:val="ab"/>
    <w:qFormat/>
    <w:rsid w:val="00E3153A"/>
    <w:rPr>
      <w:rFonts w:ascii="Times New Roman" w:eastAsia="SimSun" w:hAnsi="Times New Roman" w:cs="Times New Roman"/>
      <w:kern w:val="0"/>
      <w:szCs w:val="20"/>
      <w:lang w:val="en-GB" w:eastAsia="en-US"/>
    </w:rPr>
  </w:style>
  <w:style w:type="character" w:customStyle="1" w:styleId="1Char1">
    <w:name w:val="样式1 Char"/>
    <w:link w:val="10"/>
    <w:qFormat/>
    <w:rsid w:val="00E3153A"/>
    <w:rPr>
      <w:rFonts w:ascii="Arial" w:hAnsi="Arial"/>
      <w:sz w:val="18"/>
      <w:lang w:val="en-GB" w:eastAsia="ja-JP"/>
    </w:rPr>
  </w:style>
  <w:style w:type="character" w:customStyle="1" w:styleId="superscript">
    <w:name w:val="superscript"/>
    <w:aliases w:val="+"/>
    <w:qFormat/>
    <w:rsid w:val="00E3153A"/>
    <w:rPr>
      <w:rFonts w:ascii="Bookman" w:hAnsi="Bookman"/>
      <w:position w:val="6"/>
      <w:sz w:val="18"/>
    </w:rPr>
  </w:style>
  <w:style w:type="character" w:customStyle="1" w:styleId="NOChar1">
    <w:name w:val="NO Char1"/>
    <w:qFormat/>
    <w:rsid w:val="00E3153A"/>
    <w:rPr>
      <w:rFonts w:eastAsia="MS Mincho"/>
      <w:lang w:val="en-GB" w:eastAsia="en-US" w:bidi="ar-SA"/>
    </w:rPr>
  </w:style>
  <w:style w:type="paragraph" w:customStyle="1" w:styleId="textintend1">
    <w:name w:val="text intend 1"/>
    <w:basedOn w:val="text"/>
    <w:uiPriority w:val="99"/>
    <w:qFormat/>
    <w:rsid w:val="00E3153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3153A"/>
    <w:pPr>
      <w:tabs>
        <w:tab w:val="left" w:pos="1134"/>
      </w:tabs>
      <w:spacing w:after="0"/>
    </w:pPr>
    <w:rPr>
      <w:rFonts w:eastAsia="MS Mincho"/>
    </w:rPr>
  </w:style>
  <w:style w:type="character" w:customStyle="1" w:styleId="BodyText2Char1">
    <w:name w:val="Body Text 2 Char1"/>
    <w:qFormat/>
    <w:rsid w:val="00E3153A"/>
    <w:rPr>
      <w:lang w:val="en-GB"/>
    </w:rPr>
  </w:style>
  <w:style w:type="character" w:customStyle="1" w:styleId="EndnoteTextChar1">
    <w:name w:val="Endnote Text Char1"/>
    <w:qFormat/>
    <w:rsid w:val="00E3153A"/>
    <w:rPr>
      <w:lang w:val="en-GB"/>
    </w:rPr>
  </w:style>
  <w:style w:type="character" w:customStyle="1" w:styleId="TitleChar1">
    <w:name w:val="Title Char1"/>
    <w:aliases w:val="Section Header Char1,标题 Char1,제목 Char1"/>
    <w:uiPriority w:val="99"/>
    <w:qFormat/>
    <w:rsid w:val="00E3153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315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3153A"/>
    <w:rPr>
      <w:lang w:val="en-GB"/>
    </w:rPr>
  </w:style>
  <w:style w:type="character" w:customStyle="1" w:styleId="BodyTextIndentChar1">
    <w:name w:val="Body Text Indent Char1"/>
    <w:qFormat/>
    <w:rsid w:val="00E3153A"/>
    <w:rPr>
      <w:lang w:val="en-GB"/>
    </w:rPr>
  </w:style>
  <w:style w:type="character" w:customStyle="1" w:styleId="BodyText3Char1">
    <w:name w:val="Body Text 3 Char1"/>
    <w:qFormat/>
    <w:rsid w:val="00E3153A"/>
    <w:rPr>
      <w:sz w:val="16"/>
      <w:szCs w:val="16"/>
      <w:lang w:val="en-GB"/>
    </w:rPr>
  </w:style>
  <w:style w:type="paragraph" w:customStyle="1" w:styleId="text">
    <w:name w:val="text"/>
    <w:basedOn w:val="a2"/>
    <w:uiPriority w:val="99"/>
    <w:qFormat/>
    <w:rsid w:val="00E3153A"/>
    <w:pPr>
      <w:widowControl w:val="0"/>
      <w:spacing w:after="240"/>
      <w:jc w:val="both"/>
    </w:pPr>
    <w:rPr>
      <w:sz w:val="24"/>
      <w:lang w:val="en-AU"/>
    </w:rPr>
  </w:style>
  <w:style w:type="paragraph" w:customStyle="1" w:styleId="berschrift1H1">
    <w:name w:val="Überschrift 1.H1"/>
    <w:basedOn w:val="a2"/>
    <w:next w:val="a2"/>
    <w:uiPriority w:val="99"/>
    <w:qFormat/>
    <w:rsid w:val="00E3153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3153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3153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3153A"/>
    <w:pPr>
      <w:spacing w:after="240"/>
      <w:jc w:val="both"/>
    </w:pPr>
    <w:rPr>
      <w:rFonts w:ascii="Helvetica" w:hAnsi="Helvetica"/>
    </w:rPr>
  </w:style>
  <w:style w:type="paragraph" w:customStyle="1" w:styleId="List1">
    <w:name w:val="List1"/>
    <w:basedOn w:val="a2"/>
    <w:uiPriority w:val="99"/>
    <w:qFormat/>
    <w:rsid w:val="00E3153A"/>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E3153A"/>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a2"/>
    <w:uiPriority w:val="99"/>
    <w:qFormat/>
    <w:rsid w:val="00E3153A"/>
    <w:pPr>
      <w:spacing w:before="120" w:after="0"/>
      <w:jc w:val="both"/>
    </w:pPr>
    <w:rPr>
      <w:lang w:val="en-US"/>
    </w:rPr>
  </w:style>
  <w:style w:type="paragraph" w:customStyle="1" w:styleId="centered">
    <w:name w:val="centered"/>
    <w:basedOn w:val="a2"/>
    <w:uiPriority w:val="99"/>
    <w:qFormat/>
    <w:rsid w:val="00E3153A"/>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E3153A"/>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E3153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TOC911">
    <w:name w:val="TOC 911"/>
    <w:basedOn w:val="80"/>
    <w:uiPriority w:val="99"/>
    <w:qFormat/>
    <w:rsid w:val="00E3153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3153A"/>
  </w:style>
  <w:style w:type="paragraph" w:customStyle="1" w:styleId="81">
    <w:name w:val="表 (赤)  81"/>
    <w:basedOn w:val="a2"/>
    <w:uiPriority w:val="34"/>
    <w:qFormat/>
    <w:rsid w:val="00E3153A"/>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E3153A"/>
    <w:pPr>
      <w:spacing w:before="100" w:beforeAutospacing="1" w:after="100" w:afterAutospacing="1"/>
    </w:pPr>
    <w:rPr>
      <w:sz w:val="24"/>
      <w:szCs w:val="24"/>
      <w:lang w:val="en-US" w:eastAsia="zh-CN"/>
    </w:rPr>
  </w:style>
  <w:style w:type="table" w:styleId="29">
    <w:name w:val="Table Classic 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3153A"/>
    <w:pPr>
      <w:spacing w:after="0" w:line="240" w:lineRule="auto"/>
      <w:jc w:val="left"/>
    </w:pPr>
    <w:rPr>
      <w:rFonts w:ascii="Times New Roman" w:eastAsia="SimSun" w:hAnsi="Times New Roman" w:cs="Times New Roman"/>
      <w:kern w:val="0"/>
      <w:szCs w:val="20"/>
      <w:lang w:val="en-GB" w:eastAsia="en-US"/>
    </w:rPr>
  </w:style>
  <w:style w:type="character" w:styleId="aff8">
    <w:name w:val="Placeholder Text"/>
    <w:uiPriority w:val="99"/>
    <w:unhideWhenUsed/>
    <w:qFormat/>
    <w:rsid w:val="00E3153A"/>
    <w:rPr>
      <w:color w:val="808080"/>
    </w:rPr>
  </w:style>
  <w:style w:type="paragraph" w:customStyle="1" w:styleId="LGTdoc">
    <w:name w:val="LGTdoc_본문"/>
    <w:basedOn w:val="a2"/>
    <w:uiPriority w:val="99"/>
    <w:qFormat/>
    <w:rsid w:val="00E3153A"/>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E3153A"/>
    <w:pPr>
      <w:spacing w:after="240"/>
      <w:jc w:val="both"/>
    </w:pPr>
    <w:rPr>
      <w:rFonts w:ascii="Arial" w:hAnsi="Arial"/>
      <w:szCs w:val="24"/>
    </w:rPr>
  </w:style>
  <w:style w:type="paragraph" w:customStyle="1" w:styleId="ECCFootnote">
    <w:name w:val="ECC Footnote"/>
    <w:basedOn w:val="a2"/>
    <w:autoRedefine/>
    <w:uiPriority w:val="99"/>
    <w:qFormat/>
    <w:rsid w:val="00E3153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3153A"/>
    <w:rPr>
      <w:rFonts w:ascii="Arial" w:eastAsia="SimSun" w:hAnsi="Arial" w:cs="Times New Roman"/>
      <w:kern w:val="0"/>
      <w:szCs w:val="24"/>
      <w:lang w:val="en-GB" w:eastAsia="en-US"/>
    </w:rPr>
  </w:style>
  <w:style w:type="paragraph" w:customStyle="1" w:styleId="Text1">
    <w:name w:val="Text 1"/>
    <w:basedOn w:val="a2"/>
    <w:uiPriority w:val="99"/>
    <w:qFormat/>
    <w:rsid w:val="00E3153A"/>
    <w:pPr>
      <w:spacing w:after="240"/>
      <w:ind w:left="482"/>
      <w:jc w:val="both"/>
    </w:pPr>
    <w:rPr>
      <w:sz w:val="24"/>
      <w:lang w:eastAsia="fr-BE"/>
    </w:rPr>
  </w:style>
  <w:style w:type="paragraph" w:customStyle="1" w:styleId="NumPar4">
    <w:name w:val="NumPar 4"/>
    <w:basedOn w:val="40"/>
    <w:next w:val="a2"/>
    <w:uiPriority w:val="99"/>
    <w:qFormat/>
    <w:rsid w:val="00E3153A"/>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E3153A"/>
  </w:style>
  <w:style w:type="paragraph" w:customStyle="1" w:styleId="cita">
    <w:name w:val="cita"/>
    <w:basedOn w:val="a2"/>
    <w:uiPriority w:val="99"/>
    <w:qFormat/>
    <w:rsid w:val="00E3153A"/>
    <w:pPr>
      <w:spacing w:before="200" w:after="100" w:afterAutospacing="1"/>
    </w:pPr>
    <w:rPr>
      <w:rFonts w:ascii="SimSun" w:hAnsi="SimSun" w:cs="SimSun"/>
      <w:sz w:val="15"/>
      <w:szCs w:val="15"/>
      <w:lang w:val="en-US" w:eastAsia="zh-CN"/>
    </w:rPr>
  </w:style>
  <w:style w:type="paragraph" w:customStyle="1" w:styleId="gpotblnote">
    <w:name w:val="gpotbl_note"/>
    <w:basedOn w:val="a2"/>
    <w:uiPriority w:val="99"/>
    <w:qFormat/>
    <w:rsid w:val="00E3153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uiPriority w:val="99"/>
    <w:qFormat/>
    <w:rsid w:val="00E315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60">
    <w:name w:val="16"/>
    <w:basedOn w:val="a2"/>
    <w:uiPriority w:val="99"/>
    <w:qFormat/>
    <w:rsid w:val="00E315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315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3153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E315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3153A"/>
    <w:rPr>
      <w:vanish w:val="0"/>
      <w:webHidden w:val="0"/>
      <w:color w:val="000000"/>
      <w:specVanish w:val="0"/>
    </w:rPr>
  </w:style>
  <w:style w:type="paragraph" w:customStyle="1" w:styleId="Equation">
    <w:name w:val="Equation"/>
    <w:basedOn w:val="a2"/>
    <w:next w:val="a2"/>
    <w:link w:val="EquationChar"/>
    <w:qFormat/>
    <w:rsid w:val="00E3153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3153A"/>
    <w:rPr>
      <w:rFonts w:ascii="Times New Roman" w:eastAsia="SimSun" w:hAnsi="Times New Roman" w:cs="Times New Roman"/>
      <w:kern w:val="0"/>
      <w:sz w:val="22"/>
      <w:lang w:val="en-GB" w:eastAsia="en-US"/>
    </w:rPr>
  </w:style>
  <w:style w:type="character" w:customStyle="1" w:styleId="apple-converted-space">
    <w:name w:val="apple-converted-space"/>
    <w:qFormat/>
    <w:rsid w:val="00E3153A"/>
  </w:style>
  <w:style w:type="character" w:customStyle="1" w:styleId="shorttext">
    <w:name w:val="short_text"/>
    <w:qFormat/>
    <w:rsid w:val="00E3153A"/>
  </w:style>
  <w:style w:type="character" w:styleId="aff9">
    <w:name w:val="Subtle Reference"/>
    <w:uiPriority w:val="31"/>
    <w:qFormat/>
    <w:rsid w:val="00E3153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3153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3153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3153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3153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3153A"/>
    <w:rPr>
      <w:rFonts w:ascii="Yu Gothic Light" w:eastAsia="Yu Gothic Light" w:hAnsi="Yu Gothic Light" w:cs="Times New Roman"/>
      <w:lang w:val="en-GB" w:eastAsia="en-US"/>
    </w:rPr>
  </w:style>
  <w:style w:type="paragraph" w:customStyle="1" w:styleId="msonormal0">
    <w:name w:val="msonormal"/>
    <w:basedOn w:val="a2"/>
    <w:uiPriority w:val="99"/>
    <w:qFormat/>
    <w:rsid w:val="00E3153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3153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3153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3153A"/>
    <w:rPr>
      <w:rFonts w:ascii="Times New Roman" w:eastAsia="Yu Mincho" w:hAnsi="Times New Roman"/>
      <w:lang w:val="en-GB" w:eastAsia="en-US"/>
    </w:rPr>
  </w:style>
  <w:style w:type="paragraph" w:customStyle="1" w:styleId="46">
    <w:name w:val="吹き出し4"/>
    <w:basedOn w:val="a2"/>
    <w:uiPriority w:val="99"/>
    <w:qFormat/>
    <w:rsid w:val="00E3153A"/>
    <w:rPr>
      <w:rFonts w:ascii="Tahoma" w:eastAsia="MS Mincho" w:hAnsi="Tahoma" w:cs="Tahoma"/>
      <w:sz w:val="16"/>
      <w:szCs w:val="16"/>
    </w:rPr>
  </w:style>
  <w:style w:type="paragraph" w:customStyle="1" w:styleId="tac0">
    <w:name w:val="tac"/>
    <w:basedOn w:val="a2"/>
    <w:uiPriority w:val="99"/>
    <w:qFormat/>
    <w:rsid w:val="00E3153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3153A"/>
  </w:style>
  <w:style w:type="character" w:customStyle="1" w:styleId="UnresolvedMention11">
    <w:name w:val="Unresolved Mention11"/>
    <w:uiPriority w:val="99"/>
    <w:semiHidden/>
    <w:unhideWhenUsed/>
    <w:qFormat/>
    <w:rsid w:val="00E3153A"/>
    <w:rPr>
      <w:color w:val="808080"/>
      <w:shd w:val="clear" w:color="auto" w:fill="E6E6E6"/>
    </w:rPr>
  </w:style>
  <w:style w:type="table" w:customStyle="1" w:styleId="TableGrid4">
    <w:name w:val="Table Grid4"/>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3153A"/>
  </w:style>
  <w:style w:type="table" w:customStyle="1" w:styleId="311">
    <w:name w:val="网格型3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3153A"/>
  </w:style>
  <w:style w:type="table" w:customStyle="1" w:styleId="TableClassic21">
    <w:name w:val="Table Classic 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a">
    <w:name w:val="Unresolved Mention"/>
    <w:uiPriority w:val="99"/>
    <w:unhideWhenUsed/>
    <w:rsid w:val="00E3153A"/>
    <w:rPr>
      <w:color w:val="808080"/>
      <w:shd w:val="clear" w:color="auto" w:fill="E6E6E6"/>
    </w:rPr>
  </w:style>
  <w:style w:type="paragraph" w:styleId="TOC">
    <w:name w:val="TOC Heading"/>
    <w:basedOn w:val="11"/>
    <w:next w:val="a2"/>
    <w:uiPriority w:val="39"/>
    <w:unhideWhenUsed/>
    <w:qFormat/>
    <w:rsid w:val="00E315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3">
    <w:name w:val="Char Char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10">
    <w:name w:val="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1">
    <w:name w:val="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1">
    <w:name w:val="Char Char11"/>
    <w:aliases w:val="Heading 1 Char21,标题 1 Char11,h19 Char1,1 Char1"/>
    <w:qFormat/>
    <w:rsid w:val="00E3153A"/>
    <w:rPr>
      <w:lang w:val="en-GB" w:eastAsia="ja-JP" w:bidi="ar-SA"/>
    </w:rPr>
  </w:style>
  <w:style w:type="paragraph" w:customStyle="1" w:styleId="1Char10">
    <w:name w:val="(文字) (文字)1 Char (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1">
    <w:name w:val="Char Char1 Char Char1"/>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1">
    <w:name w:val="(文字) (文字)1 Char (文字) (文字) Char (文字) (文字)1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0">
    <w:name w:val="(文字) (文字)1 Char (文字) (文字)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1">
    <w:name w:val="(文字) (文字)1 Char (文字) (文字) Char (文字) (文字)1 Char (文字) (文字)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1">
    <w:name w:val="Char Char Char Char1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1">
    <w:name w:val="Char Char2 Char Char1"/>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E3153A"/>
    <w:rPr>
      <w:rFonts w:ascii="Courier New" w:hAnsi="Courier New"/>
      <w:lang w:val="nb-NO" w:eastAsia="ja-JP" w:bidi="ar-SA"/>
    </w:rPr>
  </w:style>
  <w:style w:type="paragraph" w:customStyle="1" w:styleId="CharCharCharCharCharChar1">
    <w:name w:val="Char Char Char Char Char Char1"/>
    <w:uiPriority w:val="99"/>
    <w:semiHidden/>
    <w:qFormat/>
    <w:rsid w:val="00E3153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55">
    <w:name w:val="(文字) (文字)5"/>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1">
    <w:name w:val="Car C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1">
    <w:name w:val="Zchn Zchn1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11">
    <w:name w:val="(文字) (文字)2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12">
    <w:name w:val="(文字) (文字)3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1">
    <w:name w:val="Zchn Zchn2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12">
    <w:name w:val="(文字) (文字)4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13">
    <w:name w:val="(文字) (文字)1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71">
    <w:name w:val="Char Char71"/>
    <w:qFormat/>
    <w:rsid w:val="00E3153A"/>
    <w:rPr>
      <w:rFonts w:ascii="Tahoma" w:hAnsi="Tahoma" w:cs="Tahoma"/>
      <w:shd w:val="clear" w:color="auto" w:fill="000080"/>
      <w:lang w:val="en-GB" w:eastAsia="en-US"/>
    </w:rPr>
  </w:style>
  <w:style w:type="character" w:customStyle="1" w:styleId="ZchnZchn51">
    <w:name w:val="Zchn Zchn51"/>
    <w:qFormat/>
    <w:rsid w:val="00E3153A"/>
    <w:rPr>
      <w:rFonts w:ascii="Courier New" w:eastAsia="바탕" w:hAnsi="Courier New"/>
      <w:lang w:val="nb-NO" w:eastAsia="en-US" w:bidi="ar-SA"/>
    </w:rPr>
  </w:style>
  <w:style w:type="character" w:customStyle="1" w:styleId="CharChar101">
    <w:name w:val="Char Char101"/>
    <w:qFormat/>
    <w:rsid w:val="00E3153A"/>
    <w:rPr>
      <w:rFonts w:ascii="Times New Roman" w:hAnsi="Times New Roman"/>
      <w:lang w:val="en-GB" w:eastAsia="en-US"/>
    </w:rPr>
  </w:style>
  <w:style w:type="character" w:customStyle="1" w:styleId="CharChar91">
    <w:name w:val="Char Char91"/>
    <w:qFormat/>
    <w:rsid w:val="00E3153A"/>
    <w:rPr>
      <w:rFonts w:ascii="Tahoma" w:hAnsi="Tahoma" w:cs="Tahoma"/>
      <w:sz w:val="16"/>
      <w:szCs w:val="16"/>
      <w:lang w:val="en-GB" w:eastAsia="en-US"/>
    </w:rPr>
  </w:style>
  <w:style w:type="character" w:customStyle="1" w:styleId="CharChar81">
    <w:name w:val="Char Char81"/>
    <w:semiHidden/>
    <w:qFormat/>
    <w:rsid w:val="00E3153A"/>
    <w:rPr>
      <w:rFonts w:ascii="Times New Roman" w:hAnsi="Times New Roman"/>
      <w:b/>
      <w:bCs/>
      <w:lang w:val="en-GB" w:eastAsia="en-US"/>
    </w:rPr>
  </w:style>
  <w:style w:type="paragraph" w:customStyle="1" w:styleId="2a">
    <w:name w:val="修订2"/>
    <w:hidden/>
    <w:uiPriority w:val="99"/>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1CharChar1Char1">
    <w:name w:val="(文字) (文字)1 Char (文字) (文字) Char (文字) (文字)1 Char (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3">
    <w:name w:val="Zchn Zchn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TOC92">
    <w:name w:val="TOC 92"/>
    <w:basedOn w:val="80"/>
    <w:uiPriority w:val="99"/>
    <w:qFormat/>
    <w:rsid w:val="00E315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3153A"/>
    <w:rPr>
      <w:rFonts w:ascii="Arial" w:hAnsi="Arial"/>
      <w:sz w:val="36"/>
      <w:lang w:val="en-GB" w:eastAsia="en-US" w:bidi="ar-SA"/>
    </w:rPr>
  </w:style>
  <w:style w:type="character" w:customStyle="1" w:styleId="CharChar281">
    <w:name w:val="Char Char281"/>
    <w:qFormat/>
    <w:rsid w:val="00E3153A"/>
    <w:rPr>
      <w:rFonts w:ascii="Arial" w:hAnsi="Arial"/>
      <w:sz w:val="32"/>
      <w:lang w:val="en-GB"/>
    </w:rPr>
  </w:style>
  <w:style w:type="paragraph" w:customStyle="1" w:styleId="CharChar241">
    <w:name w:val="Char Char241"/>
    <w:basedOn w:val="a2"/>
    <w:uiPriority w:val="99"/>
    <w:semiHidden/>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2">
    <w:name w:val="Char Char Char Char2"/>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numbering" w:customStyle="1" w:styleId="NoList2">
    <w:name w:val="No List2"/>
    <w:next w:val="a5"/>
    <w:uiPriority w:val="99"/>
    <w:semiHidden/>
    <w:unhideWhenUsed/>
    <w:rsid w:val="00E3153A"/>
  </w:style>
  <w:style w:type="numbering" w:customStyle="1" w:styleId="NoList3">
    <w:name w:val="No List3"/>
    <w:next w:val="a5"/>
    <w:uiPriority w:val="99"/>
    <w:semiHidden/>
    <w:unhideWhenUsed/>
    <w:rsid w:val="00E3153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3153A"/>
    <w:rPr>
      <w:rFonts w:ascii="Arial" w:hAnsi="Arial"/>
      <w:sz w:val="32"/>
      <w:lang w:val="en-GB" w:eastAsia="en-US" w:bidi="ar-SA"/>
    </w:rPr>
  </w:style>
  <w:style w:type="numbering" w:customStyle="1" w:styleId="NoList11">
    <w:name w:val="No List11"/>
    <w:next w:val="a5"/>
    <w:uiPriority w:val="99"/>
    <w:semiHidden/>
    <w:unhideWhenUsed/>
    <w:rsid w:val="00E3153A"/>
  </w:style>
  <w:style w:type="numbering" w:customStyle="1" w:styleId="NoList4">
    <w:name w:val="No List4"/>
    <w:next w:val="a5"/>
    <w:uiPriority w:val="99"/>
    <w:semiHidden/>
    <w:unhideWhenUsed/>
    <w:rsid w:val="00E3153A"/>
  </w:style>
  <w:style w:type="numbering" w:customStyle="1" w:styleId="NoList5">
    <w:name w:val="No List5"/>
    <w:next w:val="a5"/>
    <w:uiPriority w:val="99"/>
    <w:semiHidden/>
    <w:unhideWhenUsed/>
    <w:rsid w:val="00E3153A"/>
  </w:style>
  <w:style w:type="numbering" w:customStyle="1" w:styleId="NoList111">
    <w:name w:val="No List111"/>
    <w:next w:val="a5"/>
    <w:uiPriority w:val="99"/>
    <w:semiHidden/>
    <w:unhideWhenUsed/>
    <w:rsid w:val="00E3153A"/>
  </w:style>
  <w:style w:type="numbering" w:customStyle="1" w:styleId="NoList21">
    <w:name w:val="No List21"/>
    <w:next w:val="a5"/>
    <w:uiPriority w:val="99"/>
    <w:semiHidden/>
    <w:unhideWhenUsed/>
    <w:rsid w:val="00E3153A"/>
  </w:style>
  <w:style w:type="numbering" w:customStyle="1" w:styleId="NoList31">
    <w:name w:val="No List31"/>
    <w:next w:val="a5"/>
    <w:uiPriority w:val="99"/>
    <w:semiHidden/>
    <w:unhideWhenUsed/>
    <w:rsid w:val="00E3153A"/>
  </w:style>
  <w:style w:type="numbering" w:customStyle="1" w:styleId="NoList41">
    <w:name w:val="No List41"/>
    <w:next w:val="a5"/>
    <w:uiPriority w:val="99"/>
    <w:semiHidden/>
    <w:unhideWhenUsed/>
    <w:rsid w:val="00E3153A"/>
  </w:style>
  <w:style w:type="numbering" w:customStyle="1" w:styleId="NoList6">
    <w:name w:val="No List6"/>
    <w:next w:val="a5"/>
    <w:uiPriority w:val="99"/>
    <w:semiHidden/>
    <w:unhideWhenUsed/>
    <w:rsid w:val="00E3153A"/>
  </w:style>
  <w:style w:type="character" w:styleId="affb">
    <w:name w:val="Emphasis"/>
    <w:uiPriority w:val="20"/>
    <w:qFormat/>
    <w:rsid w:val="00E3153A"/>
    <w:rPr>
      <w:i/>
      <w:iCs/>
    </w:rPr>
  </w:style>
  <w:style w:type="numbering" w:customStyle="1" w:styleId="NoList7">
    <w:name w:val="No List7"/>
    <w:next w:val="a5"/>
    <w:uiPriority w:val="99"/>
    <w:semiHidden/>
    <w:unhideWhenUsed/>
    <w:rsid w:val="00E3153A"/>
  </w:style>
  <w:style w:type="table" w:customStyle="1" w:styleId="TableGrid12">
    <w:name w:val="Table Grid1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3153A"/>
  </w:style>
  <w:style w:type="table" w:customStyle="1" w:styleId="TableGrid111">
    <w:name w:val="Table Grid1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3153A"/>
    <w:rPr>
      <w:color w:val="808080"/>
      <w:shd w:val="clear" w:color="auto" w:fill="E6E6E6"/>
    </w:rPr>
  </w:style>
  <w:style w:type="numbering" w:customStyle="1" w:styleId="NoList22">
    <w:name w:val="No List22"/>
    <w:next w:val="a5"/>
    <w:uiPriority w:val="99"/>
    <w:semiHidden/>
    <w:unhideWhenUsed/>
    <w:rsid w:val="00E3153A"/>
  </w:style>
  <w:style w:type="numbering" w:customStyle="1" w:styleId="NoList32">
    <w:name w:val="No List32"/>
    <w:next w:val="a5"/>
    <w:uiPriority w:val="99"/>
    <w:semiHidden/>
    <w:unhideWhenUsed/>
    <w:rsid w:val="00E3153A"/>
  </w:style>
  <w:style w:type="paragraph" w:customStyle="1" w:styleId="aria">
    <w:name w:val="aria"/>
    <w:basedOn w:val="a2"/>
    <w:uiPriority w:val="99"/>
    <w:qFormat/>
    <w:rsid w:val="00E3153A"/>
    <w:pPr>
      <w:keepNext/>
      <w:keepLines/>
      <w:spacing w:after="0"/>
      <w:jc w:val="both"/>
    </w:pPr>
    <w:rPr>
      <w:rFonts w:ascii="Arial" w:hAnsi="Arial"/>
      <w:sz w:val="18"/>
      <w:szCs w:val="18"/>
    </w:rPr>
  </w:style>
  <w:style w:type="paragraph" w:styleId="affc">
    <w:name w:val="No Spacing"/>
    <w:aliases w:val="Copy"/>
    <w:uiPriority w:val="1"/>
    <w:qFormat/>
    <w:rsid w:val="00E3153A"/>
    <w:pPr>
      <w:overflowPunct w:val="0"/>
      <w:autoSpaceDE w:val="0"/>
      <w:autoSpaceDN w:val="0"/>
      <w:adjustRightInd w:val="0"/>
      <w:spacing w:after="0" w:line="240" w:lineRule="auto"/>
      <w:jc w:val="left"/>
    </w:pPr>
    <w:rPr>
      <w:rFonts w:ascii="Times New Roman" w:eastAsia="MS Mincho" w:hAnsi="Times New Roman" w:cs="Times New Roman"/>
      <w:kern w:val="0"/>
      <w:szCs w:val="20"/>
      <w:lang w:val="en-GB" w:eastAsia="ja-JP"/>
    </w:rPr>
  </w:style>
  <w:style w:type="paragraph" w:customStyle="1" w:styleId="p20">
    <w:name w:val="p20"/>
    <w:basedOn w:val="a2"/>
    <w:uiPriority w:val="99"/>
    <w:qFormat/>
    <w:rsid w:val="00E3153A"/>
    <w:pPr>
      <w:snapToGrid w:val="0"/>
      <w:spacing w:after="0"/>
      <w:textAlignment w:val="baseline"/>
    </w:pPr>
    <w:rPr>
      <w:rFonts w:ascii="Arial" w:hAnsi="Arial" w:cs="Arial"/>
      <w:sz w:val="18"/>
      <w:szCs w:val="18"/>
      <w:lang w:val="en-US" w:eastAsia="zh-CN"/>
    </w:rPr>
  </w:style>
  <w:style w:type="paragraph" w:customStyle="1" w:styleId="affd">
    <w:name w:val="吹き出し"/>
    <w:basedOn w:val="a2"/>
    <w:uiPriority w:val="99"/>
    <w:qFormat/>
    <w:rsid w:val="00E3153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E3153A"/>
    <w:rPr>
      <w:rFonts w:ascii="Times New Roman" w:hAnsi="Times New Roman"/>
      <w:lang w:val="en-GB"/>
    </w:rPr>
  </w:style>
  <w:style w:type="paragraph" w:customStyle="1" w:styleId="CharChar5">
    <w:name w:val="Char Char5"/>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styleId="HTML">
    <w:name w:val="HTML Sample"/>
    <w:qFormat/>
    <w:rsid w:val="00E3153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E3153A"/>
    <w:pPr>
      <w:jc w:val="center"/>
    </w:pPr>
    <w:rPr>
      <w:rFonts w:ascii="Arial" w:hAnsi="Arial" w:cs="Arial"/>
      <w:b/>
    </w:rPr>
  </w:style>
  <w:style w:type="character" w:customStyle="1" w:styleId="Table1">
    <w:name w:val="Table (文字)"/>
    <w:link w:val="Table0"/>
    <w:qFormat/>
    <w:rsid w:val="00E3153A"/>
    <w:rPr>
      <w:rFonts w:ascii="Arial" w:eastAsia="SimSun" w:hAnsi="Arial" w:cs="Arial"/>
      <w:b/>
      <w:kern w:val="0"/>
      <w:szCs w:val="20"/>
      <w:lang w:val="en-GB" w:eastAsia="en-US"/>
    </w:rPr>
  </w:style>
  <w:style w:type="character" w:customStyle="1" w:styleId="PLChar">
    <w:name w:val="PL Char"/>
    <w:link w:val="PL"/>
    <w:qFormat/>
    <w:rsid w:val="00E3153A"/>
    <w:rPr>
      <w:rFonts w:ascii="Courier New" w:eastAsia="SimSun"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E315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E3153A"/>
    <w:pPr>
      <w:spacing w:after="0" w:line="240" w:lineRule="auto"/>
      <w:jc w:val="left"/>
    </w:pPr>
    <w:rPr>
      <w:rFonts w:ascii="Times New Roman" w:eastAsia="바탕" w:hAnsi="Times New Roman" w:cs="Times New Roman"/>
      <w:kern w:val="0"/>
      <w:szCs w:val="20"/>
      <w:lang w:val="en-GB" w:eastAsia="en-US"/>
    </w:rPr>
  </w:style>
  <w:style w:type="character" w:styleId="affe">
    <w:name w:val="line number"/>
    <w:basedOn w:val="a3"/>
    <w:qFormat/>
    <w:rsid w:val="00E3153A"/>
    <w:rPr>
      <w:rFonts w:ascii="Arial" w:eastAsia="SimSun" w:hAnsi="Arial" w:cs="Arial"/>
      <w:color w:val="0000FF"/>
      <w:kern w:val="2"/>
      <w:lang w:val="en-US" w:eastAsia="zh-CN" w:bidi="ar-SA"/>
    </w:rPr>
  </w:style>
  <w:style w:type="paragraph" w:styleId="afff">
    <w:name w:val="Block Text"/>
    <w:basedOn w:val="a2"/>
    <w:uiPriority w:val="99"/>
    <w:qFormat/>
    <w:rsid w:val="00E3153A"/>
    <w:pPr>
      <w:spacing w:after="120"/>
      <w:ind w:left="1440" w:right="1440"/>
    </w:pPr>
    <w:rPr>
      <w:rFonts w:eastAsia="MS Mincho"/>
    </w:rPr>
  </w:style>
  <w:style w:type="paragraph" w:customStyle="1" w:styleId="62">
    <w:name w:val="吹き出し6"/>
    <w:basedOn w:val="a2"/>
    <w:uiPriority w:val="99"/>
    <w:qFormat/>
    <w:rsid w:val="00E3153A"/>
    <w:rPr>
      <w:rFonts w:ascii="Tahoma" w:eastAsia="MS Mincho" w:hAnsi="Tahoma" w:cs="Tahoma"/>
      <w:sz w:val="16"/>
      <w:szCs w:val="16"/>
      <w:lang w:eastAsia="ko-KR"/>
    </w:rPr>
  </w:style>
  <w:style w:type="character" w:styleId="HTML0">
    <w:name w:val="HTML Code"/>
    <w:unhideWhenUsed/>
    <w:qFormat/>
    <w:rsid w:val="00E3153A"/>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fff0">
    <w:name w:val="Note Heading"/>
    <w:basedOn w:val="a2"/>
    <w:next w:val="a2"/>
    <w:link w:val="Charf3"/>
    <w:uiPriority w:val="99"/>
    <w:qFormat/>
    <w:rsid w:val="00E3153A"/>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0"/>
    <w:uiPriority w:val="99"/>
    <w:qFormat/>
    <w:rsid w:val="00E3153A"/>
    <w:rPr>
      <w:rFonts w:ascii="Times New Roman" w:eastAsia="MS Mincho" w:hAnsi="Times New Roman" w:cs="Times New Roman"/>
      <w:kern w:val="0"/>
      <w:szCs w:val="20"/>
      <w:lang w:val="en-GB" w:eastAsia="zh-CN"/>
    </w:rPr>
  </w:style>
  <w:style w:type="character" w:customStyle="1" w:styleId="1c">
    <w:name w:val="不明显参考1"/>
    <w:uiPriority w:val="31"/>
    <w:qFormat/>
    <w:rsid w:val="00E3153A"/>
    <w:rPr>
      <w:smallCaps/>
      <w:color w:val="5A5A5A"/>
    </w:rPr>
  </w:style>
  <w:style w:type="paragraph" w:customStyle="1" w:styleId="114">
    <w:name w:val="修订11"/>
    <w:hidden/>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TOC1">
    <w:name w:val="TOC 标题1"/>
    <w:basedOn w:val="11"/>
    <w:next w:val="a2"/>
    <w:uiPriority w:val="39"/>
    <w:unhideWhenUsed/>
    <w:qFormat/>
    <w:rsid w:val="00E315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3153A"/>
    <w:rPr>
      <w:rFonts w:ascii="Times New Roman" w:hAnsi="Times New Roman"/>
      <w:lang w:val="en-GB"/>
    </w:rPr>
  </w:style>
  <w:style w:type="character" w:customStyle="1" w:styleId="EXCar">
    <w:name w:val="EX Car"/>
    <w:qFormat/>
    <w:rsid w:val="00E3153A"/>
    <w:rPr>
      <w:lang w:val="en-GB" w:eastAsia="en-US"/>
    </w:rPr>
  </w:style>
  <w:style w:type="character" w:customStyle="1" w:styleId="B4Char">
    <w:name w:val="B4 Char"/>
    <w:link w:val="B4"/>
    <w:qFormat/>
    <w:rsid w:val="00E3153A"/>
    <w:rPr>
      <w:rFonts w:ascii="Times New Roman" w:eastAsia="SimSun" w:hAnsi="Times New Roman" w:cs="Times New Roman"/>
      <w:kern w:val="0"/>
      <w:szCs w:val="20"/>
      <w:lang w:val="en-GB" w:eastAsia="en-US"/>
    </w:rPr>
  </w:style>
  <w:style w:type="character" w:customStyle="1" w:styleId="1d">
    <w:name w:val="明显强调1"/>
    <w:uiPriority w:val="21"/>
    <w:qFormat/>
    <w:rsid w:val="00E3153A"/>
    <w:rPr>
      <w:b/>
      <w:bCs/>
      <w:i/>
      <w:iCs/>
      <w:color w:val="4F81BD"/>
    </w:rPr>
  </w:style>
  <w:style w:type="paragraph" w:customStyle="1" w:styleId="B6">
    <w:name w:val="B6"/>
    <w:basedOn w:val="B5"/>
    <w:link w:val="B6Char"/>
    <w:qFormat/>
    <w:rsid w:val="00E3153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E3153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E3153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E3153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3153A"/>
    <w:rPr>
      <w:rFonts w:ascii="Times New Roman" w:eastAsia="SimSun" w:hAnsi="Times New Roman" w:cs="Times New Roman"/>
      <w:color w:val="FF0000"/>
      <w:kern w:val="0"/>
      <w:szCs w:val="20"/>
      <w:lang w:val="en-GB" w:eastAsia="en-US"/>
    </w:rPr>
  </w:style>
  <w:style w:type="character" w:customStyle="1" w:styleId="B5Char">
    <w:name w:val="B5 Char"/>
    <w:link w:val="B5"/>
    <w:qFormat/>
    <w:rsid w:val="00E3153A"/>
    <w:rPr>
      <w:rFonts w:ascii="Times New Roman" w:eastAsia="SimSun" w:hAnsi="Times New Roman" w:cs="Times New Roman"/>
      <w:kern w:val="0"/>
      <w:szCs w:val="20"/>
      <w:lang w:val="en-GB" w:eastAsia="en-US"/>
    </w:rPr>
  </w:style>
  <w:style w:type="character" w:customStyle="1" w:styleId="HeadingChar">
    <w:name w:val="Heading Char"/>
    <w:link w:val="Heading"/>
    <w:qFormat/>
    <w:rsid w:val="00E3153A"/>
    <w:rPr>
      <w:rFonts w:ascii="Arial" w:eastAsia="SimSun" w:hAnsi="Arial"/>
      <w:b/>
      <w:sz w:val="22"/>
    </w:rPr>
  </w:style>
  <w:style w:type="character" w:customStyle="1" w:styleId="B6Char">
    <w:name w:val="B6 Char"/>
    <w:link w:val="B6"/>
    <w:qFormat/>
    <w:rsid w:val="00E3153A"/>
    <w:rPr>
      <w:rFonts w:ascii="Times New Roman" w:eastAsia="Times New Roman" w:hAnsi="Times New Roman" w:cs="Times New Roman"/>
      <w:kern w:val="0"/>
      <w:szCs w:val="20"/>
      <w:lang w:val="en-GB" w:eastAsia="zh-CN"/>
    </w:rPr>
  </w:style>
  <w:style w:type="table" w:customStyle="1" w:styleId="TableStyle1">
    <w:name w:val="Table Style1"/>
    <w:basedOn w:val="a4"/>
    <w:qFormat/>
    <w:rsid w:val="00E3153A"/>
    <w:pPr>
      <w:spacing w:after="0" w:line="240" w:lineRule="auto"/>
      <w:jc w:val="left"/>
    </w:pPr>
    <w:rPr>
      <w:rFonts w:ascii="Times New Roman" w:eastAsia="MS Mincho" w:hAnsi="Times New Roman" w:cs="Times New Roman"/>
      <w:kern w:val="0"/>
      <w:szCs w:val="20"/>
      <w:lang w:eastAsia="en-US"/>
    </w:rPr>
    <w:tblPr/>
  </w:style>
  <w:style w:type="paragraph" w:customStyle="1" w:styleId="tal1">
    <w:name w:val="tal"/>
    <w:basedOn w:val="a2"/>
    <w:uiPriority w:val="99"/>
    <w:qFormat/>
    <w:rsid w:val="00E3153A"/>
    <w:pPr>
      <w:spacing w:before="100" w:beforeAutospacing="1" w:after="100" w:afterAutospacing="1"/>
    </w:pPr>
    <w:rPr>
      <w:rFonts w:ascii="SimSun" w:hAnsi="SimSun" w:cs="SimSun"/>
      <w:sz w:val="24"/>
      <w:szCs w:val="24"/>
      <w:lang w:val="en-US" w:eastAsia="zh-CN"/>
    </w:rPr>
  </w:style>
  <w:style w:type="paragraph" w:customStyle="1" w:styleId="1e">
    <w:name w:val="수정1"/>
    <w:hidden/>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afff1">
    <w:name w:val="変更箇所"/>
    <w:hidden/>
    <w:uiPriority w:val="99"/>
    <w:semiHidden/>
    <w:qFormat/>
    <w:rsid w:val="00E3153A"/>
    <w:pPr>
      <w:spacing w:after="0" w:line="240" w:lineRule="auto"/>
      <w:jc w:val="left"/>
    </w:pPr>
    <w:rPr>
      <w:rFonts w:ascii="Times New Roman" w:eastAsia="MS Mincho" w:hAnsi="Times New Roman" w:cs="Times New Roman"/>
      <w:kern w:val="0"/>
      <w:szCs w:val="20"/>
      <w:lang w:val="en-GB" w:eastAsia="en-US"/>
    </w:rPr>
  </w:style>
  <w:style w:type="paragraph" w:customStyle="1" w:styleId="NB2">
    <w:name w:val="NB2"/>
    <w:basedOn w:val="ZG"/>
    <w:uiPriority w:val="99"/>
    <w:qFormat/>
    <w:rsid w:val="00E3153A"/>
    <w:pPr>
      <w:framePr w:wrap="notBeside"/>
    </w:pPr>
    <w:rPr>
      <w:rFonts w:eastAsia="Times New Roman"/>
      <w:noProof w:val="0"/>
      <w:lang w:val="en-US" w:eastAsia="ko-KR"/>
    </w:rPr>
  </w:style>
  <w:style w:type="paragraph" w:customStyle="1" w:styleId="tableentry">
    <w:name w:val="table entry"/>
    <w:basedOn w:val="a2"/>
    <w:uiPriority w:val="99"/>
    <w:qFormat/>
    <w:rsid w:val="00E3153A"/>
    <w:pPr>
      <w:keepNext/>
      <w:spacing w:before="60" w:after="60"/>
    </w:pPr>
    <w:rPr>
      <w:rFonts w:ascii="Bookman Old Style" w:hAnsi="Bookman Old Style"/>
      <w:lang w:val="en-US" w:eastAsia="ko-KR"/>
    </w:rPr>
  </w:style>
  <w:style w:type="character" w:customStyle="1" w:styleId="EditorsNoteChar">
    <w:name w:val="Editor's Note Char"/>
    <w:qFormat/>
    <w:rsid w:val="00E3153A"/>
    <w:rPr>
      <w:rFonts w:ascii="Times New Roman" w:hAnsi="Times New Roman"/>
      <w:color w:val="FF0000"/>
      <w:lang w:val="en-GB" w:eastAsia="en-US"/>
    </w:rPr>
  </w:style>
  <w:style w:type="table" w:customStyle="1" w:styleId="TableGrid5">
    <w:name w:val="Table Grid5"/>
    <w:basedOn w:val="a4"/>
    <w:uiPriority w:val="39"/>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3153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E3153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E3153A"/>
    <w:pPr>
      <w:spacing w:after="0" w:line="240" w:lineRule="auto"/>
    </w:pPr>
    <w:rPr>
      <w:rFonts w:ascii="SimSun" w:eastAsia="SimSun" w:hAnsi="SimSun" w:cs="SimSun"/>
      <w:sz w:val="21"/>
      <w:szCs w:val="21"/>
      <w:lang w:eastAsia="zh-CN"/>
    </w:rPr>
  </w:style>
  <w:style w:type="paragraph" w:customStyle="1" w:styleId="font5">
    <w:name w:val="font5"/>
    <w:basedOn w:val="a2"/>
    <w:uiPriority w:val="99"/>
    <w:qFormat/>
    <w:rsid w:val="00E3153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E3153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E3153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E3153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E3153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E315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E315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E3153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E3153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E315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E315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E3153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E3153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E3153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3153A"/>
  </w:style>
  <w:style w:type="numbering" w:customStyle="1" w:styleId="NoList42">
    <w:name w:val="No List42"/>
    <w:next w:val="a5"/>
    <w:uiPriority w:val="99"/>
    <w:semiHidden/>
    <w:unhideWhenUsed/>
    <w:rsid w:val="00E3153A"/>
  </w:style>
  <w:style w:type="numbering" w:customStyle="1" w:styleId="NoList51">
    <w:name w:val="No List51"/>
    <w:next w:val="a5"/>
    <w:uiPriority w:val="99"/>
    <w:semiHidden/>
    <w:unhideWhenUsed/>
    <w:rsid w:val="00E3153A"/>
  </w:style>
  <w:style w:type="numbering" w:customStyle="1" w:styleId="NoList211">
    <w:name w:val="No List211"/>
    <w:next w:val="a5"/>
    <w:uiPriority w:val="99"/>
    <w:semiHidden/>
    <w:unhideWhenUsed/>
    <w:rsid w:val="00E3153A"/>
  </w:style>
  <w:style w:type="numbering" w:customStyle="1" w:styleId="NoList311">
    <w:name w:val="No List311"/>
    <w:next w:val="a5"/>
    <w:uiPriority w:val="99"/>
    <w:semiHidden/>
    <w:unhideWhenUsed/>
    <w:rsid w:val="00E3153A"/>
  </w:style>
  <w:style w:type="numbering" w:customStyle="1" w:styleId="NoList411">
    <w:name w:val="No List411"/>
    <w:next w:val="a5"/>
    <w:uiPriority w:val="99"/>
    <w:semiHidden/>
    <w:unhideWhenUsed/>
    <w:rsid w:val="00E3153A"/>
  </w:style>
  <w:style w:type="numbering" w:customStyle="1" w:styleId="NoList61">
    <w:name w:val="No List61"/>
    <w:next w:val="a5"/>
    <w:uiPriority w:val="99"/>
    <w:semiHidden/>
    <w:unhideWhenUsed/>
    <w:rsid w:val="00E3153A"/>
  </w:style>
  <w:style w:type="table" w:customStyle="1" w:styleId="TableGrid41">
    <w:name w:val="Table Grid41"/>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3153A"/>
  </w:style>
  <w:style w:type="numbering" w:customStyle="1" w:styleId="NoList1111">
    <w:name w:val="No List1111"/>
    <w:next w:val="a5"/>
    <w:uiPriority w:val="99"/>
    <w:semiHidden/>
    <w:unhideWhenUsed/>
    <w:rsid w:val="00E3153A"/>
  </w:style>
  <w:style w:type="numbering" w:customStyle="1" w:styleId="NoList71">
    <w:name w:val="No List71"/>
    <w:next w:val="a5"/>
    <w:uiPriority w:val="99"/>
    <w:semiHidden/>
    <w:unhideWhenUsed/>
    <w:rsid w:val="00E3153A"/>
  </w:style>
  <w:style w:type="table" w:customStyle="1" w:styleId="TableGrid121">
    <w:name w:val="Table Grid1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3153A"/>
  </w:style>
  <w:style w:type="table" w:customStyle="1" w:styleId="TableGrid1111">
    <w:name w:val="Table Grid11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3153A"/>
  </w:style>
  <w:style w:type="numbering" w:customStyle="1" w:styleId="NoList321">
    <w:name w:val="No List321"/>
    <w:next w:val="a5"/>
    <w:uiPriority w:val="99"/>
    <w:semiHidden/>
    <w:unhideWhenUsed/>
    <w:rsid w:val="00E3153A"/>
  </w:style>
  <w:style w:type="character" w:styleId="afff2">
    <w:name w:val="Intense Emphasis"/>
    <w:uiPriority w:val="21"/>
    <w:qFormat/>
    <w:rsid w:val="00E3153A"/>
    <w:rPr>
      <w:b/>
      <w:bCs/>
      <w:i/>
      <w:iCs/>
      <w:color w:val="4F81BD"/>
    </w:rPr>
  </w:style>
  <w:style w:type="character" w:styleId="HTML1">
    <w:name w:val="HTML Typewriter"/>
    <w:qFormat/>
    <w:rsid w:val="00E3153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E3153A"/>
    <w:rPr>
      <w:b/>
      <w:lang w:val="en-GB" w:eastAsia="en-US" w:bidi="ar-SA"/>
    </w:rPr>
  </w:style>
  <w:style w:type="paragraph" w:styleId="HTML2">
    <w:name w:val="HTML Preformatted"/>
    <w:basedOn w:val="a2"/>
    <w:link w:val="HTMLChar"/>
    <w:qFormat/>
    <w:rsid w:val="00E3153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E3153A"/>
    <w:rPr>
      <w:rFonts w:ascii="Courier New" w:eastAsia="MS Mincho" w:hAnsi="Courier New" w:cs="Times New Roman"/>
      <w:kern w:val="0"/>
      <w:szCs w:val="20"/>
      <w:lang w:val="en-GB" w:eastAsia="x-none"/>
    </w:rPr>
  </w:style>
  <w:style w:type="numbering" w:customStyle="1" w:styleId="NoList8">
    <w:name w:val="No List8"/>
    <w:next w:val="a5"/>
    <w:uiPriority w:val="99"/>
    <w:semiHidden/>
    <w:unhideWhenUsed/>
    <w:rsid w:val="00E3153A"/>
  </w:style>
  <w:style w:type="table" w:customStyle="1" w:styleId="TableGrid71">
    <w:name w:val="Table Grid71"/>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3153A"/>
  </w:style>
  <w:style w:type="table" w:customStyle="1" w:styleId="TableGrid8">
    <w:name w:val="Table Grid8"/>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1">
    <w:name w:val="Table Grid51"/>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3153A"/>
  </w:style>
  <w:style w:type="numbering" w:customStyle="1" w:styleId="NoList91">
    <w:name w:val="No List91"/>
    <w:next w:val="a5"/>
    <w:uiPriority w:val="99"/>
    <w:semiHidden/>
    <w:unhideWhenUsed/>
    <w:rsid w:val="00E3153A"/>
  </w:style>
  <w:style w:type="table" w:customStyle="1" w:styleId="TableGrid76">
    <w:name w:val="Table Grid7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3153A"/>
  </w:style>
  <w:style w:type="paragraph" w:customStyle="1" w:styleId="Figuretitle0">
    <w:name w:val="Figure_title"/>
    <w:basedOn w:val="a2"/>
    <w:next w:val="a2"/>
    <w:uiPriority w:val="99"/>
    <w:qFormat/>
    <w:rsid w:val="00E315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E315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E315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E3153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E315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E315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E3153A"/>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E3153A"/>
    <w:pPr>
      <w:suppressAutoHyphens/>
      <w:autoSpaceDN w:val="0"/>
      <w:spacing w:after="0"/>
      <w:jc w:val="both"/>
    </w:pPr>
    <w:rPr>
      <w:rFonts w:eastAsia="바탕"/>
    </w:rPr>
  </w:style>
  <w:style w:type="numbering" w:customStyle="1" w:styleId="LFO19">
    <w:name w:val="LFO19"/>
    <w:basedOn w:val="a5"/>
    <w:rsid w:val="00E3153A"/>
    <w:pPr>
      <w:numPr>
        <w:numId w:val="16"/>
      </w:numPr>
    </w:pPr>
  </w:style>
  <w:style w:type="paragraph" w:customStyle="1" w:styleId="enumlev3">
    <w:name w:val="enumlev3"/>
    <w:basedOn w:val="enumlev2"/>
    <w:uiPriority w:val="99"/>
    <w:qFormat/>
    <w:rsid w:val="00E315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3153A"/>
  </w:style>
  <w:style w:type="paragraph" w:customStyle="1" w:styleId="Heading">
    <w:name w:val="Heading"/>
    <w:next w:val="a2"/>
    <w:link w:val="HeadingChar"/>
    <w:qFormat/>
    <w:rsid w:val="00E3153A"/>
    <w:pPr>
      <w:spacing w:before="360" w:after="0" w:line="240" w:lineRule="auto"/>
      <w:ind w:left="2552"/>
      <w:jc w:val="left"/>
    </w:pPr>
    <w:rPr>
      <w:rFonts w:ascii="Arial" w:eastAsia="SimSun" w:hAnsi="Arial"/>
      <w:b/>
      <w:sz w:val="22"/>
    </w:rPr>
  </w:style>
  <w:style w:type="paragraph" w:customStyle="1" w:styleId="tah0">
    <w:name w:val="tah"/>
    <w:basedOn w:val="a2"/>
    <w:uiPriority w:val="99"/>
    <w:qFormat/>
    <w:rsid w:val="00E3153A"/>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3153A"/>
  </w:style>
  <w:style w:type="paragraph" w:customStyle="1" w:styleId="TdocHeader2">
    <w:name w:val="Tdoc_Header_2"/>
    <w:basedOn w:val="a2"/>
    <w:uiPriority w:val="99"/>
    <w:qFormat/>
    <w:rsid w:val="00E3153A"/>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E3153A"/>
  </w:style>
  <w:style w:type="numbering" w:customStyle="1" w:styleId="LFO191">
    <w:name w:val="LFO191"/>
    <w:basedOn w:val="a5"/>
    <w:rsid w:val="00E3153A"/>
  </w:style>
  <w:style w:type="table" w:customStyle="1" w:styleId="TableGrid22">
    <w:name w:val="Table Grid22"/>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3153A"/>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3153A"/>
  </w:style>
  <w:style w:type="table" w:customStyle="1" w:styleId="321">
    <w:name w:val="网格型3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3153A"/>
  </w:style>
  <w:style w:type="table" w:customStyle="1" w:styleId="TableClassic22">
    <w:name w:val="Table Classic 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3153A"/>
  </w:style>
  <w:style w:type="table" w:customStyle="1" w:styleId="TableClassic211">
    <w:name w:val="Table Classic 21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Style95">
    <w:name w:val="_Style 95"/>
    <w:uiPriority w:val="99"/>
    <w:semiHidden/>
    <w:qFormat/>
    <w:rsid w:val="00E3153A"/>
    <w:pPr>
      <w:spacing w:line="256" w:lineRule="auto"/>
      <w:jc w:val="left"/>
    </w:pPr>
    <w:rPr>
      <w:rFonts w:ascii="CG Times (WN)" w:eastAsia="Times New Roman" w:hAnsi="CG Times (WN)" w:cs="Times New Roman"/>
      <w:kern w:val="0"/>
      <w:szCs w:val="20"/>
      <w:lang w:val="en-GB" w:eastAsia="en-US"/>
    </w:rPr>
  </w:style>
  <w:style w:type="character" w:customStyle="1" w:styleId="Style115">
    <w:name w:val="_Style 115"/>
    <w:uiPriority w:val="31"/>
    <w:qFormat/>
    <w:rsid w:val="00E3153A"/>
    <w:rPr>
      <w:smallCaps/>
      <w:color w:val="5A5A5A"/>
    </w:rPr>
  </w:style>
  <w:style w:type="paragraph" w:customStyle="1" w:styleId="Style91">
    <w:name w:val="_Style 91"/>
    <w:uiPriority w:val="99"/>
    <w:semiHidden/>
    <w:qFormat/>
    <w:rsid w:val="00E3153A"/>
    <w:pPr>
      <w:jc w:val="left"/>
    </w:pPr>
    <w:rPr>
      <w:rFonts w:ascii="CG Times (WN)" w:eastAsia="Times New Roman" w:hAnsi="CG Times (WN)" w:cs="Times New Roman"/>
      <w:kern w:val="0"/>
      <w:szCs w:val="20"/>
      <w:lang w:val="en-GB" w:eastAsia="en-US"/>
    </w:rPr>
  </w:style>
  <w:style w:type="character" w:customStyle="1" w:styleId="Style104">
    <w:name w:val="_Style 104"/>
    <w:uiPriority w:val="31"/>
    <w:qFormat/>
    <w:rsid w:val="00E3153A"/>
    <w:rPr>
      <w:smallCaps/>
      <w:color w:val="5A5A5A"/>
    </w:rPr>
  </w:style>
  <w:style w:type="table" w:customStyle="1" w:styleId="TableGrid9">
    <w:name w:val="Table Grid9"/>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3153A"/>
  </w:style>
  <w:style w:type="numbering" w:customStyle="1" w:styleId="NoList23">
    <w:name w:val="No List23"/>
    <w:next w:val="a5"/>
    <w:uiPriority w:val="99"/>
    <w:semiHidden/>
    <w:unhideWhenUsed/>
    <w:rsid w:val="00E3153A"/>
  </w:style>
  <w:style w:type="table" w:customStyle="1" w:styleId="TableGrid42">
    <w:name w:val="Table Grid42"/>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3153A"/>
  </w:style>
  <w:style w:type="numbering" w:customStyle="1" w:styleId="NoList43">
    <w:name w:val="No List43"/>
    <w:next w:val="a5"/>
    <w:uiPriority w:val="99"/>
    <w:semiHidden/>
    <w:unhideWhenUsed/>
    <w:rsid w:val="00E3153A"/>
  </w:style>
  <w:style w:type="numbering" w:customStyle="1" w:styleId="NoList52">
    <w:name w:val="No List52"/>
    <w:next w:val="a5"/>
    <w:uiPriority w:val="99"/>
    <w:semiHidden/>
    <w:unhideWhenUsed/>
    <w:rsid w:val="00E3153A"/>
  </w:style>
  <w:style w:type="numbering" w:customStyle="1" w:styleId="NoList62">
    <w:name w:val="No List62"/>
    <w:next w:val="a5"/>
    <w:uiPriority w:val="99"/>
    <w:semiHidden/>
    <w:unhideWhenUsed/>
    <w:rsid w:val="00E3153A"/>
  </w:style>
  <w:style w:type="numbering" w:customStyle="1" w:styleId="NoList72">
    <w:name w:val="No List72"/>
    <w:next w:val="a5"/>
    <w:uiPriority w:val="99"/>
    <w:semiHidden/>
    <w:unhideWhenUsed/>
    <w:rsid w:val="00E3153A"/>
  </w:style>
  <w:style w:type="table" w:customStyle="1" w:styleId="TableGrid81">
    <w:name w:val="Table Grid81"/>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3153A"/>
  </w:style>
  <w:style w:type="numbering" w:customStyle="1" w:styleId="NoList212">
    <w:name w:val="No List212"/>
    <w:next w:val="a5"/>
    <w:uiPriority w:val="99"/>
    <w:semiHidden/>
    <w:unhideWhenUsed/>
    <w:rsid w:val="00E3153A"/>
  </w:style>
  <w:style w:type="table" w:customStyle="1" w:styleId="TableGrid411">
    <w:name w:val="Table Grid411"/>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3153A"/>
  </w:style>
  <w:style w:type="numbering" w:customStyle="1" w:styleId="NoList412">
    <w:name w:val="No List412"/>
    <w:next w:val="a5"/>
    <w:uiPriority w:val="99"/>
    <w:semiHidden/>
    <w:unhideWhenUsed/>
    <w:rsid w:val="00E3153A"/>
  </w:style>
  <w:style w:type="numbering" w:customStyle="1" w:styleId="NoList511">
    <w:name w:val="No List511"/>
    <w:next w:val="a5"/>
    <w:uiPriority w:val="99"/>
    <w:semiHidden/>
    <w:unhideWhenUsed/>
    <w:rsid w:val="00E3153A"/>
  </w:style>
  <w:style w:type="numbering" w:customStyle="1" w:styleId="NoList611">
    <w:name w:val="No List611"/>
    <w:next w:val="a5"/>
    <w:uiPriority w:val="99"/>
    <w:semiHidden/>
    <w:unhideWhenUsed/>
    <w:rsid w:val="00E3153A"/>
  </w:style>
  <w:style w:type="numbering" w:customStyle="1" w:styleId="NoList711">
    <w:name w:val="No List711"/>
    <w:next w:val="a5"/>
    <w:uiPriority w:val="99"/>
    <w:semiHidden/>
    <w:unhideWhenUsed/>
    <w:rsid w:val="00E3153A"/>
  </w:style>
  <w:style w:type="numbering" w:customStyle="1" w:styleId="NoList811">
    <w:name w:val="No List811"/>
    <w:next w:val="a5"/>
    <w:uiPriority w:val="99"/>
    <w:semiHidden/>
    <w:unhideWhenUsed/>
    <w:rsid w:val="00E3153A"/>
  </w:style>
  <w:style w:type="table" w:customStyle="1" w:styleId="TableGrid122">
    <w:name w:val="Table Grid12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3153A"/>
  </w:style>
  <w:style w:type="numbering" w:customStyle="1" w:styleId="NoList1112">
    <w:name w:val="No List1112"/>
    <w:next w:val="a5"/>
    <w:uiPriority w:val="99"/>
    <w:semiHidden/>
    <w:unhideWhenUsed/>
    <w:rsid w:val="00E3153A"/>
  </w:style>
  <w:style w:type="table" w:customStyle="1" w:styleId="TableGrid221">
    <w:name w:val="Table Grid221"/>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3153A"/>
  </w:style>
  <w:style w:type="numbering" w:customStyle="1" w:styleId="NoList222">
    <w:name w:val="No List222"/>
    <w:next w:val="a5"/>
    <w:uiPriority w:val="99"/>
    <w:semiHidden/>
    <w:unhideWhenUsed/>
    <w:rsid w:val="00E3153A"/>
  </w:style>
  <w:style w:type="numbering" w:customStyle="1" w:styleId="NoList322">
    <w:name w:val="No List322"/>
    <w:next w:val="a5"/>
    <w:uiPriority w:val="99"/>
    <w:semiHidden/>
    <w:unhideWhenUsed/>
    <w:rsid w:val="00E3153A"/>
  </w:style>
  <w:style w:type="numbering" w:customStyle="1" w:styleId="NoList421">
    <w:name w:val="No List421"/>
    <w:next w:val="a5"/>
    <w:uiPriority w:val="99"/>
    <w:semiHidden/>
    <w:unhideWhenUsed/>
    <w:rsid w:val="00E3153A"/>
  </w:style>
  <w:style w:type="numbering" w:customStyle="1" w:styleId="NoList2111">
    <w:name w:val="No List2111"/>
    <w:next w:val="a5"/>
    <w:uiPriority w:val="99"/>
    <w:semiHidden/>
    <w:unhideWhenUsed/>
    <w:rsid w:val="00E3153A"/>
  </w:style>
  <w:style w:type="numbering" w:customStyle="1" w:styleId="NoList3111">
    <w:name w:val="No List3111"/>
    <w:next w:val="a5"/>
    <w:uiPriority w:val="99"/>
    <w:semiHidden/>
    <w:unhideWhenUsed/>
    <w:rsid w:val="00E3153A"/>
  </w:style>
  <w:style w:type="numbering" w:customStyle="1" w:styleId="NoList4111">
    <w:name w:val="No List4111"/>
    <w:next w:val="a5"/>
    <w:uiPriority w:val="99"/>
    <w:semiHidden/>
    <w:unhideWhenUsed/>
    <w:rsid w:val="00E3153A"/>
  </w:style>
  <w:style w:type="numbering" w:customStyle="1" w:styleId="11110">
    <w:name w:val="无列表1111"/>
    <w:next w:val="a5"/>
    <w:semiHidden/>
    <w:rsid w:val="00E3153A"/>
  </w:style>
  <w:style w:type="numbering" w:customStyle="1" w:styleId="NoList11111">
    <w:name w:val="No List11111"/>
    <w:next w:val="a5"/>
    <w:uiPriority w:val="99"/>
    <w:semiHidden/>
    <w:unhideWhenUsed/>
    <w:rsid w:val="00E3153A"/>
  </w:style>
  <w:style w:type="numbering" w:customStyle="1" w:styleId="NoList1211">
    <w:name w:val="No List1211"/>
    <w:next w:val="a5"/>
    <w:uiPriority w:val="99"/>
    <w:semiHidden/>
    <w:unhideWhenUsed/>
    <w:rsid w:val="00E3153A"/>
  </w:style>
  <w:style w:type="numbering" w:customStyle="1" w:styleId="NoList2211">
    <w:name w:val="No List2211"/>
    <w:next w:val="a5"/>
    <w:uiPriority w:val="99"/>
    <w:semiHidden/>
    <w:unhideWhenUsed/>
    <w:rsid w:val="00E3153A"/>
  </w:style>
  <w:style w:type="numbering" w:customStyle="1" w:styleId="NoList3211">
    <w:name w:val="No List3211"/>
    <w:next w:val="a5"/>
    <w:uiPriority w:val="99"/>
    <w:semiHidden/>
    <w:unhideWhenUsed/>
    <w:rsid w:val="00E3153A"/>
  </w:style>
  <w:style w:type="character" w:customStyle="1" w:styleId="UnresolvedMention3">
    <w:name w:val="Unresolved Mention3"/>
    <w:basedOn w:val="a3"/>
    <w:uiPriority w:val="99"/>
    <w:unhideWhenUsed/>
    <w:qFormat/>
    <w:rsid w:val="00E3153A"/>
    <w:rPr>
      <w:color w:val="605E5C"/>
      <w:shd w:val="clear" w:color="auto" w:fill="E1DFDD"/>
    </w:rPr>
  </w:style>
  <w:style w:type="numbering" w:customStyle="1" w:styleId="NoList14">
    <w:name w:val="No List14"/>
    <w:next w:val="a5"/>
    <w:uiPriority w:val="99"/>
    <w:semiHidden/>
    <w:unhideWhenUsed/>
    <w:rsid w:val="00E3153A"/>
  </w:style>
  <w:style w:type="table" w:customStyle="1" w:styleId="TableGrid10">
    <w:name w:val="Table Grid10"/>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3153A"/>
  </w:style>
  <w:style w:type="numbering" w:customStyle="1" w:styleId="NoList24">
    <w:name w:val="No List24"/>
    <w:next w:val="a5"/>
    <w:uiPriority w:val="99"/>
    <w:semiHidden/>
    <w:unhideWhenUsed/>
    <w:rsid w:val="00E3153A"/>
  </w:style>
  <w:style w:type="table" w:customStyle="1" w:styleId="TableGrid43">
    <w:name w:val="Table Grid43"/>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3153A"/>
  </w:style>
  <w:style w:type="table" w:customStyle="1" w:styleId="TableGrid52">
    <w:name w:val="Table Grid52"/>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3153A"/>
  </w:style>
  <w:style w:type="table" w:customStyle="1" w:styleId="TableGrid62">
    <w:name w:val="Table Grid62"/>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3153A"/>
  </w:style>
  <w:style w:type="numbering" w:customStyle="1" w:styleId="NoList63">
    <w:name w:val="No List63"/>
    <w:next w:val="a5"/>
    <w:uiPriority w:val="99"/>
    <w:semiHidden/>
    <w:unhideWhenUsed/>
    <w:rsid w:val="00E3153A"/>
  </w:style>
  <w:style w:type="numbering" w:customStyle="1" w:styleId="NoList73">
    <w:name w:val="No List73"/>
    <w:next w:val="a5"/>
    <w:uiPriority w:val="99"/>
    <w:semiHidden/>
    <w:unhideWhenUsed/>
    <w:rsid w:val="00E3153A"/>
  </w:style>
  <w:style w:type="numbering" w:customStyle="1" w:styleId="NoList82">
    <w:name w:val="No List82"/>
    <w:next w:val="a5"/>
    <w:uiPriority w:val="99"/>
    <w:semiHidden/>
    <w:unhideWhenUsed/>
    <w:rsid w:val="00E3153A"/>
  </w:style>
  <w:style w:type="numbering" w:customStyle="1" w:styleId="NoList92">
    <w:name w:val="No List92"/>
    <w:next w:val="a5"/>
    <w:uiPriority w:val="99"/>
    <w:semiHidden/>
    <w:unhideWhenUsed/>
    <w:rsid w:val="00E3153A"/>
  </w:style>
  <w:style w:type="table" w:customStyle="1" w:styleId="TableGrid82">
    <w:name w:val="Table Grid8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3153A"/>
  </w:style>
  <w:style w:type="numbering" w:customStyle="1" w:styleId="NoList213">
    <w:name w:val="No List213"/>
    <w:next w:val="a5"/>
    <w:uiPriority w:val="99"/>
    <w:semiHidden/>
    <w:unhideWhenUsed/>
    <w:rsid w:val="00E3153A"/>
  </w:style>
  <w:style w:type="table" w:customStyle="1" w:styleId="TableGrid412">
    <w:name w:val="Table Grid412"/>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3153A"/>
  </w:style>
  <w:style w:type="numbering" w:customStyle="1" w:styleId="NoList413">
    <w:name w:val="No List413"/>
    <w:next w:val="a5"/>
    <w:uiPriority w:val="99"/>
    <w:semiHidden/>
    <w:unhideWhenUsed/>
    <w:rsid w:val="00E3153A"/>
  </w:style>
  <w:style w:type="numbering" w:customStyle="1" w:styleId="NoList512">
    <w:name w:val="No List512"/>
    <w:next w:val="a5"/>
    <w:uiPriority w:val="99"/>
    <w:semiHidden/>
    <w:unhideWhenUsed/>
    <w:rsid w:val="00E3153A"/>
  </w:style>
  <w:style w:type="numbering" w:customStyle="1" w:styleId="NoList612">
    <w:name w:val="No List612"/>
    <w:next w:val="a5"/>
    <w:uiPriority w:val="99"/>
    <w:semiHidden/>
    <w:unhideWhenUsed/>
    <w:rsid w:val="00E3153A"/>
  </w:style>
  <w:style w:type="numbering" w:customStyle="1" w:styleId="NoList712">
    <w:name w:val="No List712"/>
    <w:next w:val="a5"/>
    <w:uiPriority w:val="99"/>
    <w:semiHidden/>
    <w:unhideWhenUsed/>
    <w:rsid w:val="00E3153A"/>
  </w:style>
  <w:style w:type="numbering" w:customStyle="1" w:styleId="NoList812">
    <w:name w:val="No List812"/>
    <w:next w:val="a5"/>
    <w:uiPriority w:val="99"/>
    <w:semiHidden/>
    <w:unhideWhenUsed/>
    <w:rsid w:val="00E3153A"/>
  </w:style>
  <w:style w:type="numbering" w:customStyle="1" w:styleId="NoList911">
    <w:name w:val="No List911"/>
    <w:next w:val="a5"/>
    <w:uiPriority w:val="99"/>
    <w:semiHidden/>
    <w:unhideWhenUsed/>
    <w:rsid w:val="00E3153A"/>
  </w:style>
  <w:style w:type="numbering" w:customStyle="1" w:styleId="LFO192">
    <w:name w:val="LFO192"/>
    <w:basedOn w:val="a5"/>
    <w:rsid w:val="00E3153A"/>
  </w:style>
  <w:style w:type="numbering" w:customStyle="1" w:styleId="NoList101">
    <w:name w:val="No List101"/>
    <w:next w:val="a5"/>
    <w:uiPriority w:val="99"/>
    <w:semiHidden/>
    <w:unhideWhenUsed/>
    <w:rsid w:val="00E3153A"/>
  </w:style>
  <w:style w:type="numbering" w:customStyle="1" w:styleId="LFO1911">
    <w:name w:val="LFO1911"/>
    <w:basedOn w:val="a5"/>
    <w:rsid w:val="00E3153A"/>
  </w:style>
  <w:style w:type="table" w:customStyle="1" w:styleId="TableGrid123">
    <w:name w:val="Table Grid12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3153A"/>
  </w:style>
  <w:style w:type="numbering" w:customStyle="1" w:styleId="NoList1113">
    <w:name w:val="No List1113"/>
    <w:next w:val="a5"/>
    <w:uiPriority w:val="99"/>
    <w:semiHidden/>
    <w:unhideWhenUsed/>
    <w:rsid w:val="00E3153A"/>
  </w:style>
  <w:style w:type="table" w:customStyle="1" w:styleId="TableGrid222">
    <w:name w:val="Table Grid222"/>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3153A"/>
  </w:style>
  <w:style w:type="numbering" w:customStyle="1" w:styleId="131">
    <w:name w:val="リストなし13"/>
    <w:next w:val="a5"/>
    <w:uiPriority w:val="99"/>
    <w:semiHidden/>
    <w:unhideWhenUsed/>
    <w:rsid w:val="00E3153A"/>
  </w:style>
  <w:style w:type="numbering" w:customStyle="1" w:styleId="1130">
    <w:name w:val="无列表113"/>
    <w:next w:val="a5"/>
    <w:semiHidden/>
    <w:rsid w:val="00E3153A"/>
  </w:style>
  <w:style w:type="numbering" w:customStyle="1" w:styleId="1121">
    <w:name w:val="リストなし112"/>
    <w:next w:val="a5"/>
    <w:uiPriority w:val="99"/>
    <w:semiHidden/>
    <w:unhideWhenUsed/>
    <w:rsid w:val="00E3153A"/>
  </w:style>
  <w:style w:type="numbering" w:customStyle="1" w:styleId="NoList223">
    <w:name w:val="No List223"/>
    <w:next w:val="a5"/>
    <w:uiPriority w:val="99"/>
    <w:semiHidden/>
    <w:unhideWhenUsed/>
    <w:rsid w:val="00E3153A"/>
  </w:style>
  <w:style w:type="numbering" w:customStyle="1" w:styleId="NoList323">
    <w:name w:val="No List323"/>
    <w:next w:val="a5"/>
    <w:uiPriority w:val="99"/>
    <w:semiHidden/>
    <w:unhideWhenUsed/>
    <w:rsid w:val="00E3153A"/>
  </w:style>
  <w:style w:type="numbering" w:customStyle="1" w:styleId="NoList422">
    <w:name w:val="No List422"/>
    <w:next w:val="a5"/>
    <w:uiPriority w:val="99"/>
    <w:semiHidden/>
    <w:unhideWhenUsed/>
    <w:rsid w:val="00E3153A"/>
  </w:style>
  <w:style w:type="numbering" w:customStyle="1" w:styleId="NoList2112">
    <w:name w:val="No List2112"/>
    <w:next w:val="a5"/>
    <w:uiPriority w:val="99"/>
    <w:semiHidden/>
    <w:unhideWhenUsed/>
    <w:rsid w:val="00E3153A"/>
  </w:style>
  <w:style w:type="numbering" w:customStyle="1" w:styleId="NoList3112">
    <w:name w:val="No List3112"/>
    <w:next w:val="a5"/>
    <w:uiPriority w:val="99"/>
    <w:semiHidden/>
    <w:unhideWhenUsed/>
    <w:rsid w:val="00E3153A"/>
  </w:style>
  <w:style w:type="numbering" w:customStyle="1" w:styleId="NoList4112">
    <w:name w:val="No List4112"/>
    <w:next w:val="a5"/>
    <w:uiPriority w:val="99"/>
    <w:semiHidden/>
    <w:unhideWhenUsed/>
    <w:rsid w:val="00E3153A"/>
  </w:style>
  <w:style w:type="numbering" w:customStyle="1" w:styleId="1112">
    <w:name w:val="无列表1112"/>
    <w:next w:val="a5"/>
    <w:semiHidden/>
    <w:rsid w:val="00E3153A"/>
  </w:style>
  <w:style w:type="numbering" w:customStyle="1" w:styleId="NoList11112">
    <w:name w:val="No List11112"/>
    <w:next w:val="a5"/>
    <w:uiPriority w:val="99"/>
    <w:semiHidden/>
    <w:unhideWhenUsed/>
    <w:rsid w:val="00E3153A"/>
  </w:style>
  <w:style w:type="numbering" w:customStyle="1" w:styleId="NoList1212">
    <w:name w:val="No List1212"/>
    <w:next w:val="a5"/>
    <w:uiPriority w:val="99"/>
    <w:semiHidden/>
    <w:unhideWhenUsed/>
    <w:rsid w:val="00E3153A"/>
  </w:style>
  <w:style w:type="numbering" w:customStyle="1" w:styleId="NoList2212">
    <w:name w:val="No List2212"/>
    <w:next w:val="a5"/>
    <w:uiPriority w:val="99"/>
    <w:semiHidden/>
    <w:unhideWhenUsed/>
    <w:rsid w:val="00E3153A"/>
  </w:style>
  <w:style w:type="numbering" w:customStyle="1" w:styleId="NoList3212">
    <w:name w:val="No List3212"/>
    <w:next w:val="a5"/>
    <w:uiPriority w:val="99"/>
    <w:semiHidden/>
    <w:unhideWhenUsed/>
    <w:rsid w:val="00E3153A"/>
  </w:style>
  <w:style w:type="numbering" w:customStyle="1" w:styleId="NoList16">
    <w:name w:val="No List16"/>
    <w:next w:val="a5"/>
    <w:uiPriority w:val="99"/>
    <w:semiHidden/>
    <w:unhideWhenUsed/>
    <w:rsid w:val="00E3153A"/>
  </w:style>
  <w:style w:type="table" w:customStyle="1" w:styleId="TableGrid15">
    <w:name w:val="Table Grid1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3153A"/>
  </w:style>
  <w:style w:type="numbering" w:customStyle="1" w:styleId="NoList25">
    <w:name w:val="No List25"/>
    <w:next w:val="a5"/>
    <w:uiPriority w:val="99"/>
    <w:semiHidden/>
    <w:unhideWhenUsed/>
    <w:rsid w:val="00E3153A"/>
  </w:style>
  <w:style w:type="table" w:customStyle="1" w:styleId="TableGrid44">
    <w:name w:val="Table Grid44"/>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3153A"/>
  </w:style>
  <w:style w:type="table" w:customStyle="1" w:styleId="TableGrid53">
    <w:name w:val="Table Grid53"/>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3153A"/>
  </w:style>
  <w:style w:type="table" w:customStyle="1" w:styleId="TableGrid63">
    <w:name w:val="Table Grid63"/>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3153A"/>
  </w:style>
  <w:style w:type="numbering" w:customStyle="1" w:styleId="NoList64">
    <w:name w:val="No List64"/>
    <w:next w:val="a5"/>
    <w:uiPriority w:val="99"/>
    <w:semiHidden/>
    <w:unhideWhenUsed/>
    <w:rsid w:val="00E3153A"/>
  </w:style>
  <w:style w:type="numbering" w:customStyle="1" w:styleId="NoList74">
    <w:name w:val="No List74"/>
    <w:next w:val="a5"/>
    <w:uiPriority w:val="99"/>
    <w:semiHidden/>
    <w:unhideWhenUsed/>
    <w:rsid w:val="00E3153A"/>
  </w:style>
  <w:style w:type="numbering" w:customStyle="1" w:styleId="NoList83">
    <w:name w:val="No List83"/>
    <w:next w:val="a5"/>
    <w:uiPriority w:val="99"/>
    <w:semiHidden/>
    <w:unhideWhenUsed/>
    <w:rsid w:val="00E3153A"/>
  </w:style>
  <w:style w:type="numbering" w:customStyle="1" w:styleId="NoList93">
    <w:name w:val="No List93"/>
    <w:next w:val="a5"/>
    <w:uiPriority w:val="99"/>
    <w:semiHidden/>
    <w:unhideWhenUsed/>
    <w:rsid w:val="00E3153A"/>
  </w:style>
  <w:style w:type="table" w:customStyle="1" w:styleId="TableGrid83">
    <w:name w:val="Table Grid8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3153A"/>
  </w:style>
  <w:style w:type="numbering" w:customStyle="1" w:styleId="NoList214">
    <w:name w:val="No List214"/>
    <w:next w:val="a5"/>
    <w:uiPriority w:val="99"/>
    <w:semiHidden/>
    <w:unhideWhenUsed/>
    <w:rsid w:val="00E3153A"/>
  </w:style>
  <w:style w:type="table" w:customStyle="1" w:styleId="TableGrid413">
    <w:name w:val="Table Grid413"/>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3153A"/>
  </w:style>
  <w:style w:type="numbering" w:customStyle="1" w:styleId="NoList414">
    <w:name w:val="No List414"/>
    <w:next w:val="a5"/>
    <w:uiPriority w:val="99"/>
    <w:semiHidden/>
    <w:unhideWhenUsed/>
    <w:rsid w:val="00E3153A"/>
  </w:style>
  <w:style w:type="numbering" w:customStyle="1" w:styleId="NoList513">
    <w:name w:val="No List513"/>
    <w:next w:val="a5"/>
    <w:uiPriority w:val="99"/>
    <w:semiHidden/>
    <w:unhideWhenUsed/>
    <w:rsid w:val="00E3153A"/>
  </w:style>
  <w:style w:type="numbering" w:customStyle="1" w:styleId="NoList613">
    <w:name w:val="No List613"/>
    <w:next w:val="a5"/>
    <w:uiPriority w:val="99"/>
    <w:semiHidden/>
    <w:unhideWhenUsed/>
    <w:rsid w:val="00E3153A"/>
  </w:style>
  <w:style w:type="numbering" w:customStyle="1" w:styleId="NoList713">
    <w:name w:val="No List713"/>
    <w:next w:val="a5"/>
    <w:uiPriority w:val="99"/>
    <w:semiHidden/>
    <w:unhideWhenUsed/>
    <w:rsid w:val="00E3153A"/>
  </w:style>
  <w:style w:type="numbering" w:customStyle="1" w:styleId="NoList813">
    <w:name w:val="No List813"/>
    <w:next w:val="a5"/>
    <w:uiPriority w:val="99"/>
    <w:semiHidden/>
    <w:unhideWhenUsed/>
    <w:rsid w:val="00E3153A"/>
  </w:style>
  <w:style w:type="numbering" w:customStyle="1" w:styleId="NoList912">
    <w:name w:val="No List912"/>
    <w:next w:val="a5"/>
    <w:uiPriority w:val="99"/>
    <w:semiHidden/>
    <w:unhideWhenUsed/>
    <w:rsid w:val="00E3153A"/>
  </w:style>
  <w:style w:type="numbering" w:customStyle="1" w:styleId="LFO193">
    <w:name w:val="LFO193"/>
    <w:basedOn w:val="a5"/>
    <w:rsid w:val="00E3153A"/>
  </w:style>
  <w:style w:type="numbering" w:customStyle="1" w:styleId="NoList102">
    <w:name w:val="No List102"/>
    <w:next w:val="a5"/>
    <w:uiPriority w:val="99"/>
    <w:semiHidden/>
    <w:unhideWhenUsed/>
    <w:rsid w:val="00E3153A"/>
  </w:style>
  <w:style w:type="numbering" w:customStyle="1" w:styleId="LFO1912">
    <w:name w:val="LFO1912"/>
    <w:basedOn w:val="a5"/>
    <w:rsid w:val="00E3153A"/>
  </w:style>
  <w:style w:type="table" w:customStyle="1" w:styleId="TableGrid124">
    <w:name w:val="Table Grid124"/>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3153A"/>
  </w:style>
  <w:style w:type="numbering" w:customStyle="1" w:styleId="NoList1114">
    <w:name w:val="No List1114"/>
    <w:next w:val="a5"/>
    <w:uiPriority w:val="99"/>
    <w:semiHidden/>
    <w:unhideWhenUsed/>
    <w:rsid w:val="00E3153A"/>
  </w:style>
  <w:style w:type="table" w:customStyle="1" w:styleId="TableGrid223">
    <w:name w:val="Table Grid223"/>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3153A"/>
  </w:style>
  <w:style w:type="numbering" w:customStyle="1" w:styleId="141">
    <w:name w:val="リストなし14"/>
    <w:next w:val="a5"/>
    <w:uiPriority w:val="99"/>
    <w:semiHidden/>
    <w:unhideWhenUsed/>
    <w:rsid w:val="00E3153A"/>
  </w:style>
  <w:style w:type="numbering" w:customStyle="1" w:styleId="1140">
    <w:name w:val="无列表114"/>
    <w:next w:val="a5"/>
    <w:semiHidden/>
    <w:rsid w:val="00E3153A"/>
  </w:style>
  <w:style w:type="numbering" w:customStyle="1" w:styleId="1131">
    <w:name w:val="リストなし113"/>
    <w:next w:val="a5"/>
    <w:uiPriority w:val="99"/>
    <w:semiHidden/>
    <w:unhideWhenUsed/>
    <w:rsid w:val="00E3153A"/>
  </w:style>
  <w:style w:type="numbering" w:customStyle="1" w:styleId="NoList224">
    <w:name w:val="No List224"/>
    <w:next w:val="a5"/>
    <w:uiPriority w:val="99"/>
    <w:semiHidden/>
    <w:unhideWhenUsed/>
    <w:rsid w:val="00E3153A"/>
  </w:style>
  <w:style w:type="numbering" w:customStyle="1" w:styleId="NoList324">
    <w:name w:val="No List324"/>
    <w:next w:val="a5"/>
    <w:uiPriority w:val="99"/>
    <w:semiHidden/>
    <w:unhideWhenUsed/>
    <w:rsid w:val="00E3153A"/>
  </w:style>
  <w:style w:type="numbering" w:customStyle="1" w:styleId="NoList423">
    <w:name w:val="No List423"/>
    <w:next w:val="a5"/>
    <w:uiPriority w:val="99"/>
    <w:semiHidden/>
    <w:unhideWhenUsed/>
    <w:rsid w:val="00E3153A"/>
  </w:style>
  <w:style w:type="numbering" w:customStyle="1" w:styleId="NoList2113">
    <w:name w:val="No List2113"/>
    <w:next w:val="a5"/>
    <w:uiPriority w:val="99"/>
    <w:semiHidden/>
    <w:unhideWhenUsed/>
    <w:rsid w:val="00E3153A"/>
  </w:style>
  <w:style w:type="numbering" w:customStyle="1" w:styleId="NoList3113">
    <w:name w:val="No List3113"/>
    <w:next w:val="a5"/>
    <w:uiPriority w:val="99"/>
    <w:semiHidden/>
    <w:unhideWhenUsed/>
    <w:rsid w:val="00E3153A"/>
  </w:style>
  <w:style w:type="numbering" w:customStyle="1" w:styleId="NoList4113">
    <w:name w:val="No List4113"/>
    <w:next w:val="a5"/>
    <w:uiPriority w:val="99"/>
    <w:semiHidden/>
    <w:unhideWhenUsed/>
    <w:rsid w:val="00E3153A"/>
  </w:style>
  <w:style w:type="numbering" w:customStyle="1" w:styleId="1113">
    <w:name w:val="无列表1113"/>
    <w:next w:val="a5"/>
    <w:semiHidden/>
    <w:rsid w:val="00E3153A"/>
  </w:style>
  <w:style w:type="numbering" w:customStyle="1" w:styleId="NoList11113">
    <w:name w:val="No List11113"/>
    <w:next w:val="a5"/>
    <w:uiPriority w:val="99"/>
    <w:semiHidden/>
    <w:unhideWhenUsed/>
    <w:rsid w:val="00E3153A"/>
  </w:style>
  <w:style w:type="numbering" w:customStyle="1" w:styleId="NoList1213">
    <w:name w:val="No List1213"/>
    <w:next w:val="a5"/>
    <w:uiPriority w:val="99"/>
    <w:semiHidden/>
    <w:unhideWhenUsed/>
    <w:rsid w:val="00E3153A"/>
  </w:style>
  <w:style w:type="numbering" w:customStyle="1" w:styleId="NoList2213">
    <w:name w:val="No List2213"/>
    <w:next w:val="a5"/>
    <w:uiPriority w:val="99"/>
    <w:semiHidden/>
    <w:unhideWhenUsed/>
    <w:rsid w:val="00E3153A"/>
  </w:style>
  <w:style w:type="numbering" w:customStyle="1" w:styleId="NoList3213">
    <w:name w:val="No List3213"/>
    <w:next w:val="a5"/>
    <w:uiPriority w:val="99"/>
    <w:semiHidden/>
    <w:unhideWhenUsed/>
    <w:rsid w:val="00E3153A"/>
  </w:style>
  <w:style w:type="table" w:customStyle="1" w:styleId="1f0">
    <w:name w:val="网格型1"/>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153A"/>
    <w:pPr>
      <w:jc w:val="left"/>
    </w:pPr>
    <w:rPr>
      <w:rFonts w:ascii="Times New Roman" w:eastAsia="MS Mincho" w:hAnsi="Times New Roman" w:cs="Times New Roman"/>
      <w:kern w:val="0"/>
      <w:szCs w:val="20"/>
      <w:lang w:val="en-GB" w:eastAsia="en-US"/>
    </w:rPr>
  </w:style>
  <w:style w:type="character" w:customStyle="1" w:styleId="Style105">
    <w:name w:val="_Style 105"/>
    <w:uiPriority w:val="31"/>
    <w:qFormat/>
    <w:rsid w:val="00E3153A"/>
    <w:rPr>
      <w:smallCaps/>
      <w:color w:val="5A5A5A"/>
    </w:rPr>
  </w:style>
  <w:style w:type="paragraph" w:customStyle="1" w:styleId="Style90">
    <w:name w:val="_Style 90"/>
    <w:uiPriority w:val="99"/>
    <w:semiHidden/>
    <w:qFormat/>
    <w:rsid w:val="00E3153A"/>
    <w:pPr>
      <w:jc w:val="left"/>
    </w:pPr>
    <w:rPr>
      <w:rFonts w:ascii="Times New Roman" w:eastAsia="MS Mincho" w:hAnsi="Times New Roman" w:cs="Times New Roman"/>
      <w:kern w:val="0"/>
      <w:szCs w:val="20"/>
      <w:lang w:val="en-GB" w:eastAsia="en-US"/>
    </w:rPr>
  </w:style>
  <w:style w:type="character" w:customStyle="1" w:styleId="Style113">
    <w:name w:val="_Style 113"/>
    <w:uiPriority w:val="31"/>
    <w:qFormat/>
    <w:rsid w:val="00E3153A"/>
    <w:rPr>
      <w:smallCaps/>
      <w:color w:val="5A5A5A"/>
    </w:rPr>
  </w:style>
  <w:style w:type="paragraph" w:customStyle="1" w:styleId="CharChar13">
    <w:name w:val="Char Char1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Style79">
    <w:name w:val="_Style 79"/>
    <w:uiPriority w:val="99"/>
    <w:semiHidden/>
    <w:qFormat/>
    <w:rsid w:val="00E3153A"/>
    <w:pPr>
      <w:jc w:val="left"/>
    </w:pPr>
    <w:rPr>
      <w:rFonts w:ascii="Times New Roman" w:eastAsia="MS Mincho" w:hAnsi="Times New Roman" w:cs="Times New Roman"/>
      <w:kern w:val="0"/>
      <w:szCs w:val="20"/>
      <w:lang w:val="en-GB" w:eastAsia="en-US"/>
    </w:rPr>
  </w:style>
  <w:style w:type="paragraph" w:customStyle="1" w:styleId="1f1">
    <w:name w:val="変更箇所1"/>
    <w:uiPriority w:val="99"/>
    <w:semiHidden/>
    <w:qFormat/>
    <w:rsid w:val="00E3153A"/>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2b">
    <w:name w:val="変更箇所2"/>
    <w:uiPriority w:val="99"/>
    <w:semiHidden/>
    <w:qFormat/>
    <w:rsid w:val="00E3153A"/>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124">
    <w:name w:val="修订12"/>
    <w:hidden/>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character" w:customStyle="1" w:styleId="115">
    <w:name w:val="不明显参考11"/>
    <w:uiPriority w:val="31"/>
    <w:qFormat/>
    <w:rsid w:val="00E3153A"/>
    <w:rPr>
      <w:smallCaps/>
      <w:color w:val="5A5A5A"/>
    </w:rPr>
  </w:style>
  <w:style w:type="paragraph" w:customStyle="1" w:styleId="TOC11">
    <w:name w:val="TOC 标题11"/>
    <w:basedOn w:val="11"/>
    <w:next w:val="a2"/>
    <w:uiPriority w:val="39"/>
    <w:unhideWhenUsed/>
    <w:qFormat/>
    <w:rsid w:val="00E315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E3153A"/>
  </w:style>
  <w:style w:type="numbering" w:customStyle="1" w:styleId="150">
    <w:name w:val="无列表15"/>
    <w:next w:val="a5"/>
    <w:semiHidden/>
    <w:rsid w:val="00E3153A"/>
  </w:style>
  <w:style w:type="numbering" w:customStyle="1" w:styleId="151">
    <w:name w:val="リストなし15"/>
    <w:next w:val="a5"/>
    <w:uiPriority w:val="99"/>
    <w:semiHidden/>
    <w:unhideWhenUsed/>
    <w:rsid w:val="00E3153A"/>
  </w:style>
  <w:style w:type="table" w:customStyle="1" w:styleId="221">
    <w:name w:val="古典型 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3153A"/>
  </w:style>
  <w:style w:type="numbering" w:customStyle="1" w:styleId="1150">
    <w:name w:val="无列表115"/>
    <w:next w:val="a5"/>
    <w:semiHidden/>
    <w:rsid w:val="00E3153A"/>
  </w:style>
  <w:style w:type="numbering" w:customStyle="1" w:styleId="1141">
    <w:name w:val="リストなし114"/>
    <w:next w:val="a5"/>
    <w:uiPriority w:val="99"/>
    <w:semiHidden/>
    <w:unhideWhenUsed/>
    <w:rsid w:val="00E3153A"/>
  </w:style>
  <w:style w:type="table" w:customStyle="1" w:styleId="TableClassic212">
    <w:name w:val="Table Classic 21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3153A"/>
  </w:style>
  <w:style w:type="numbering" w:customStyle="1" w:styleId="NoList36">
    <w:name w:val="No List36"/>
    <w:next w:val="a5"/>
    <w:uiPriority w:val="99"/>
    <w:semiHidden/>
    <w:unhideWhenUsed/>
    <w:rsid w:val="00E3153A"/>
  </w:style>
  <w:style w:type="numbering" w:customStyle="1" w:styleId="NoList115">
    <w:name w:val="No List115"/>
    <w:next w:val="a5"/>
    <w:uiPriority w:val="99"/>
    <w:semiHidden/>
    <w:unhideWhenUsed/>
    <w:rsid w:val="00E3153A"/>
  </w:style>
  <w:style w:type="numbering" w:customStyle="1" w:styleId="NoList46">
    <w:name w:val="No List46"/>
    <w:next w:val="a5"/>
    <w:uiPriority w:val="99"/>
    <w:semiHidden/>
    <w:unhideWhenUsed/>
    <w:rsid w:val="00E3153A"/>
  </w:style>
  <w:style w:type="numbering" w:customStyle="1" w:styleId="NoList55">
    <w:name w:val="No List55"/>
    <w:next w:val="a5"/>
    <w:uiPriority w:val="99"/>
    <w:semiHidden/>
    <w:unhideWhenUsed/>
    <w:rsid w:val="00E3153A"/>
  </w:style>
  <w:style w:type="numbering" w:customStyle="1" w:styleId="NoList1115">
    <w:name w:val="No List1115"/>
    <w:next w:val="a5"/>
    <w:uiPriority w:val="99"/>
    <w:semiHidden/>
    <w:unhideWhenUsed/>
    <w:rsid w:val="00E3153A"/>
  </w:style>
  <w:style w:type="numbering" w:customStyle="1" w:styleId="NoList215">
    <w:name w:val="No List215"/>
    <w:next w:val="a5"/>
    <w:uiPriority w:val="99"/>
    <w:semiHidden/>
    <w:unhideWhenUsed/>
    <w:rsid w:val="00E3153A"/>
  </w:style>
  <w:style w:type="numbering" w:customStyle="1" w:styleId="NoList315">
    <w:name w:val="No List315"/>
    <w:next w:val="a5"/>
    <w:uiPriority w:val="99"/>
    <w:semiHidden/>
    <w:unhideWhenUsed/>
    <w:rsid w:val="00E3153A"/>
  </w:style>
  <w:style w:type="numbering" w:customStyle="1" w:styleId="NoList415">
    <w:name w:val="No List415"/>
    <w:next w:val="a5"/>
    <w:uiPriority w:val="99"/>
    <w:semiHidden/>
    <w:unhideWhenUsed/>
    <w:rsid w:val="00E3153A"/>
  </w:style>
  <w:style w:type="numbering" w:customStyle="1" w:styleId="NoList65">
    <w:name w:val="No List65"/>
    <w:next w:val="a5"/>
    <w:uiPriority w:val="99"/>
    <w:semiHidden/>
    <w:unhideWhenUsed/>
    <w:rsid w:val="00E3153A"/>
  </w:style>
  <w:style w:type="numbering" w:customStyle="1" w:styleId="NoList75">
    <w:name w:val="No List75"/>
    <w:next w:val="a5"/>
    <w:uiPriority w:val="99"/>
    <w:semiHidden/>
    <w:unhideWhenUsed/>
    <w:rsid w:val="00E3153A"/>
  </w:style>
  <w:style w:type="numbering" w:customStyle="1" w:styleId="NoList125">
    <w:name w:val="No List125"/>
    <w:next w:val="a5"/>
    <w:uiPriority w:val="99"/>
    <w:semiHidden/>
    <w:unhideWhenUsed/>
    <w:rsid w:val="00E3153A"/>
  </w:style>
  <w:style w:type="numbering" w:customStyle="1" w:styleId="NoList225">
    <w:name w:val="No List225"/>
    <w:next w:val="a5"/>
    <w:uiPriority w:val="99"/>
    <w:semiHidden/>
    <w:unhideWhenUsed/>
    <w:rsid w:val="00E3153A"/>
  </w:style>
  <w:style w:type="numbering" w:customStyle="1" w:styleId="NoList325">
    <w:name w:val="No List325"/>
    <w:next w:val="a5"/>
    <w:uiPriority w:val="99"/>
    <w:semiHidden/>
    <w:unhideWhenUsed/>
    <w:rsid w:val="00E3153A"/>
  </w:style>
  <w:style w:type="numbering" w:customStyle="1" w:styleId="NoList424">
    <w:name w:val="No List424"/>
    <w:next w:val="a5"/>
    <w:uiPriority w:val="99"/>
    <w:semiHidden/>
    <w:unhideWhenUsed/>
    <w:rsid w:val="00E3153A"/>
  </w:style>
  <w:style w:type="numbering" w:customStyle="1" w:styleId="NoList514">
    <w:name w:val="No List514"/>
    <w:next w:val="a5"/>
    <w:uiPriority w:val="99"/>
    <w:semiHidden/>
    <w:unhideWhenUsed/>
    <w:rsid w:val="00E3153A"/>
  </w:style>
  <w:style w:type="numbering" w:customStyle="1" w:styleId="NoList2114">
    <w:name w:val="No List2114"/>
    <w:next w:val="a5"/>
    <w:uiPriority w:val="99"/>
    <w:semiHidden/>
    <w:unhideWhenUsed/>
    <w:rsid w:val="00E3153A"/>
  </w:style>
  <w:style w:type="numbering" w:customStyle="1" w:styleId="NoList3114">
    <w:name w:val="No List3114"/>
    <w:next w:val="a5"/>
    <w:uiPriority w:val="99"/>
    <w:semiHidden/>
    <w:unhideWhenUsed/>
    <w:rsid w:val="00E3153A"/>
  </w:style>
  <w:style w:type="numbering" w:customStyle="1" w:styleId="NoList4114">
    <w:name w:val="No List4114"/>
    <w:next w:val="a5"/>
    <w:uiPriority w:val="99"/>
    <w:semiHidden/>
    <w:unhideWhenUsed/>
    <w:rsid w:val="00E3153A"/>
  </w:style>
  <w:style w:type="numbering" w:customStyle="1" w:styleId="NoList614">
    <w:name w:val="No List614"/>
    <w:next w:val="a5"/>
    <w:uiPriority w:val="99"/>
    <w:semiHidden/>
    <w:unhideWhenUsed/>
    <w:rsid w:val="00E3153A"/>
  </w:style>
  <w:style w:type="numbering" w:customStyle="1" w:styleId="1114">
    <w:name w:val="无列表1114"/>
    <w:next w:val="a5"/>
    <w:semiHidden/>
    <w:rsid w:val="00E3153A"/>
  </w:style>
  <w:style w:type="numbering" w:customStyle="1" w:styleId="NoList11114">
    <w:name w:val="No List11114"/>
    <w:next w:val="a5"/>
    <w:uiPriority w:val="99"/>
    <w:semiHidden/>
    <w:unhideWhenUsed/>
    <w:rsid w:val="00E3153A"/>
  </w:style>
  <w:style w:type="numbering" w:customStyle="1" w:styleId="NoList714">
    <w:name w:val="No List714"/>
    <w:next w:val="a5"/>
    <w:uiPriority w:val="99"/>
    <w:semiHidden/>
    <w:unhideWhenUsed/>
    <w:rsid w:val="00E3153A"/>
  </w:style>
  <w:style w:type="numbering" w:customStyle="1" w:styleId="NoList1214">
    <w:name w:val="No List1214"/>
    <w:next w:val="a5"/>
    <w:uiPriority w:val="99"/>
    <w:semiHidden/>
    <w:unhideWhenUsed/>
    <w:rsid w:val="00E3153A"/>
  </w:style>
  <w:style w:type="numbering" w:customStyle="1" w:styleId="NoList2214">
    <w:name w:val="No List2214"/>
    <w:next w:val="a5"/>
    <w:uiPriority w:val="99"/>
    <w:semiHidden/>
    <w:unhideWhenUsed/>
    <w:rsid w:val="00E3153A"/>
  </w:style>
  <w:style w:type="numbering" w:customStyle="1" w:styleId="NoList3214">
    <w:name w:val="No List3214"/>
    <w:next w:val="a5"/>
    <w:uiPriority w:val="99"/>
    <w:semiHidden/>
    <w:unhideWhenUsed/>
    <w:rsid w:val="00E3153A"/>
  </w:style>
  <w:style w:type="numbering" w:customStyle="1" w:styleId="NoList84">
    <w:name w:val="No List84"/>
    <w:next w:val="a5"/>
    <w:uiPriority w:val="99"/>
    <w:semiHidden/>
    <w:unhideWhenUsed/>
    <w:rsid w:val="00E3153A"/>
  </w:style>
  <w:style w:type="numbering" w:customStyle="1" w:styleId="NoList94">
    <w:name w:val="No List94"/>
    <w:next w:val="a5"/>
    <w:uiPriority w:val="99"/>
    <w:semiHidden/>
    <w:unhideWhenUsed/>
    <w:rsid w:val="00E3153A"/>
  </w:style>
  <w:style w:type="numbering" w:customStyle="1" w:styleId="NoList814">
    <w:name w:val="No List814"/>
    <w:next w:val="a5"/>
    <w:uiPriority w:val="99"/>
    <w:semiHidden/>
    <w:unhideWhenUsed/>
    <w:rsid w:val="00E3153A"/>
  </w:style>
  <w:style w:type="numbering" w:customStyle="1" w:styleId="NoList913">
    <w:name w:val="No List913"/>
    <w:next w:val="a5"/>
    <w:uiPriority w:val="99"/>
    <w:semiHidden/>
    <w:unhideWhenUsed/>
    <w:rsid w:val="00E3153A"/>
  </w:style>
  <w:style w:type="numbering" w:customStyle="1" w:styleId="LFO194">
    <w:name w:val="LFO194"/>
    <w:basedOn w:val="a5"/>
    <w:rsid w:val="00E3153A"/>
  </w:style>
  <w:style w:type="numbering" w:customStyle="1" w:styleId="NoList103">
    <w:name w:val="No List103"/>
    <w:next w:val="a5"/>
    <w:uiPriority w:val="99"/>
    <w:semiHidden/>
    <w:unhideWhenUsed/>
    <w:rsid w:val="00E3153A"/>
  </w:style>
  <w:style w:type="numbering" w:customStyle="1" w:styleId="LFO1913">
    <w:name w:val="LFO1913"/>
    <w:basedOn w:val="a5"/>
    <w:rsid w:val="00E3153A"/>
  </w:style>
  <w:style w:type="numbering" w:customStyle="1" w:styleId="1210">
    <w:name w:val="无列表121"/>
    <w:next w:val="a5"/>
    <w:semiHidden/>
    <w:rsid w:val="00E3153A"/>
  </w:style>
  <w:style w:type="numbering" w:customStyle="1" w:styleId="1211">
    <w:name w:val="リストなし121"/>
    <w:next w:val="a5"/>
    <w:uiPriority w:val="99"/>
    <w:semiHidden/>
    <w:unhideWhenUsed/>
    <w:rsid w:val="00E3153A"/>
  </w:style>
  <w:style w:type="numbering" w:customStyle="1" w:styleId="11111">
    <w:name w:val="リストなし1111"/>
    <w:next w:val="a5"/>
    <w:uiPriority w:val="99"/>
    <w:semiHidden/>
    <w:unhideWhenUsed/>
    <w:rsid w:val="00E3153A"/>
  </w:style>
  <w:style w:type="numbering" w:customStyle="1" w:styleId="NoList131">
    <w:name w:val="No List131"/>
    <w:next w:val="a5"/>
    <w:uiPriority w:val="99"/>
    <w:semiHidden/>
    <w:unhideWhenUsed/>
    <w:rsid w:val="00E3153A"/>
  </w:style>
  <w:style w:type="numbering" w:customStyle="1" w:styleId="NoList231">
    <w:name w:val="No List231"/>
    <w:next w:val="a5"/>
    <w:uiPriority w:val="99"/>
    <w:semiHidden/>
    <w:unhideWhenUsed/>
    <w:rsid w:val="00E3153A"/>
  </w:style>
  <w:style w:type="numbering" w:customStyle="1" w:styleId="NoList331">
    <w:name w:val="No List331"/>
    <w:next w:val="a5"/>
    <w:uiPriority w:val="99"/>
    <w:semiHidden/>
    <w:unhideWhenUsed/>
    <w:rsid w:val="00E3153A"/>
  </w:style>
  <w:style w:type="numbering" w:customStyle="1" w:styleId="NoList431">
    <w:name w:val="No List431"/>
    <w:next w:val="a5"/>
    <w:uiPriority w:val="99"/>
    <w:semiHidden/>
    <w:unhideWhenUsed/>
    <w:rsid w:val="00E3153A"/>
  </w:style>
  <w:style w:type="numbering" w:customStyle="1" w:styleId="NoList521">
    <w:name w:val="No List521"/>
    <w:next w:val="a5"/>
    <w:uiPriority w:val="99"/>
    <w:semiHidden/>
    <w:unhideWhenUsed/>
    <w:rsid w:val="00E3153A"/>
  </w:style>
  <w:style w:type="numbering" w:customStyle="1" w:styleId="NoList621">
    <w:name w:val="No List621"/>
    <w:next w:val="a5"/>
    <w:uiPriority w:val="99"/>
    <w:semiHidden/>
    <w:unhideWhenUsed/>
    <w:rsid w:val="00E3153A"/>
  </w:style>
  <w:style w:type="numbering" w:customStyle="1" w:styleId="NoList721">
    <w:name w:val="No List721"/>
    <w:next w:val="a5"/>
    <w:uiPriority w:val="99"/>
    <w:semiHidden/>
    <w:unhideWhenUsed/>
    <w:rsid w:val="00E3153A"/>
  </w:style>
  <w:style w:type="numbering" w:customStyle="1" w:styleId="NoList1121">
    <w:name w:val="No List1121"/>
    <w:next w:val="a5"/>
    <w:uiPriority w:val="99"/>
    <w:semiHidden/>
    <w:unhideWhenUsed/>
    <w:rsid w:val="00E3153A"/>
  </w:style>
  <w:style w:type="numbering" w:customStyle="1" w:styleId="NoList2121">
    <w:name w:val="No List2121"/>
    <w:next w:val="a5"/>
    <w:uiPriority w:val="99"/>
    <w:semiHidden/>
    <w:unhideWhenUsed/>
    <w:rsid w:val="00E3153A"/>
  </w:style>
  <w:style w:type="numbering" w:customStyle="1" w:styleId="NoList3121">
    <w:name w:val="No List3121"/>
    <w:next w:val="a5"/>
    <w:uiPriority w:val="99"/>
    <w:semiHidden/>
    <w:unhideWhenUsed/>
    <w:rsid w:val="00E3153A"/>
  </w:style>
  <w:style w:type="numbering" w:customStyle="1" w:styleId="NoList4121">
    <w:name w:val="No List4121"/>
    <w:next w:val="a5"/>
    <w:uiPriority w:val="99"/>
    <w:semiHidden/>
    <w:unhideWhenUsed/>
    <w:rsid w:val="00E3153A"/>
  </w:style>
  <w:style w:type="numbering" w:customStyle="1" w:styleId="NoList5111">
    <w:name w:val="No List5111"/>
    <w:next w:val="a5"/>
    <w:uiPriority w:val="99"/>
    <w:semiHidden/>
    <w:unhideWhenUsed/>
    <w:rsid w:val="00E3153A"/>
  </w:style>
  <w:style w:type="numbering" w:customStyle="1" w:styleId="NoList6111">
    <w:name w:val="No List6111"/>
    <w:next w:val="a5"/>
    <w:uiPriority w:val="99"/>
    <w:semiHidden/>
    <w:unhideWhenUsed/>
    <w:rsid w:val="00E3153A"/>
  </w:style>
  <w:style w:type="numbering" w:customStyle="1" w:styleId="NoList7111">
    <w:name w:val="No List7111"/>
    <w:next w:val="a5"/>
    <w:uiPriority w:val="99"/>
    <w:semiHidden/>
    <w:unhideWhenUsed/>
    <w:rsid w:val="00E3153A"/>
  </w:style>
  <w:style w:type="numbering" w:customStyle="1" w:styleId="NoList8111">
    <w:name w:val="No List8111"/>
    <w:next w:val="a5"/>
    <w:uiPriority w:val="99"/>
    <w:semiHidden/>
    <w:unhideWhenUsed/>
    <w:rsid w:val="00E3153A"/>
  </w:style>
  <w:style w:type="numbering" w:customStyle="1" w:styleId="NoList1221">
    <w:name w:val="No List1221"/>
    <w:next w:val="a5"/>
    <w:uiPriority w:val="99"/>
    <w:semiHidden/>
    <w:rsid w:val="00E3153A"/>
  </w:style>
  <w:style w:type="numbering" w:customStyle="1" w:styleId="NoList11121">
    <w:name w:val="No List11121"/>
    <w:next w:val="a5"/>
    <w:uiPriority w:val="99"/>
    <w:semiHidden/>
    <w:unhideWhenUsed/>
    <w:rsid w:val="00E3153A"/>
  </w:style>
  <w:style w:type="numbering" w:customStyle="1" w:styleId="11210">
    <w:name w:val="无列表1121"/>
    <w:next w:val="a5"/>
    <w:semiHidden/>
    <w:rsid w:val="00E3153A"/>
  </w:style>
  <w:style w:type="numbering" w:customStyle="1" w:styleId="NoList2221">
    <w:name w:val="No List2221"/>
    <w:next w:val="a5"/>
    <w:uiPriority w:val="99"/>
    <w:semiHidden/>
    <w:unhideWhenUsed/>
    <w:rsid w:val="00E3153A"/>
  </w:style>
  <w:style w:type="numbering" w:customStyle="1" w:styleId="NoList3221">
    <w:name w:val="No List3221"/>
    <w:next w:val="a5"/>
    <w:uiPriority w:val="99"/>
    <w:semiHidden/>
    <w:unhideWhenUsed/>
    <w:rsid w:val="00E3153A"/>
  </w:style>
  <w:style w:type="numbering" w:customStyle="1" w:styleId="NoList4211">
    <w:name w:val="No List4211"/>
    <w:next w:val="a5"/>
    <w:uiPriority w:val="99"/>
    <w:semiHidden/>
    <w:unhideWhenUsed/>
    <w:rsid w:val="00E3153A"/>
  </w:style>
  <w:style w:type="numbering" w:customStyle="1" w:styleId="NoList21111">
    <w:name w:val="No List21111"/>
    <w:next w:val="a5"/>
    <w:uiPriority w:val="99"/>
    <w:semiHidden/>
    <w:unhideWhenUsed/>
    <w:rsid w:val="00E3153A"/>
  </w:style>
  <w:style w:type="numbering" w:customStyle="1" w:styleId="NoList31111">
    <w:name w:val="No List31111"/>
    <w:next w:val="a5"/>
    <w:uiPriority w:val="99"/>
    <w:semiHidden/>
    <w:unhideWhenUsed/>
    <w:rsid w:val="00E3153A"/>
  </w:style>
  <w:style w:type="numbering" w:customStyle="1" w:styleId="NoList41111">
    <w:name w:val="No List41111"/>
    <w:next w:val="a5"/>
    <w:uiPriority w:val="99"/>
    <w:semiHidden/>
    <w:unhideWhenUsed/>
    <w:rsid w:val="00E3153A"/>
  </w:style>
  <w:style w:type="numbering" w:customStyle="1" w:styleId="111110">
    <w:name w:val="无列表11111"/>
    <w:next w:val="a5"/>
    <w:semiHidden/>
    <w:rsid w:val="00E3153A"/>
  </w:style>
  <w:style w:type="numbering" w:customStyle="1" w:styleId="NoList111111">
    <w:name w:val="No List111111"/>
    <w:next w:val="a5"/>
    <w:uiPriority w:val="99"/>
    <w:semiHidden/>
    <w:unhideWhenUsed/>
    <w:rsid w:val="00E3153A"/>
  </w:style>
  <w:style w:type="numbering" w:customStyle="1" w:styleId="NoList12111">
    <w:name w:val="No List12111"/>
    <w:next w:val="a5"/>
    <w:uiPriority w:val="99"/>
    <w:semiHidden/>
    <w:unhideWhenUsed/>
    <w:rsid w:val="00E3153A"/>
  </w:style>
  <w:style w:type="numbering" w:customStyle="1" w:styleId="NoList22111">
    <w:name w:val="No List22111"/>
    <w:next w:val="a5"/>
    <w:uiPriority w:val="99"/>
    <w:semiHidden/>
    <w:unhideWhenUsed/>
    <w:rsid w:val="00E3153A"/>
  </w:style>
  <w:style w:type="numbering" w:customStyle="1" w:styleId="NoList32111">
    <w:name w:val="No List32111"/>
    <w:next w:val="a5"/>
    <w:uiPriority w:val="99"/>
    <w:semiHidden/>
    <w:unhideWhenUsed/>
    <w:rsid w:val="00E3153A"/>
  </w:style>
  <w:style w:type="numbering" w:customStyle="1" w:styleId="NoList141">
    <w:name w:val="No List141"/>
    <w:next w:val="a5"/>
    <w:uiPriority w:val="99"/>
    <w:semiHidden/>
    <w:unhideWhenUsed/>
    <w:rsid w:val="00E3153A"/>
  </w:style>
  <w:style w:type="numbering" w:customStyle="1" w:styleId="NoList151">
    <w:name w:val="No List151"/>
    <w:next w:val="a5"/>
    <w:uiPriority w:val="99"/>
    <w:semiHidden/>
    <w:unhideWhenUsed/>
    <w:rsid w:val="00E3153A"/>
  </w:style>
  <w:style w:type="numbering" w:customStyle="1" w:styleId="NoList241">
    <w:name w:val="No List241"/>
    <w:next w:val="a5"/>
    <w:uiPriority w:val="99"/>
    <w:semiHidden/>
    <w:unhideWhenUsed/>
    <w:rsid w:val="00E3153A"/>
  </w:style>
  <w:style w:type="numbering" w:customStyle="1" w:styleId="NoList341">
    <w:name w:val="No List341"/>
    <w:next w:val="a5"/>
    <w:uiPriority w:val="99"/>
    <w:semiHidden/>
    <w:unhideWhenUsed/>
    <w:rsid w:val="00E3153A"/>
  </w:style>
  <w:style w:type="numbering" w:customStyle="1" w:styleId="NoList441">
    <w:name w:val="No List441"/>
    <w:next w:val="a5"/>
    <w:uiPriority w:val="99"/>
    <w:semiHidden/>
    <w:unhideWhenUsed/>
    <w:rsid w:val="00E3153A"/>
  </w:style>
  <w:style w:type="numbering" w:customStyle="1" w:styleId="NoList531">
    <w:name w:val="No List531"/>
    <w:next w:val="a5"/>
    <w:uiPriority w:val="99"/>
    <w:semiHidden/>
    <w:unhideWhenUsed/>
    <w:rsid w:val="00E3153A"/>
  </w:style>
  <w:style w:type="numbering" w:customStyle="1" w:styleId="NoList631">
    <w:name w:val="No List631"/>
    <w:next w:val="a5"/>
    <w:uiPriority w:val="99"/>
    <w:semiHidden/>
    <w:unhideWhenUsed/>
    <w:rsid w:val="00E3153A"/>
  </w:style>
  <w:style w:type="numbering" w:customStyle="1" w:styleId="NoList731">
    <w:name w:val="No List731"/>
    <w:next w:val="a5"/>
    <w:uiPriority w:val="99"/>
    <w:semiHidden/>
    <w:unhideWhenUsed/>
    <w:rsid w:val="00E3153A"/>
  </w:style>
  <w:style w:type="numbering" w:customStyle="1" w:styleId="NoList821">
    <w:name w:val="No List821"/>
    <w:next w:val="a5"/>
    <w:uiPriority w:val="99"/>
    <w:semiHidden/>
    <w:unhideWhenUsed/>
    <w:rsid w:val="00E3153A"/>
  </w:style>
  <w:style w:type="numbering" w:customStyle="1" w:styleId="NoList921">
    <w:name w:val="No List921"/>
    <w:next w:val="a5"/>
    <w:uiPriority w:val="99"/>
    <w:semiHidden/>
    <w:unhideWhenUsed/>
    <w:rsid w:val="00E3153A"/>
  </w:style>
  <w:style w:type="numbering" w:customStyle="1" w:styleId="NoList1131">
    <w:name w:val="No List1131"/>
    <w:next w:val="a5"/>
    <w:uiPriority w:val="99"/>
    <w:semiHidden/>
    <w:unhideWhenUsed/>
    <w:rsid w:val="00E3153A"/>
  </w:style>
  <w:style w:type="numbering" w:customStyle="1" w:styleId="NoList2131">
    <w:name w:val="No List2131"/>
    <w:next w:val="a5"/>
    <w:uiPriority w:val="99"/>
    <w:semiHidden/>
    <w:unhideWhenUsed/>
    <w:rsid w:val="00E3153A"/>
  </w:style>
  <w:style w:type="numbering" w:customStyle="1" w:styleId="NoList3131">
    <w:name w:val="No List3131"/>
    <w:next w:val="a5"/>
    <w:uiPriority w:val="99"/>
    <w:semiHidden/>
    <w:unhideWhenUsed/>
    <w:rsid w:val="00E3153A"/>
  </w:style>
  <w:style w:type="numbering" w:customStyle="1" w:styleId="NoList4131">
    <w:name w:val="No List4131"/>
    <w:next w:val="a5"/>
    <w:uiPriority w:val="99"/>
    <w:semiHidden/>
    <w:unhideWhenUsed/>
    <w:rsid w:val="00E3153A"/>
  </w:style>
  <w:style w:type="numbering" w:customStyle="1" w:styleId="NoList5121">
    <w:name w:val="No List5121"/>
    <w:next w:val="a5"/>
    <w:uiPriority w:val="99"/>
    <w:semiHidden/>
    <w:unhideWhenUsed/>
    <w:rsid w:val="00E3153A"/>
  </w:style>
  <w:style w:type="numbering" w:customStyle="1" w:styleId="NoList6121">
    <w:name w:val="No List6121"/>
    <w:next w:val="a5"/>
    <w:uiPriority w:val="99"/>
    <w:semiHidden/>
    <w:unhideWhenUsed/>
    <w:rsid w:val="00E3153A"/>
  </w:style>
  <w:style w:type="numbering" w:customStyle="1" w:styleId="NoList7121">
    <w:name w:val="No List7121"/>
    <w:next w:val="a5"/>
    <w:uiPriority w:val="99"/>
    <w:semiHidden/>
    <w:unhideWhenUsed/>
    <w:rsid w:val="00E3153A"/>
  </w:style>
  <w:style w:type="numbering" w:customStyle="1" w:styleId="NoList8121">
    <w:name w:val="No List8121"/>
    <w:next w:val="a5"/>
    <w:uiPriority w:val="99"/>
    <w:semiHidden/>
    <w:unhideWhenUsed/>
    <w:rsid w:val="00E3153A"/>
  </w:style>
  <w:style w:type="numbering" w:customStyle="1" w:styleId="NoList9111">
    <w:name w:val="No List9111"/>
    <w:next w:val="a5"/>
    <w:uiPriority w:val="99"/>
    <w:semiHidden/>
    <w:unhideWhenUsed/>
    <w:rsid w:val="00E3153A"/>
  </w:style>
  <w:style w:type="numbering" w:customStyle="1" w:styleId="LFO1921">
    <w:name w:val="LFO1921"/>
    <w:basedOn w:val="a5"/>
    <w:rsid w:val="00E3153A"/>
  </w:style>
  <w:style w:type="numbering" w:customStyle="1" w:styleId="NoList1011">
    <w:name w:val="No List1011"/>
    <w:next w:val="a5"/>
    <w:uiPriority w:val="99"/>
    <w:semiHidden/>
    <w:unhideWhenUsed/>
    <w:rsid w:val="00E3153A"/>
  </w:style>
  <w:style w:type="numbering" w:customStyle="1" w:styleId="LFO19111">
    <w:name w:val="LFO19111"/>
    <w:basedOn w:val="a5"/>
    <w:rsid w:val="00E3153A"/>
  </w:style>
  <w:style w:type="numbering" w:customStyle="1" w:styleId="NoList1231">
    <w:name w:val="No List1231"/>
    <w:next w:val="a5"/>
    <w:uiPriority w:val="99"/>
    <w:semiHidden/>
    <w:rsid w:val="00E3153A"/>
  </w:style>
  <w:style w:type="numbering" w:customStyle="1" w:styleId="NoList11131">
    <w:name w:val="No List11131"/>
    <w:next w:val="a5"/>
    <w:uiPriority w:val="99"/>
    <w:semiHidden/>
    <w:unhideWhenUsed/>
    <w:rsid w:val="00E3153A"/>
  </w:style>
  <w:style w:type="numbering" w:customStyle="1" w:styleId="1310">
    <w:name w:val="无列表131"/>
    <w:next w:val="a5"/>
    <w:semiHidden/>
    <w:rsid w:val="00E3153A"/>
  </w:style>
  <w:style w:type="numbering" w:customStyle="1" w:styleId="1311">
    <w:name w:val="リストなし131"/>
    <w:next w:val="a5"/>
    <w:uiPriority w:val="99"/>
    <w:semiHidden/>
    <w:unhideWhenUsed/>
    <w:rsid w:val="00E3153A"/>
  </w:style>
  <w:style w:type="numbering" w:customStyle="1" w:styleId="11310">
    <w:name w:val="无列表1131"/>
    <w:next w:val="a5"/>
    <w:semiHidden/>
    <w:rsid w:val="00E3153A"/>
  </w:style>
  <w:style w:type="numbering" w:customStyle="1" w:styleId="11211">
    <w:name w:val="リストなし1121"/>
    <w:next w:val="a5"/>
    <w:uiPriority w:val="99"/>
    <w:semiHidden/>
    <w:unhideWhenUsed/>
    <w:rsid w:val="00E3153A"/>
  </w:style>
  <w:style w:type="numbering" w:customStyle="1" w:styleId="NoList2231">
    <w:name w:val="No List2231"/>
    <w:next w:val="a5"/>
    <w:uiPriority w:val="99"/>
    <w:semiHidden/>
    <w:unhideWhenUsed/>
    <w:rsid w:val="00E3153A"/>
  </w:style>
  <w:style w:type="numbering" w:customStyle="1" w:styleId="NoList3231">
    <w:name w:val="No List3231"/>
    <w:next w:val="a5"/>
    <w:uiPriority w:val="99"/>
    <w:semiHidden/>
    <w:unhideWhenUsed/>
    <w:rsid w:val="00E3153A"/>
  </w:style>
  <w:style w:type="numbering" w:customStyle="1" w:styleId="NoList4221">
    <w:name w:val="No List4221"/>
    <w:next w:val="a5"/>
    <w:uiPriority w:val="99"/>
    <w:semiHidden/>
    <w:unhideWhenUsed/>
    <w:rsid w:val="00E3153A"/>
  </w:style>
  <w:style w:type="numbering" w:customStyle="1" w:styleId="NoList21121">
    <w:name w:val="No List21121"/>
    <w:next w:val="a5"/>
    <w:uiPriority w:val="99"/>
    <w:semiHidden/>
    <w:unhideWhenUsed/>
    <w:rsid w:val="00E3153A"/>
  </w:style>
  <w:style w:type="numbering" w:customStyle="1" w:styleId="NoList31121">
    <w:name w:val="No List31121"/>
    <w:next w:val="a5"/>
    <w:uiPriority w:val="99"/>
    <w:semiHidden/>
    <w:unhideWhenUsed/>
    <w:rsid w:val="00E3153A"/>
  </w:style>
  <w:style w:type="numbering" w:customStyle="1" w:styleId="NoList41121">
    <w:name w:val="No List41121"/>
    <w:next w:val="a5"/>
    <w:uiPriority w:val="99"/>
    <w:semiHidden/>
    <w:unhideWhenUsed/>
    <w:rsid w:val="00E3153A"/>
  </w:style>
  <w:style w:type="numbering" w:customStyle="1" w:styleId="11121">
    <w:name w:val="无列表11121"/>
    <w:next w:val="a5"/>
    <w:semiHidden/>
    <w:rsid w:val="00E3153A"/>
  </w:style>
  <w:style w:type="numbering" w:customStyle="1" w:styleId="NoList111121">
    <w:name w:val="No List111121"/>
    <w:next w:val="a5"/>
    <w:uiPriority w:val="99"/>
    <w:semiHidden/>
    <w:unhideWhenUsed/>
    <w:rsid w:val="00E3153A"/>
  </w:style>
  <w:style w:type="numbering" w:customStyle="1" w:styleId="NoList12121">
    <w:name w:val="No List12121"/>
    <w:next w:val="a5"/>
    <w:uiPriority w:val="99"/>
    <w:semiHidden/>
    <w:unhideWhenUsed/>
    <w:rsid w:val="00E3153A"/>
  </w:style>
  <w:style w:type="numbering" w:customStyle="1" w:styleId="NoList22121">
    <w:name w:val="No List22121"/>
    <w:next w:val="a5"/>
    <w:uiPriority w:val="99"/>
    <w:semiHidden/>
    <w:unhideWhenUsed/>
    <w:rsid w:val="00E3153A"/>
  </w:style>
  <w:style w:type="numbering" w:customStyle="1" w:styleId="NoList32121">
    <w:name w:val="No List32121"/>
    <w:next w:val="a5"/>
    <w:uiPriority w:val="99"/>
    <w:semiHidden/>
    <w:unhideWhenUsed/>
    <w:rsid w:val="00E3153A"/>
  </w:style>
  <w:style w:type="numbering" w:customStyle="1" w:styleId="NoList161">
    <w:name w:val="No List161"/>
    <w:next w:val="a5"/>
    <w:uiPriority w:val="99"/>
    <w:semiHidden/>
    <w:unhideWhenUsed/>
    <w:rsid w:val="00E3153A"/>
  </w:style>
  <w:style w:type="numbering" w:customStyle="1" w:styleId="NoList171">
    <w:name w:val="No List171"/>
    <w:next w:val="a5"/>
    <w:uiPriority w:val="99"/>
    <w:semiHidden/>
    <w:unhideWhenUsed/>
    <w:rsid w:val="00E3153A"/>
  </w:style>
  <w:style w:type="numbering" w:customStyle="1" w:styleId="NoList251">
    <w:name w:val="No List251"/>
    <w:next w:val="a5"/>
    <w:uiPriority w:val="99"/>
    <w:semiHidden/>
    <w:unhideWhenUsed/>
    <w:rsid w:val="00E3153A"/>
  </w:style>
  <w:style w:type="numbering" w:customStyle="1" w:styleId="NoList351">
    <w:name w:val="No List351"/>
    <w:next w:val="a5"/>
    <w:uiPriority w:val="99"/>
    <w:semiHidden/>
    <w:unhideWhenUsed/>
    <w:rsid w:val="00E3153A"/>
  </w:style>
  <w:style w:type="numbering" w:customStyle="1" w:styleId="NoList451">
    <w:name w:val="No List451"/>
    <w:next w:val="a5"/>
    <w:uiPriority w:val="99"/>
    <w:semiHidden/>
    <w:unhideWhenUsed/>
    <w:rsid w:val="00E3153A"/>
  </w:style>
  <w:style w:type="numbering" w:customStyle="1" w:styleId="NoList541">
    <w:name w:val="No List541"/>
    <w:next w:val="a5"/>
    <w:uiPriority w:val="99"/>
    <w:semiHidden/>
    <w:unhideWhenUsed/>
    <w:rsid w:val="00E3153A"/>
  </w:style>
  <w:style w:type="numbering" w:customStyle="1" w:styleId="NoList641">
    <w:name w:val="No List641"/>
    <w:next w:val="a5"/>
    <w:uiPriority w:val="99"/>
    <w:semiHidden/>
    <w:unhideWhenUsed/>
    <w:rsid w:val="00E3153A"/>
  </w:style>
  <w:style w:type="numbering" w:customStyle="1" w:styleId="NoList741">
    <w:name w:val="No List741"/>
    <w:next w:val="a5"/>
    <w:uiPriority w:val="99"/>
    <w:semiHidden/>
    <w:unhideWhenUsed/>
    <w:rsid w:val="00E3153A"/>
  </w:style>
  <w:style w:type="numbering" w:customStyle="1" w:styleId="NoList831">
    <w:name w:val="No List831"/>
    <w:next w:val="a5"/>
    <w:uiPriority w:val="99"/>
    <w:semiHidden/>
    <w:unhideWhenUsed/>
    <w:rsid w:val="00E3153A"/>
  </w:style>
  <w:style w:type="numbering" w:customStyle="1" w:styleId="NoList931">
    <w:name w:val="No List931"/>
    <w:next w:val="a5"/>
    <w:uiPriority w:val="99"/>
    <w:semiHidden/>
    <w:unhideWhenUsed/>
    <w:rsid w:val="00E3153A"/>
  </w:style>
  <w:style w:type="numbering" w:customStyle="1" w:styleId="NoList1141">
    <w:name w:val="No List1141"/>
    <w:next w:val="a5"/>
    <w:uiPriority w:val="99"/>
    <w:semiHidden/>
    <w:unhideWhenUsed/>
    <w:rsid w:val="00E3153A"/>
  </w:style>
  <w:style w:type="numbering" w:customStyle="1" w:styleId="NoList2141">
    <w:name w:val="No List2141"/>
    <w:next w:val="a5"/>
    <w:uiPriority w:val="99"/>
    <w:semiHidden/>
    <w:unhideWhenUsed/>
    <w:rsid w:val="00E3153A"/>
  </w:style>
  <w:style w:type="numbering" w:customStyle="1" w:styleId="NoList3141">
    <w:name w:val="No List3141"/>
    <w:next w:val="a5"/>
    <w:uiPriority w:val="99"/>
    <w:semiHidden/>
    <w:unhideWhenUsed/>
    <w:rsid w:val="00E3153A"/>
  </w:style>
  <w:style w:type="numbering" w:customStyle="1" w:styleId="NoList4141">
    <w:name w:val="No List4141"/>
    <w:next w:val="a5"/>
    <w:uiPriority w:val="99"/>
    <w:semiHidden/>
    <w:unhideWhenUsed/>
    <w:rsid w:val="00E3153A"/>
  </w:style>
  <w:style w:type="numbering" w:customStyle="1" w:styleId="NoList5131">
    <w:name w:val="No List5131"/>
    <w:next w:val="a5"/>
    <w:uiPriority w:val="99"/>
    <w:semiHidden/>
    <w:unhideWhenUsed/>
    <w:rsid w:val="00E3153A"/>
  </w:style>
  <w:style w:type="numbering" w:customStyle="1" w:styleId="NoList6131">
    <w:name w:val="No List6131"/>
    <w:next w:val="a5"/>
    <w:uiPriority w:val="99"/>
    <w:semiHidden/>
    <w:unhideWhenUsed/>
    <w:rsid w:val="00E3153A"/>
  </w:style>
  <w:style w:type="numbering" w:customStyle="1" w:styleId="NoList7131">
    <w:name w:val="No List7131"/>
    <w:next w:val="a5"/>
    <w:uiPriority w:val="99"/>
    <w:semiHidden/>
    <w:unhideWhenUsed/>
    <w:rsid w:val="00E3153A"/>
  </w:style>
  <w:style w:type="numbering" w:customStyle="1" w:styleId="NoList8131">
    <w:name w:val="No List8131"/>
    <w:next w:val="a5"/>
    <w:uiPriority w:val="99"/>
    <w:semiHidden/>
    <w:unhideWhenUsed/>
    <w:rsid w:val="00E3153A"/>
  </w:style>
  <w:style w:type="numbering" w:customStyle="1" w:styleId="NoList9121">
    <w:name w:val="No List9121"/>
    <w:next w:val="a5"/>
    <w:uiPriority w:val="99"/>
    <w:semiHidden/>
    <w:unhideWhenUsed/>
    <w:rsid w:val="00E3153A"/>
  </w:style>
  <w:style w:type="numbering" w:customStyle="1" w:styleId="LFO1931">
    <w:name w:val="LFO1931"/>
    <w:basedOn w:val="a5"/>
    <w:rsid w:val="00E3153A"/>
  </w:style>
  <w:style w:type="numbering" w:customStyle="1" w:styleId="NoList1021">
    <w:name w:val="No List1021"/>
    <w:next w:val="a5"/>
    <w:uiPriority w:val="99"/>
    <w:semiHidden/>
    <w:unhideWhenUsed/>
    <w:rsid w:val="00E3153A"/>
  </w:style>
  <w:style w:type="numbering" w:customStyle="1" w:styleId="LFO19121">
    <w:name w:val="LFO19121"/>
    <w:basedOn w:val="a5"/>
    <w:rsid w:val="00E3153A"/>
  </w:style>
  <w:style w:type="numbering" w:customStyle="1" w:styleId="NoList1241">
    <w:name w:val="No List1241"/>
    <w:next w:val="a5"/>
    <w:uiPriority w:val="99"/>
    <w:semiHidden/>
    <w:rsid w:val="00E3153A"/>
  </w:style>
  <w:style w:type="numbering" w:customStyle="1" w:styleId="NoList11141">
    <w:name w:val="No List11141"/>
    <w:next w:val="a5"/>
    <w:uiPriority w:val="99"/>
    <w:semiHidden/>
    <w:unhideWhenUsed/>
    <w:rsid w:val="00E3153A"/>
  </w:style>
  <w:style w:type="numbering" w:customStyle="1" w:styleId="1410">
    <w:name w:val="无列表141"/>
    <w:next w:val="a5"/>
    <w:semiHidden/>
    <w:rsid w:val="00E3153A"/>
  </w:style>
  <w:style w:type="numbering" w:customStyle="1" w:styleId="1411">
    <w:name w:val="リストなし141"/>
    <w:next w:val="a5"/>
    <w:uiPriority w:val="99"/>
    <w:semiHidden/>
    <w:unhideWhenUsed/>
    <w:rsid w:val="00E3153A"/>
  </w:style>
  <w:style w:type="numbering" w:customStyle="1" w:styleId="11410">
    <w:name w:val="无列表1141"/>
    <w:next w:val="a5"/>
    <w:semiHidden/>
    <w:rsid w:val="00E3153A"/>
  </w:style>
  <w:style w:type="numbering" w:customStyle="1" w:styleId="11311">
    <w:name w:val="リストなし1131"/>
    <w:next w:val="a5"/>
    <w:uiPriority w:val="99"/>
    <w:semiHidden/>
    <w:unhideWhenUsed/>
    <w:rsid w:val="00E3153A"/>
  </w:style>
  <w:style w:type="numbering" w:customStyle="1" w:styleId="NoList2241">
    <w:name w:val="No List2241"/>
    <w:next w:val="a5"/>
    <w:uiPriority w:val="99"/>
    <w:semiHidden/>
    <w:unhideWhenUsed/>
    <w:rsid w:val="00E3153A"/>
  </w:style>
  <w:style w:type="numbering" w:customStyle="1" w:styleId="NoList3241">
    <w:name w:val="No List3241"/>
    <w:next w:val="a5"/>
    <w:uiPriority w:val="99"/>
    <w:semiHidden/>
    <w:unhideWhenUsed/>
    <w:rsid w:val="00E3153A"/>
  </w:style>
  <w:style w:type="numbering" w:customStyle="1" w:styleId="NoList4231">
    <w:name w:val="No List4231"/>
    <w:next w:val="a5"/>
    <w:uiPriority w:val="99"/>
    <w:semiHidden/>
    <w:unhideWhenUsed/>
    <w:rsid w:val="00E3153A"/>
  </w:style>
  <w:style w:type="numbering" w:customStyle="1" w:styleId="NoList21131">
    <w:name w:val="No List21131"/>
    <w:next w:val="a5"/>
    <w:uiPriority w:val="99"/>
    <w:semiHidden/>
    <w:unhideWhenUsed/>
    <w:rsid w:val="00E3153A"/>
  </w:style>
  <w:style w:type="numbering" w:customStyle="1" w:styleId="NoList31131">
    <w:name w:val="No List31131"/>
    <w:next w:val="a5"/>
    <w:uiPriority w:val="99"/>
    <w:semiHidden/>
    <w:unhideWhenUsed/>
    <w:rsid w:val="00E3153A"/>
  </w:style>
  <w:style w:type="numbering" w:customStyle="1" w:styleId="NoList41131">
    <w:name w:val="No List41131"/>
    <w:next w:val="a5"/>
    <w:uiPriority w:val="99"/>
    <w:semiHidden/>
    <w:unhideWhenUsed/>
    <w:rsid w:val="00E3153A"/>
  </w:style>
  <w:style w:type="numbering" w:customStyle="1" w:styleId="11131">
    <w:name w:val="无列表11131"/>
    <w:next w:val="a5"/>
    <w:semiHidden/>
    <w:rsid w:val="00E3153A"/>
  </w:style>
  <w:style w:type="numbering" w:customStyle="1" w:styleId="NoList111131">
    <w:name w:val="No List111131"/>
    <w:next w:val="a5"/>
    <w:uiPriority w:val="99"/>
    <w:semiHidden/>
    <w:unhideWhenUsed/>
    <w:rsid w:val="00E3153A"/>
  </w:style>
  <w:style w:type="numbering" w:customStyle="1" w:styleId="NoList12131">
    <w:name w:val="No List12131"/>
    <w:next w:val="a5"/>
    <w:uiPriority w:val="99"/>
    <w:semiHidden/>
    <w:unhideWhenUsed/>
    <w:rsid w:val="00E3153A"/>
  </w:style>
  <w:style w:type="numbering" w:customStyle="1" w:styleId="NoList22131">
    <w:name w:val="No List22131"/>
    <w:next w:val="a5"/>
    <w:uiPriority w:val="99"/>
    <w:semiHidden/>
    <w:unhideWhenUsed/>
    <w:rsid w:val="00E3153A"/>
  </w:style>
  <w:style w:type="numbering" w:customStyle="1" w:styleId="NoList32131">
    <w:name w:val="No List32131"/>
    <w:next w:val="a5"/>
    <w:uiPriority w:val="99"/>
    <w:semiHidden/>
    <w:unhideWhenUsed/>
    <w:rsid w:val="00E3153A"/>
  </w:style>
  <w:style w:type="paragraph" w:styleId="afff3">
    <w:name w:val="macro"/>
    <w:link w:val="Charf4"/>
    <w:uiPriority w:val="99"/>
    <w:qFormat/>
    <w:rsid w:val="00E3153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rPr>
  </w:style>
  <w:style w:type="character" w:customStyle="1" w:styleId="Charf4">
    <w:name w:val="매크로 텍스트 Char"/>
    <w:basedOn w:val="a3"/>
    <w:link w:val="afff3"/>
    <w:uiPriority w:val="99"/>
    <w:qFormat/>
    <w:rsid w:val="00E3153A"/>
    <w:rPr>
      <w:rFonts w:ascii="Courier New" w:eastAsia="SimSun" w:hAnsi="Courier New" w:cs="Times New Roman"/>
      <w:sz w:val="24"/>
      <w:szCs w:val="20"/>
      <w:lang w:eastAsia="zh-CN"/>
    </w:rPr>
  </w:style>
  <w:style w:type="paragraph" w:styleId="82">
    <w:name w:val="index 8"/>
    <w:basedOn w:val="a2"/>
    <w:next w:val="a2"/>
    <w:uiPriority w:val="99"/>
    <w:qFormat/>
    <w:rsid w:val="00E3153A"/>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E3153A"/>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E3153A"/>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E3153A"/>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E3153A"/>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E3153A"/>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E3153A"/>
    <w:pPr>
      <w:widowControl w:val="0"/>
      <w:spacing w:beforeLines="10" w:afterLines="10"/>
      <w:ind w:leftChars="1600" w:left="1600" w:hanging="578"/>
    </w:pPr>
    <w:rPr>
      <w:rFonts w:eastAsia="Times New Roman"/>
      <w:kern w:val="2"/>
      <w:szCs w:val="24"/>
      <w:lang w:val="en-US" w:eastAsia="en-GB"/>
    </w:rPr>
  </w:style>
  <w:style w:type="paragraph" w:customStyle="1" w:styleId="afff4">
    <w:name w:val="参考资料列表"/>
    <w:basedOn w:val="ac"/>
    <w:link w:val="Charf5"/>
    <w:qFormat/>
    <w:rsid w:val="00E3153A"/>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4"/>
    <w:qFormat/>
    <w:rsid w:val="00E3153A"/>
    <w:rPr>
      <w:rFonts w:ascii="Times New Roman" w:eastAsia="Times New Roman" w:hAnsi="Times New Roman" w:cs="Times New Roman"/>
      <w:kern w:val="0"/>
      <w:szCs w:val="20"/>
      <w:lang w:val="en-GB" w:eastAsia="en-GB"/>
    </w:rPr>
  </w:style>
  <w:style w:type="character" w:customStyle="1" w:styleId="afff5">
    <w:name w:val="文稿抬头"/>
    <w:qFormat/>
    <w:rsid w:val="00E3153A"/>
    <w:rPr>
      <w:rFonts w:eastAsia="MS Mincho"/>
      <w:b/>
      <w:bCs/>
      <w:sz w:val="24"/>
    </w:rPr>
  </w:style>
  <w:style w:type="paragraph" w:customStyle="1" w:styleId="Revisin">
    <w:name w:val="Revisión"/>
    <w:hidden/>
    <w:uiPriority w:val="99"/>
    <w:semiHidden/>
    <w:qFormat/>
    <w:rsid w:val="00E3153A"/>
    <w:pPr>
      <w:spacing w:before="180" w:after="180" w:line="240" w:lineRule="auto"/>
      <w:ind w:left="1134" w:hanging="1134"/>
    </w:pPr>
    <w:rPr>
      <w:rFonts w:ascii="Times New Roman" w:eastAsia="SimSun" w:hAnsi="Times New Roman" w:cs="Times New Roman"/>
      <w:kern w:val="0"/>
      <w:szCs w:val="20"/>
      <w:lang w:val="en-GB" w:eastAsia="en-US"/>
    </w:rPr>
  </w:style>
  <w:style w:type="paragraph" w:customStyle="1" w:styleId="afff6">
    <w:name w:val="文稿标题"/>
    <w:basedOn w:val="a2"/>
    <w:uiPriority w:val="99"/>
    <w:qFormat/>
    <w:rsid w:val="00E3153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7">
    <w:name w:val="标题线"/>
    <w:basedOn w:val="a2"/>
    <w:uiPriority w:val="99"/>
    <w:qFormat/>
    <w:rsid w:val="00E3153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Chare">
    <w:name w:val="표준 들여쓰기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E3153A"/>
    <w:rPr>
      <w:rFonts w:ascii="Times New Roman" w:eastAsia="MS Mincho" w:hAnsi="Times New Roman" w:cs="Times New Roman"/>
      <w:kern w:val="0"/>
      <w:szCs w:val="20"/>
      <w:lang w:val="it-IT" w:eastAsia="en-GB"/>
    </w:rPr>
  </w:style>
  <w:style w:type="paragraph" w:customStyle="1" w:styleId="Doc-text2">
    <w:name w:val="Doc-text2"/>
    <w:basedOn w:val="a2"/>
    <w:link w:val="Doc-text2Char"/>
    <w:qFormat/>
    <w:rsid w:val="00E3153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3153A"/>
    <w:rPr>
      <w:rFonts w:ascii="Arial" w:eastAsia="MS Mincho" w:hAnsi="Arial" w:cs="Times New Roman"/>
      <w:kern w:val="0"/>
      <w:szCs w:val="24"/>
      <w:lang w:val="en-GB" w:eastAsia="en-GB"/>
    </w:rPr>
  </w:style>
  <w:style w:type="paragraph" w:customStyle="1" w:styleId="Doc-titleJK">
    <w:name w:val="Doc-title_JK"/>
    <w:basedOn w:val="a2"/>
    <w:next w:val="Doc-text2JK"/>
    <w:link w:val="Doc-titleJKChar"/>
    <w:qFormat/>
    <w:rsid w:val="00E3153A"/>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E3153A"/>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3153A"/>
    <w:rPr>
      <w:rFonts w:ascii="Times New Roman" w:eastAsia="MS Mincho" w:hAnsi="Times New Roman" w:cs="Times New Roman"/>
      <w:kern w:val="0"/>
      <w:szCs w:val="24"/>
      <w:lang w:val="en-GB" w:eastAsia="en-GB"/>
    </w:rPr>
  </w:style>
  <w:style w:type="character" w:customStyle="1" w:styleId="Doc-titleJKChar">
    <w:name w:val="Doc-title_JK Char"/>
    <w:link w:val="Doc-titleJK"/>
    <w:qFormat/>
    <w:rsid w:val="00E3153A"/>
    <w:rPr>
      <w:rFonts w:ascii="Times New Roman" w:eastAsia="MS Mincho" w:hAnsi="Times New Roman" w:cs="Times New Roman"/>
      <w:color w:val="0000FF"/>
      <w:kern w:val="0"/>
      <w:szCs w:val="24"/>
      <w:lang w:val="en-GB" w:eastAsia="en-GB"/>
    </w:rPr>
  </w:style>
  <w:style w:type="paragraph" w:customStyle="1" w:styleId="1">
    <w:name w:val="样式 标题 1 + 小三"/>
    <w:basedOn w:val="11"/>
    <w:uiPriority w:val="99"/>
    <w:qFormat/>
    <w:rsid w:val="00E3153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E3153A"/>
    <w:pPr>
      <w:spacing w:after="0" w:line="240" w:lineRule="auto"/>
      <w:jc w:val="center"/>
    </w:pPr>
    <w:rPr>
      <w:rFonts w:ascii="Times New Roman" w:eastAsia="SimSun" w:hAnsi="Times New Roman" w:cs="Times New Roman"/>
      <w:kern w:val="0"/>
      <w:szCs w:val="20"/>
      <w:lang w:eastAsia="en-US"/>
    </w:rPr>
  </w:style>
  <w:style w:type="paragraph" w:customStyle="1" w:styleId="Title2">
    <w:name w:val="Title 2"/>
    <w:basedOn w:val="Normal0"/>
    <w:next w:val="aff4"/>
    <w:uiPriority w:val="99"/>
    <w:qFormat/>
    <w:rsid w:val="00E3153A"/>
    <w:pPr>
      <w:spacing w:before="120" w:after="120"/>
    </w:pPr>
    <w:rPr>
      <w:rFonts w:ascii="Book Antiqua" w:hAnsi="Book Antiqua"/>
      <w:b/>
    </w:rPr>
  </w:style>
  <w:style w:type="paragraph" w:customStyle="1" w:styleId="abstract">
    <w:name w:val="abstract"/>
    <w:basedOn w:val="a2"/>
    <w:next w:val="a2"/>
    <w:uiPriority w:val="99"/>
    <w:qFormat/>
    <w:rsid w:val="00E3153A"/>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E3153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E3153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E3153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3153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3153A"/>
  </w:style>
  <w:style w:type="paragraph" w:customStyle="1" w:styleId="2ChapterXXStatementh22Header2l2Level2Headhea">
    <w:name w:val="样式 标题 2Chapter X.X. Statementh22Header 2l2Level 2 Headhea..."/>
    <w:basedOn w:val="2"/>
    <w:uiPriority w:val="99"/>
    <w:qFormat/>
    <w:rsid w:val="00E3153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E3153A"/>
    <w:pPr>
      <w:keepLines w:val="0"/>
      <w:widowControl w:val="0"/>
      <w:tabs>
        <w:tab w:val="left" w:pos="864"/>
      </w:tabs>
      <w:spacing w:beforeLines="25" w:afterLines="25"/>
      <w:ind w:left="864" w:hanging="864"/>
    </w:pPr>
    <w:rPr>
      <w:rFonts w:eastAsia="SimHei" w:cs="SimSun"/>
      <w:kern w:val="2"/>
      <w:lang w:eastAsia="en-GB"/>
    </w:rPr>
  </w:style>
  <w:style w:type="paragraph" w:customStyle="1" w:styleId="afff8">
    <w:name w:val="图片说明"/>
    <w:basedOn w:val="a2"/>
    <w:next w:val="a2"/>
    <w:uiPriority w:val="99"/>
    <w:qFormat/>
    <w:rsid w:val="00E3153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3153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3153A"/>
    <w:rPr>
      <w:rFonts w:ascii="Times New Roman" w:eastAsia="Times New Roman" w:hAnsi="Times New Roman" w:cs="Times New Roman"/>
      <w:b/>
      <w:kern w:val="0"/>
      <w:sz w:val="24"/>
      <w:szCs w:val="20"/>
      <w:u w:val="single"/>
      <w:lang w:val="en-GB"/>
    </w:rPr>
  </w:style>
  <w:style w:type="paragraph" w:customStyle="1" w:styleId="CharCharCharCharCharCharCharCharCharCharCharCharCharCharChar">
    <w:name w:val="表头 Char Char Char Char Char Char Char Char Char Char Char Char Char Char Char"/>
    <w:basedOn w:val="af3"/>
    <w:uiPriority w:val="99"/>
    <w:qFormat/>
    <w:rsid w:val="00E3153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E3153A"/>
    <w:pPr>
      <w:keepNext/>
      <w:numPr>
        <w:numId w:val="18"/>
      </w:numPr>
      <w:tabs>
        <w:tab w:val="clear" w:pos="420"/>
        <w:tab w:val="num" w:pos="7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E3153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E3153A"/>
    <w:rPr>
      <w:sz w:val="24"/>
      <w:lang w:val="en-US" w:eastAsia="en-US"/>
    </w:rPr>
  </w:style>
  <w:style w:type="character" w:customStyle="1" w:styleId="TableNo0">
    <w:name w:val="Table_No Знак"/>
    <w:link w:val="TableNo"/>
    <w:uiPriority w:val="99"/>
    <w:qFormat/>
    <w:locked/>
    <w:rsid w:val="00E3153A"/>
    <w:rPr>
      <w:rFonts w:ascii="Times New Roman" w:hAnsi="Times New Roman" w:cs="Times New Roman"/>
      <w:caps/>
      <w:kern w:val="0"/>
      <w:szCs w:val="20"/>
      <w:lang w:val="en-GB" w:eastAsia="en-US"/>
    </w:rPr>
  </w:style>
  <w:style w:type="paragraph" w:customStyle="1" w:styleId="1115">
    <w:name w:val="修订111"/>
    <w:hidden/>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Agreement">
    <w:name w:val="Agreement"/>
    <w:basedOn w:val="a2"/>
    <w:next w:val="a2"/>
    <w:uiPriority w:val="99"/>
    <w:qFormat/>
    <w:rsid w:val="00E3153A"/>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E3153A"/>
    <w:rPr>
      <w:rFonts w:ascii="Arial" w:eastAsia="MS Mincho" w:hAnsi="Arial" w:cs="Arial"/>
      <w:b/>
      <w:szCs w:val="24"/>
    </w:rPr>
  </w:style>
  <w:style w:type="paragraph" w:customStyle="1" w:styleId="EmailDiscussion">
    <w:name w:val="EmailDiscussion"/>
    <w:basedOn w:val="a2"/>
    <w:next w:val="a2"/>
    <w:link w:val="EmailDiscussionChar"/>
    <w:qFormat/>
    <w:rsid w:val="00E3153A"/>
    <w:pPr>
      <w:numPr>
        <w:numId w:val="20"/>
      </w:numPr>
      <w:tabs>
        <w:tab w:val="clear" w:pos="1619"/>
        <w:tab w:val="left" w:pos="420"/>
      </w:tabs>
      <w:spacing w:before="40" w:after="0"/>
      <w:ind w:left="460" w:hanging="420"/>
    </w:pPr>
    <w:rPr>
      <w:rFonts w:ascii="Arial" w:eastAsia="MS Mincho" w:hAnsi="Arial" w:cs="Arial"/>
      <w:b/>
      <w:kern w:val="2"/>
      <w:szCs w:val="24"/>
      <w:lang w:val="en-US" w:eastAsia="ko-KR"/>
    </w:rPr>
  </w:style>
  <w:style w:type="paragraph" w:customStyle="1" w:styleId="EmailDiscussion2">
    <w:name w:val="EmailDiscussion2"/>
    <w:basedOn w:val="a2"/>
    <w:uiPriority w:val="99"/>
    <w:qFormat/>
    <w:rsid w:val="00E3153A"/>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E3153A"/>
    <w:rPr>
      <w:rFonts w:asciiTheme="minorHAnsi" w:eastAsiaTheme="minorEastAsia" w:hAnsiTheme="minorHAnsi" w:cstheme="minorBidi"/>
      <w:kern w:val="2"/>
      <w:sz w:val="18"/>
      <w:szCs w:val="18"/>
    </w:rPr>
  </w:style>
  <w:style w:type="character" w:customStyle="1" w:styleId="font11">
    <w:name w:val="font11"/>
    <w:basedOn w:val="a3"/>
    <w:qFormat/>
    <w:rsid w:val="00E3153A"/>
    <w:rPr>
      <w:rFonts w:ascii="Arial" w:hAnsi="Arial" w:cs="Arial" w:hint="default"/>
      <w:color w:val="000000"/>
      <w:sz w:val="18"/>
      <w:szCs w:val="18"/>
      <w:u w:val="none"/>
      <w:vertAlign w:val="superscript"/>
    </w:rPr>
  </w:style>
  <w:style w:type="character" w:customStyle="1" w:styleId="font31">
    <w:name w:val="font31"/>
    <w:basedOn w:val="a3"/>
    <w:qFormat/>
    <w:rsid w:val="00E3153A"/>
    <w:rPr>
      <w:rFonts w:ascii="Arial" w:hAnsi="Arial" w:cs="Arial" w:hint="default"/>
      <w:color w:val="000000"/>
      <w:sz w:val="18"/>
      <w:szCs w:val="18"/>
      <w:u w:val="none"/>
    </w:rPr>
  </w:style>
  <w:style w:type="character" w:customStyle="1" w:styleId="font21">
    <w:name w:val="font21"/>
    <w:basedOn w:val="a3"/>
    <w:qFormat/>
    <w:rsid w:val="00E3153A"/>
    <w:rPr>
      <w:rFonts w:ascii="Arial" w:hAnsi="Arial" w:cs="Arial" w:hint="default"/>
      <w:color w:val="000000"/>
      <w:sz w:val="18"/>
      <w:szCs w:val="18"/>
      <w:u w:val="none"/>
    </w:rPr>
  </w:style>
  <w:style w:type="character" w:customStyle="1" w:styleId="font01">
    <w:name w:val="font01"/>
    <w:basedOn w:val="a3"/>
    <w:qFormat/>
    <w:rsid w:val="00E3153A"/>
    <w:rPr>
      <w:rFonts w:ascii="Arial" w:hAnsi="Arial" w:cs="Arial" w:hint="default"/>
      <w:color w:val="000000"/>
      <w:sz w:val="18"/>
      <w:szCs w:val="18"/>
      <w:u w:val="none"/>
      <w:vertAlign w:val="superscript"/>
    </w:rPr>
  </w:style>
  <w:style w:type="character" w:customStyle="1" w:styleId="font51">
    <w:name w:val="font51"/>
    <w:basedOn w:val="a3"/>
    <w:qFormat/>
    <w:rsid w:val="00E3153A"/>
    <w:rPr>
      <w:rFonts w:ascii="Arial" w:hAnsi="Arial" w:cs="Arial" w:hint="default"/>
      <w:color w:val="000000"/>
      <w:sz w:val="21"/>
      <w:szCs w:val="21"/>
      <w:u w:val="none"/>
    </w:rPr>
  </w:style>
  <w:style w:type="character" w:customStyle="1" w:styleId="font41">
    <w:name w:val="font41"/>
    <w:basedOn w:val="a3"/>
    <w:qFormat/>
    <w:rsid w:val="00E3153A"/>
    <w:rPr>
      <w:rFonts w:ascii="Arial" w:hAnsi="Arial" w:cs="Arial" w:hint="default"/>
      <w:color w:val="000000"/>
      <w:sz w:val="18"/>
      <w:szCs w:val="18"/>
      <w:u w:val="none"/>
      <w:vertAlign w:val="superscript"/>
    </w:rPr>
  </w:style>
  <w:style w:type="table" w:customStyle="1" w:styleId="116">
    <w:name w:val="网格型1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3153A"/>
    <w:rPr>
      <w:smallCaps/>
      <w:color w:val="5A5A5A"/>
    </w:rPr>
  </w:style>
  <w:style w:type="paragraph" w:customStyle="1" w:styleId="TOC2">
    <w:name w:val="TOC 标题2"/>
    <w:basedOn w:val="11"/>
    <w:next w:val="a2"/>
    <w:uiPriority w:val="39"/>
    <w:unhideWhenUsed/>
    <w:qFormat/>
    <w:rsid w:val="00E3153A"/>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
    <w:name w:val="Tabellengitternetz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3153A"/>
    <w:rPr>
      <w:b/>
      <w:bCs/>
      <w:i/>
      <w:iCs/>
      <w:color w:val="4F81BD"/>
    </w:rPr>
  </w:style>
  <w:style w:type="table" w:customStyle="1" w:styleId="230">
    <w:name w:val="古典型 23"/>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3153A"/>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uiPriority w:val="99"/>
    <w:qFormat/>
    <w:rsid w:val="00E3153A"/>
    <w:pPr>
      <w:keepNext/>
      <w:spacing w:after="0"/>
      <w:jc w:val="center"/>
    </w:pPr>
    <w:rPr>
      <w:rFonts w:ascii="Arial" w:eastAsia="Calibri" w:hAnsi="Arial" w:cs="Arial"/>
      <w:lang w:val="fi-FI" w:eastAsia="fi-FI"/>
    </w:rPr>
  </w:style>
  <w:style w:type="paragraph" w:customStyle="1" w:styleId="tah00">
    <w:name w:val="tah0"/>
    <w:basedOn w:val="a2"/>
    <w:uiPriority w:val="99"/>
    <w:qFormat/>
    <w:rsid w:val="00E3153A"/>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E3153A"/>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E3153A"/>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3153A"/>
    <w:pPr>
      <w:spacing w:after="0" w:line="240" w:lineRule="auto"/>
      <w:jc w:val="left"/>
    </w:pPr>
    <w:rPr>
      <w:rFonts w:ascii="Times New Roman" w:eastAsia="MS Mincho" w:hAnsi="Times New Roman" w:cs="Times New Roman"/>
      <w:kern w:val="0"/>
      <w:szCs w:val="20"/>
      <w:lang w:eastAsia="zh-CN"/>
    </w:rPr>
    <w:tblPr/>
  </w:style>
  <w:style w:type="table" w:customStyle="1" w:styleId="TableGrid84">
    <w:name w:val="Table Grid84"/>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3153A"/>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E3153A"/>
    <w:pPr>
      <w:jc w:val="left"/>
    </w:pPr>
    <w:rPr>
      <w:rFonts w:ascii="Times New Roman" w:eastAsia="SimSun" w:hAnsi="Times New Roman" w:cs="Times New Roman"/>
      <w:kern w:val="0"/>
      <w:szCs w:val="20"/>
      <w:lang w:val="en-GB" w:eastAsia="en-US"/>
    </w:rPr>
  </w:style>
  <w:style w:type="character" w:customStyle="1" w:styleId="SubtleReference1">
    <w:name w:val="Subtle Reference1"/>
    <w:uiPriority w:val="31"/>
    <w:qFormat/>
    <w:rsid w:val="00E3153A"/>
    <w:rPr>
      <w:smallCaps/>
      <w:color w:val="C0504D"/>
      <w:u w:val="single"/>
    </w:rPr>
  </w:style>
  <w:style w:type="table" w:customStyle="1" w:styleId="417">
    <w:name w:val="无格式表格 41"/>
    <w:basedOn w:val="a4"/>
    <w:uiPriority w:val="44"/>
    <w:qFormat/>
    <w:rsid w:val="00E3153A"/>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3153A"/>
    <w:rPr>
      <w:rFonts w:ascii="Arial" w:hAnsi="Arial"/>
      <w:lang w:val="en-GB" w:eastAsia="en-US" w:bidi="ar-SA"/>
    </w:rPr>
  </w:style>
  <w:style w:type="character" w:customStyle="1" w:styleId="p1">
    <w:name w:val="p1"/>
    <w:qFormat/>
    <w:rsid w:val="00E3153A"/>
  </w:style>
  <w:style w:type="character" w:customStyle="1" w:styleId="e-031">
    <w:name w:val="e-031"/>
    <w:qFormat/>
    <w:rsid w:val="00E3153A"/>
    <w:rPr>
      <w:i/>
      <w:iCs/>
    </w:rPr>
  </w:style>
  <w:style w:type="character" w:customStyle="1" w:styleId="hps">
    <w:name w:val="hps"/>
    <w:qFormat/>
    <w:rsid w:val="00E3153A"/>
  </w:style>
  <w:style w:type="character" w:customStyle="1" w:styleId="IntenseEmphasis1">
    <w:name w:val="Intense Emphasis1"/>
    <w:basedOn w:val="a3"/>
    <w:uiPriority w:val="21"/>
    <w:qFormat/>
    <w:rsid w:val="00E3153A"/>
    <w:rPr>
      <w:b/>
      <w:bCs/>
      <w:i/>
      <w:iCs/>
      <w:color w:val="4F81BD"/>
    </w:rPr>
  </w:style>
  <w:style w:type="character" w:customStyle="1" w:styleId="EditorsNoteChar1">
    <w:name w:val="Editor's Note Char1"/>
    <w:qFormat/>
    <w:rsid w:val="00E3153A"/>
    <w:rPr>
      <w:rFonts w:ascii="Times New Roman" w:hAnsi="Times New Roman"/>
      <w:color w:val="FF0000"/>
      <w:lang w:val="en-GB" w:eastAsia="en-US"/>
    </w:rPr>
  </w:style>
  <w:style w:type="character" w:customStyle="1" w:styleId="TAHChar">
    <w:name w:val="TAH Char"/>
    <w:qFormat/>
    <w:locked/>
    <w:rsid w:val="00E3153A"/>
    <w:rPr>
      <w:rFonts w:ascii="Arial" w:hAnsi="Arial" w:cs="Arial"/>
      <w:b/>
      <w:sz w:val="18"/>
      <w:lang w:val="en-GB"/>
    </w:rPr>
  </w:style>
  <w:style w:type="character" w:customStyle="1" w:styleId="IntenseEmphasis2">
    <w:name w:val="Intense Emphasis2"/>
    <w:uiPriority w:val="21"/>
    <w:qFormat/>
    <w:rsid w:val="00E3153A"/>
    <w:rPr>
      <w:b/>
      <w:bCs/>
      <w:i/>
      <w:iCs/>
      <w:color w:val="4F81BD"/>
    </w:rPr>
  </w:style>
  <w:style w:type="paragraph" w:customStyle="1" w:styleId="TOCHeading1">
    <w:name w:val="TOC Heading1"/>
    <w:basedOn w:val="11"/>
    <w:next w:val="a2"/>
    <w:uiPriority w:val="39"/>
    <w:unhideWhenUsed/>
    <w:qFormat/>
    <w:rsid w:val="00E3153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E3153A"/>
  </w:style>
  <w:style w:type="character" w:customStyle="1" w:styleId="search-word-mail">
    <w:name w:val="search-word-mail"/>
    <w:qFormat/>
    <w:rsid w:val="00E3153A"/>
  </w:style>
  <w:style w:type="character" w:customStyle="1" w:styleId="Char13">
    <w:name w:val="脚注文本 Char1"/>
    <w:aliases w:val="footnote text41 Char1,ALTS FOOTNOTE Char"/>
    <w:basedOn w:val="a3"/>
    <w:qFormat/>
    <w:rsid w:val="00E3153A"/>
    <w:rPr>
      <w:rFonts w:ascii="Times New Roman" w:eastAsia="Times New Roman" w:hAnsi="Times New Roman"/>
      <w:sz w:val="18"/>
      <w:szCs w:val="18"/>
      <w:lang w:val="en-GB" w:eastAsia="en-GB"/>
    </w:rPr>
  </w:style>
  <w:style w:type="character" w:customStyle="1" w:styleId="word">
    <w:name w:val="word"/>
    <w:basedOn w:val="a3"/>
    <w:qFormat/>
    <w:rsid w:val="00E3153A"/>
  </w:style>
  <w:style w:type="character" w:customStyle="1" w:styleId="1f3">
    <w:name w:val="未处理的提及1"/>
    <w:basedOn w:val="a3"/>
    <w:uiPriority w:val="99"/>
    <w:qFormat/>
    <w:rsid w:val="00E3153A"/>
    <w:rPr>
      <w:color w:val="605E5C"/>
      <w:shd w:val="clear" w:color="auto" w:fill="E1DFDD"/>
    </w:rPr>
  </w:style>
  <w:style w:type="character" w:customStyle="1" w:styleId="afff9">
    <w:name w:val="首标题"/>
    <w:qFormat/>
    <w:rsid w:val="00E3153A"/>
    <w:rPr>
      <w:rFonts w:ascii="Arial" w:eastAsia="SimSun" w:hAnsi="Arial"/>
      <w:sz w:val="24"/>
      <w:lang w:val="en-US" w:eastAsia="zh-CN" w:bidi="ar-SA"/>
    </w:rPr>
  </w:style>
  <w:style w:type="character" w:customStyle="1" w:styleId="B1Car">
    <w:name w:val="B1+ Car"/>
    <w:link w:val="B1"/>
    <w:uiPriority w:val="99"/>
    <w:qFormat/>
    <w:rsid w:val="00E3153A"/>
    <w:rPr>
      <w:rFonts w:ascii="Times New Roman" w:eastAsia="SimSun" w:hAnsi="Times New Roman" w:cs="Times New Roman"/>
      <w:kern w:val="0"/>
      <w:szCs w:val="20"/>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E3153A"/>
    <w:rPr>
      <w:rFonts w:ascii="Times New Roman" w:hAnsi="Times New Roman"/>
      <w:lang w:val="en-GB" w:eastAsia="en-US"/>
    </w:rPr>
  </w:style>
  <w:style w:type="character" w:customStyle="1" w:styleId="UnresolvedMention4">
    <w:name w:val="Unresolved Mention4"/>
    <w:basedOn w:val="a3"/>
    <w:uiPriority w:val="99"/>
    <w:unhideWhenUsed/>
    <w:qFormat/>
    <w:rsid w:val="00E3153A"/>
    <w:rPr>
      <w:color w:val="605E5C"/>
      <w:shd w:val="clear" w:color="auto" w:fill="E1DFDD"/>
    </w:rPr>
  </w:style>
  <w:style w:type="paragraph" w:customStyle="1" w:styleId="Style86">
    <w:name w:val="_Style 86"/>
    <w:uiPriority w:val="99"/>
    <w:semiHidden/>
    <w:qFormat/>
    <w:rsid w:val="00E3153A"/>
    <w:pPr>
      <w:jc w:val="left"/>
    </w:pPr>
    <w:rPr>
      <w:rFonts w:ascii="Times New Roman" w:eastAsia="MS Mincho" w:hAnsi="Times New Roman" w:cs="Times New Roman"/>
      <w:kern w:val="0"/>
      <w:szCs w:val="20"/>
      <w:lang w:val="en-GB" w:eastAsia="en-US"/>
    </w:rPr>
  </w:style>
  <w:style w:type="table" w:styleId="afffa">
    <w:name w:val="Table Elegant"/>
    <w:basedOn w:val="a4"/>
    <w:qFormat/>
    <w:rsid w:val="00E3153A"/>
    <w:pPr>
      <w:spacing w:after="180"/>
      <w:jc w:val="left"/>
    </w:pPr>
    <w:rPr>
      <w:rFonts w:ascii="Times New Roman" w:eastAsia="SimSun" w:hAnsi="Times New Roman" w:cs="Times New Roman"/>
      <w:kern w:val="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8">
    <w:name w:val="Table Grid58"/>
    <w:basedOn w:val="a4"/>
    <w:uiPriority w:val="39"/>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15">
    <w:name w:val="Table Grid51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3153A"/>
  </w:style>
  <w:style w:type="table" w:customStyle="1" w:styleId="TableGrid105">
    <w:name w:val="Table Grid10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E3153A"/>
  </w:style>
  <w:style w:type="numbering" w:customStyle="1" w:styleId="1510">
    <w:name w:val="无列表151"/>
    <w:next w:val="a5"/>
    <w:semiHidden/>
    <w:rsid w:val="00E3153A"/>
  </w:style>
  <w:style w:type="numbering" w:customStyle="1" w:styleId="1511">
    <w:name w:val="リストなし151"/>
    <w:next w:val="a5"/>
    <w:uiPriority w:val="99"/>
    <w:semiHidden/>
    <w:unhideWhenUsed/>
    <w:rsid w:val="00E3153A"/>
  </w:style>
  <w:style w:type="table" w:customStyle="1" w:styleId="2210">
    <w:name w:val="古典型 2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E3153A"/>
  </w:style>
  <w:style w:type="numbering" w:customStyle="1" w:styleId="1151">
    <w:name w:val="无列表1151"/>
    <w:next w:val="a5"/>
    <w:semiHidden/>
    <w:rsid w:val="00E3153A"/>
  </w:style>
  <w:style w:type="numbering" w:customStyle="1" w:styleId="11411">
    <w:name w:val="リストなし1141"/>
    <w:next w:val="a5"/>
    <w:uiPriority w:val="99"/>
    <w:semiHidden/>
    <w:unhideWhenUsed/>
    <w:rsid w:val="00E3153A"/>
  </w:style>
  <w:style w:type="table" w:customStyle="1" w:styleId="TableClassic2121">
    <w:name w:val="Table Classic 21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E3153A"/>
  </w:style>
  <w:style w:type="numbering" w:customStyle="1" w:styleId="NoList361">
    <w:name w:val="No List361"/>
    <w:next w:val="a5"/>
    <w:uiPriority w:val="99"/>
    <w:semiHidden/>
    <w:unhideWhenUsed/>
    <w:rsid w:val="00E3153A"/>
  </w:style>
  <w:style w:type="numbering" w:customStyle="1" w:styleId="NoList1151">
    <w:name w:val="No List1151"/>
    <w:next w:val="a5"/>
    <w:uiPriority w:val="99"/>
    <w:semiHidden/>
    <w:unhideWhenUsed/>
    <w:rsid w:val="00E3153A"/>
  </w:style>
  <w:style w:type="numbering" w:customStyle="1" w:styleId="NoList461">
    <w:name w:val="No List461"/>
    <w:next w:val="a5"/>
    <w:uiPriority w:val="99"/>
    <w:semiHidden/>
    <w:unhideWhenUsed/>
    <w:rsid w:val="00E3153A"/>
  </w:style>
  <w:style w:type="numbering" w:customStyle="1" w:styleId="NoList551">
    <w:name w:val="No List551"/>
    <w:next w:val="a5"/>
    <w:uiPriority w:val="99"/>
    <w:semiHidden/>
    <w:unhideWhenUsed/>
    <w:rsid w:val="00E3153A"/>
  </w:style>
  <w:style w:type="numbering" w:customStyle="1" w:styleId="NoList11151">
    <w:name w:val="No List11151"/>
    <w:next w:val="a5"/>
    <w:uiPriority w:val="99"/>
    <w:semiHidden/>
    <w:unhideWhenUsed/>
    <w:rsid w:val="00E3153A"/>
  </w:style>
  <w:style w:type="numbering" w:customStyle="1" w:styleId="NoList2151">
    <w:name w:val="No List2151"/>
    <w:next w:val="a5"/>
    <w:uiPriority w:val="99"/>
    <w:semiHidden/>
    <w:unhideWhenUsed/>
    <w:rsid w:val="00E3153A"/>
  </w:style>
  <w:style w:type="numbering" w:customStyle="1" w:styleId="NoList3151">
    <w:name w:val="No List3151"/>
    <w:next w:val="a5"/>
    <w:uiPriority w:val="99"/>
    <w:semiHidden/>
    <w:unhideWhenUsed/>
    <w:rsid w:val="00E3153A"/>
  </w:style>
  <w:style w:type="numbering" w:customStyle="1" w:styleId="NoList4151">
    <w:name w:val="No List4151"/>
    <w:next w:val="a5"/>
    <w:uiPriority w:val="99"/>
    <w:semiHidden/>
    <w:unhideWhenUsed/>
    <w:rsid w:val="00E3153A"/>
  </w:style>
  <w:style w:type="numbering" w:customStyle="1" w:styleId="NoList651">
    <w:name w:val="No List651"/>
    <w:next w:val="a5"/>
    <w:uiPriority w:val="99"/>
    <w:semiHidden/>
    <w:unhideWhenUsed/>
    <w:rsid w:val="00E3153A"/>
  </w:style>
  <w:style w:type="numbering" w:customStyle="1" w:styleId="NoList751">
    <w:name w:val="No List751"/>
    <w:next w:val="a5"/>
    <w:uiPriority w:val="99"/>
    <w:semiHidden/>
    <w:unhideWhenUsed/>
    <w:rsid w:val="00E3153A"/>
  </w:style>
  <w:style w:type="numbering" w:customStyle="1" w:styleId="NoList1251">
    <w:name w:val="No List1251"/>
    <w:next w:val="a5"/>
    <w:uiPriority w:val="99"/>
    <w:semiHidden/>
    <w:unhideWhenUsed/>
    <w:rsid w:val="00E3153A"/>
  </w:style>
  <w:style w:type="numbering" w:customStyle="1" w:styleId="NoList2251">
    <w:name w:val="No List2251"/>
    <w:next w:val="a5"/>
    <w:uiPriority w:val="99"/>
    <w:semiHidden/>
    <w:unhideWhenUsed/>
    <w:rsid w:val="00E3153A"/>
  </w:style>
  <w:style w:type="numbering" w:customStyle="1" w:styleId="NoList3251">
    <w:name w:val="No List3251"/>
    <w:next w:val="a5"/>
    <w:uiPriority w:val="99"/>
    <w:semiHidden/>
    <w:unhideWhenUsed/>
    <w:rsid w:val="00E3153A"/>
  </w:style>
  <w:style w:type="numbering" w:customStyle="1" w:styleId="NoList4241">
    <w:name w:val="No List4241"/>
    <w:next w:val="a5"/>
    <w:uiPriority w:val="99"/>
    <w:semiHidden/>
    <w:unhideWhenUsed/>
    <w:rsid w:val="00E3153A"/>
  </w:style>
  <w:style w:type="numbering" w:customStyle="1" w:styleId="NoList5141">
    <w:name w:val="No List5141"/>
    <w:next w:val="a5"/>
    <w:uiPriority w:val="99"/>
    <w:semiHidden/>
    <w:unhideWhenUsed/>
    <w:rsid w:val="00E3153A"/>
  </w:style>
  <w:style w:type="numbering" w:customStyle="1" w:styleId="NoList21141">
    <w:name w:val="No List21141"/>
    <w:next w:val="a5"/>
    <w:uiPriority w:val="99"/>
    <w:semiHidden/>
    <w:unhideWhenUsed/>
    <w:rsid w:val="00E3153A"/>
  </w:style>
  <w:style w:type="numbering" w:customStyle="1" w:styleId="NoList31141">
    <w:name w:val="No List31141"/>
    <w:next w:val="a5"/>
    <w:uiPriority w:val="99"/>
    <w:semiHidden/>
    <w:unhideWhenUsed/>
    <w:rsid w:val="00E3153A"/>
  </w:style>
  <w:style w:type="numbering" w:customStyle="1" w:styleId="NoList41141">
    <w:name w:val="No List41141"/>
    <w:next w:val="a5"/>
    <w:uiPriority w:val="99"/>
    <w:semiHidden/>
    <w:unhideWhenUsed/>
    <w:rsid w:val="00E3153A"/>
  </w:style>
  <w:style w:type="numbering" w:customStyle="1" w:styleId="NoList6141">
    <w:name w:val="No List6141"/>
    <w:next w:val="a5"/>
    <w:uiPriority w:val="99"/>
    <w:semiHidden/>
    <w:unhideWhenUsed/>
    <w:rsid w:val="00E3153A"/>
  </w:style>
  <w:style w:type="numbering" w:customStyle="1" w:styleId="11141">
    <w:name w:val="无列表11141"/>
    <w:next w:val="a5"/>
    <w:semiHidden/>
    <w:rsid w:val="00E3153A"/>
  </w:style>
  <w:style w:type="numbering" w:customStyle="1" w:styleId="NoList111141">
    <w:name w:val="No List111141"/>
    <w:next w:val="a5"/>
    <w:uiPriority w:val="99"/>
    <w:semiHidden/>
    <w:unhideWhenUsed/>
    <w:rsid w:val="00E3153A"/>
  </w:style>
  <w:style w:type="numbering" w:customStyle="1" w:styleId="NoList7141">
    <w:name w:val="No List7141"/>
    <w:next w:val="a5"/>
    <w:uiPriority w:val="99"/>
    <w:semiHidden/>
    <w:unhideWhenUsed/>
    <w:rsid w:val="00E3153A"/>
  </w:style>
  <w:style w:type="numbering" w:customStyle="1" w:styleId="NoList12141">
    <w:name w:val="No List12141"/>
    <w:next w:val="a5"/>
    <w:uiPriority w:val="99"/>
    <w:semiHidden/>
    <w:unhideWhenUsed/>
    <w:rsid w:val="00E3153A"/>
  </w:style>
  <w:style w:type="numbering" w:customStyle="1" w:styleId="NoList22141">
    <w:name w:val="No List22141"/>
    <w:next w:val="a5"/>
    <w:uiPriority w:val="99"/>
    <w:semiHidden/>
    <w:unhideWhenUsed/>
    <w:rsid w:val="00E3153A"/>
  </w:style>
  <w:style w:type="numbering" w:customStyle="1" w:styleId="NoList32141">
    <w:name w:val="No List32141"/>
    <w:next w:val="a5"/>
    <w:uiPriority w:val="99"/>
    <w:semiHidden/>
    <w:unhideWhenUsed/>
    <w:rsid w:val="00E3153A"/>
  </w:style>
  <w:style w:type="numbering" w:customStyle="1" w:styleId="NoList841">
    <w:name w:val="No List841"/>
    <w:next w:val="a5"/>
    <w:uiPriority w:val="99"/>
    <w:semiHidden/>
    <w:unhideWhenUsed/>
    <w:rsid w:val="00E3153A"/>
  </w:style>
  <w:style w:type="numbering" w:customStyle="1" w:styleId="NoList941">
    <w:name w:val="No List941"/>
    <w:next w:val="a5"/>
    <w:uiPriority w:val="99"/>
    <w:semiHidden/>
    <w:unhideWhenUsed/>
    <w:rsid w:val="00E3153A"/>
  </w:style>
  <w:style w:type="numbering" w:customStyle="1" w:styleId="NoList8141">
    <w:name w:val="No List8141"/>
    <w:next w:val="a5"/>
    <w:uiPriority w:val="99"/>
    <w:semiHidden/>
    <w:unhideWhenUsed/>
    <w:rsid w:val="00E3153A"/>
  </w:style>
  <w:style w:type="numbering" w:customStyle="1" w:styleId="NoList9131">
    <w:name w:val="No List9131"/>
    <w:next w:val="a5"/>
    <w:uiPriority w:val="99"/>
    <w:semiHidden/>
    <w:unhideWhenUsed/>
    <w:rsid w:val="00E3153A"/>
  </w:style>
  <w:style w:type="numbering" w:customStyle="1" w:styleId="LFO1941">
    <w:name w:val="LFO1941"/>
    <w:basedOn w:val="a5"/>
    <w:rsid w:val="00E3153A"/>
  </w:style>
  <w:style w:type="numbering" w:customStyle="1" w:styleId="NoList1031">
    <w:name w:val="No List1031"/>
    <w:next w:val="a5"/>
    <w:uiPriority w:val="99"/>
    <w:semiHidden/>
    <w:unhideWhenUsed/>
    <w:rsid w:val="00E3153A"/>
  </w:style>
  <w:style w:type="numbering" w:customStyle="1" w:styleId="LFO19131">
    <w:name w:val="LFO19131"/>
    <w:basedOn w:val="a5"/>
    <w:rsid w:val="00E3153A"/>
  </w:style>
  <w:style w:type="numbering" w:customStyle="1" w:styleId="12110">
    <w:name w:val="无列表1211"/>
    <w:next w:val="a5"/>
    <w:semiHidden/>
    <w:rsid w:val="00E3153A"/>
  </w:style>
  <w:style w:type="numbering" w:customStyle="1" w:styleId="12111">
    <w:name w:val="リストなし1211"/>
    <w:next w:val="a5"/>
    <w:uiPriority w:val="99"/>
    <w:semiHidden/>
    <w:unhideWhenUsed/>
    <w:rsid w:val="00E3153A"/>
  </w:style>
  <w:style w:type="numbering" w:customStyle="1" w:styleId="111112">
    <w:name w:val="リストなし11111"/>
    <w:next w:val="a5"/>
    <w:uiPriority w:val="99"/>
    <w:semiHidden/>
    <w:unhideWhenUsed/>
    <w:rsid w:val="00E3153A"/>
  </w:style>
  <w:style w:type="numbering" w:customStyle="1" w:styleId="NoList1311">
    <w:name w:val="No List1311"/>
    <w:next w:val="a5"/>
    <w:uiPriority w:val="99"/>
    <w:semiHidden/>
    <w:unhideWhenUsed/>
    <w:rsid w:val="00E3153A"/>
  </w:style>
  <w:style w:type="numbering" w:customStyle="1" w:styleId="NoList2311">
    <w:name w:val="No List2311"/>
    <w:next w:val="a5"/>
    <w:uiPriority w:val="99"/>
    <w:semiHidden/>
    <w:unhideWhenUsed/>
    <w:rsid w:val="00E3153A"/>
  </w:style>
  <w:style w:type="numbering" w:customStyle="1" w:styleId="NoList3311">
    <w:name w:val="No List3311"/>
    <w:next w:val="a5"/>
    <w:uiPriority w:val="99"/>
    <w:semiHidden/>
    <w:unhideWhenUsed/>
    <w:rsid w:val="00E3153A"/>
  </w:style>
  <w:style w:type="numbering" w:customStyle="1" w:styleId="NoList4311">
    <w:name w:val="No List4311"/>
    <w:next w:val="a5"/>
    <w:uiPriority w:val="99"/>
    <w:semiHidden/>
    <w:unhideWhenUsed/>
    <w:rsid w:val="00E3153A"/>
  </w:style>
  <w:style w:type="numbering" w:customStyle="1" w:styleId="NoList5211">
    <w:name w:val="No List5211"/>
    <w:next w:val="a5"/>
    <w:uiPriority w:val="99"/>
    <w:semiHidden/>
    <w:unhideWhenUsed/>
    <w:rsid w:val="00E3153A"/>
  </w:style>
  <w:style w:type="numbering" w:customStyle="1" w:styleId="NoList6211">
    <w:name w:val="No List6211"/>
    <w:next w:val="a5"/>
    <w:uiPriority w:val="99"/>
    <w:semiHidden/>
    <w:unhideWhenUsed/>
    <w:rsid w:val="00E3153A"/>
  </w:style>
  <w:style w:type="numbering" w:customStyle="1" w:styleId="NoList7211">
    <w:name w:val="No List7211"/>
    <w:next w:val="a5"/>
    <w:uiPriority w:val="99"/>
    <w:semiHidden/>
    <w:unhideWhenUsed/>
    <w:rsid w:val="00E3153A"/>
  </w:style>
  <w:style w:type="numbering" w:customStyle="1" w:styleId="NoList11211">
    <w:name w:val="No List11211"/>
    <w:next w:val="a5"/>
    <w:uiPriority w:val="99"/>
    <w:semiHidden/>
    <w:unhideWhenUsed/>
    <w:rsid w:val="00E3153A"/>
  </w:style>
  <w:style w:type="numbering" w:customStyle="1" w:styleId="NoList21211">
    <w:name w:val="No List21211"/>
    <w:next w:val="a5"/>
    <w:uiPriority w:val="99"/>
    <w:semiHidden/>
    <w:unhideWhenUsed/>
    <w:rsid w:val="00E3153A"/>
  </w:style>
  <w:style w:type="numbering" w:customStyle="1" w:styleId="NoList31211">
    <w:name w:val="No List31211"/>
    <w:next w:val="a5"/>
    <w:uiPriority w:val="99"/>
    <w:semiHidden/>
    <w:unhideWhenUsed/>
    <w:rsid w:val="00E3153A"/>
  </w:style>
  <w:style w:type="numbering" w:customStyle="1" w:styleId="NoList41211">
    <w:name w:val="No List41211"/>
    <w:next w:val="a5"/>
    <w:uiPriority w:val="99"/>
    <w:semiHidden/>
    <w:unhideWhenUsed/>
    <w:rsid w:val="00E3153A"/>
  </w:style>
  <w:style w:type="numbering" w:customStyle="1" w:styleId="NoList51111">
    <w:name w:val="No List51111"/>
    <w:next w:val="a5"/>
    <w:uiPriority w:val="99"/>
    <w:semiHidden/>
    <w:unhideWhenUsed/>
    <w:rsid w:val="00E3153A"/>
  </w:style>
  <w:style w:type="numbering" w:customStyle="1" w:styleId="NoList61111">
    <w:name w:val="No List61111"/>
    <w:next w:val="a5"/>
    <w:uiPriority w:val="99"/>
    <w:semiHidden/>
    <w:unhideWhenUsed/>
    <w:rsid w:val="00E3153A"/>
  </w:style>
  <w:style w:type="numbering" w:customStyle="1" w:styleId="NoList71111">
    <w:name w:val="No List71111"/>
    <w:next w:val="a5"/>
    <w:uiPriority w:val="99"/>
    <w:semiHidden/>
    <w:unhideWhenUsed/>
    <w:rsid w:val="00E3153A"/>
  </w:style>
  <w:style w:type="numbering" w:customStyle="1" w:styleId="NoList81111">
    <w:name w:val="No List81111"/>
    <w:next w:val="a5"/>
    <w:uiPriority w:val="99"/>
    <w:semiHidden/>
    <w:unhideWhenUsed/>
    <w:rsid w:val="00E3153A"/>
  </w:style>
  <w:style w:type="numbering" w:customStyle="1" w:styleId="NoList12211">
    <w:name w:val="No List12211"/>
    <w:next w:val="a5"/>
    <w:uiPriority w:val="99"/>
    <w:semiHidden/>
    <w:rsid w:val="00E3153A"/>
  </w:style>
  <w:style w:type="numbering" w:customStyle="1" w:styleId="NoList111211">
    <w:name w:val="No List111211"/>
    <w:next w:val="a5"/>
    <w:uiPriority w:val="99"/>
    <w:semiHidden/>
    <w:unhideWhenUsed/>
    <w:rsid w:val="00E3153A"/>
  </w:style>
  <w:style w:type="numbering" w:customStyle="1" w:styleId="112110">
    <w:name w:val="无列表11211"/>
    <w:next w:val="a5"/>
    <w:semiHidden/>
    <w:rsid w:val="00E3153A"/>
  </w:style>
  <w:style w:type="numbering" w:customStyle="1" w:styleId="NoList22211">
    <w:name w:val="No List22211"/>
    <w:next w:val="a5"/>
    <w:uiPriority w:val="99"/>
    <w:semiHidden/>
    <w:unhideWhenUsed/>
    <w:rsid w:val="00E3153A"/>
  </w:style>
  <w:style w:type="numbering" w:customStyle="1" w:styleId="NoList32211">
    <w:name w:val="No List32211"/>
    <w:next w:val="a5"/>
    <w:uiPriority w:val="99"/>
    <w:semiHidden/>
    <w:unhideWhenUsed/>
    <w:rsid w:val="00E3153A"/>
  </w:style>
  <w:style w:type="numbering" w:customStyle="1" w:styleId="NoList42111">
    <w:name w:val="No List42111"/>
    <w:next w:val="a5"/>
    <w:uiPriority w:val="99"/>
    <w:semiHidden/>
    <w:unhideWhenUsed/>
    <w:rsid w:val="00E3153A"/>
  </w:style>
  <w:style w:type="numbering" w:customStyle="1" w:styleId="NoList211111">
    <w:name w:val="No List211111"/>
    <w:next w:val="a5"/>
    <w:uiPriority w:val="99"/>
    <w:semiHidden/>
    <w:unhideWhenUsed/>
    <w:rsid w:val="00E3153A"/>
  </w:style>
  <w:style w:type="numbering" w:customStyle="1" w:styleId="NoList311111">
    <w:name w:val="No List311111"/>
    <w:next w:val="a5"/>
    <w:uiPriority w:val="99"/>
    <w:semiHidden/>
    <w:unhideWhenUsed/>
    <w:rsid w:val="00E3153A"/>
  </w:style>
  <w:style w:type="numbering" w:customStyle="1" w:styleId="NoList411111">
    <w:name w:val="No List411111"/>
    <w:next w:val="a5"/>
    <w:uiPriority w:val="99"/>
    <w:semiHidden/>
    <w:unhideWhenUsed/>
    <w:rsid w:val="00E3153A"/>
  </w:style>
  <w:style w:type="numbering" w:customStyle="1" w:styleId="1111111">
    <w:name w:val="无列表1111111"/>
    <w:next w:val="a5"/>
    <w:semiHidden/>
    <w:rsid w:val="00E3153A"/>
  </w:style>
  <w:style w:type="numbering" w:customStyle="1" w:styleId="NoList1111111">
    <w:name w:val="No List1111111"/>
    <w:next w:val="a5"/>
    <w:uiPriority w:val="99"/>
    <w:semiHidden/>
    <w:unhideWhenUsed/>
    <w:rsid w:val="00E3153A"/>
  </w:style>
  <w:style w:type="numbering" w:customStyle="1" w:styleId="NoList121111">
    <w:name w:val="No List121111"/>
    <w:next w:val="a5"/>
    <w:uiPriority w:val="99"/>
    <w:semiHidden/>
    <w:unhideWhenUsed/>
    <w:rsid w:val="00E3153A"/>
  </w:style>
  <w:style w:type="numbering" w:customStyle="1" w:styleId="NoList221111">
    <w:name w:val="No List221111"/>
    <w:next w:val="a5"/>
    <w:uiPriority w:val="99"/>
    <w:semiHidden/>
    <w:unhideWhenUsed/>
    <w:rsid w:val="00E3153A"/>
  </w:style>
  <w:style w:type="numbering" w:customStyle="1" w:styleId="NoList321111">
    <w:name w:val="No List321111"/>
    <w:next w:val="a5"/>
    <w:uiPriority w:val="99"/>
    <w:semiHidden/>
    <w:unhideWhenUsed/>
    <w:rsid w:val="00E3153A"/>
  </w:style>
  <w:style w:type="numbering" w:customStyle="1" w:styleId="NoList1411">
    <w:name w:val="No List1411"/>
    <w:next w:val="a5"/>
    <w:uiPriority w:val="99"/>
    <w:semiHidden/>
    <w:unhideWhenUsed/>
    <w:rsid w:val="00E3153A"/>
  </w:style>
  <w:style w:type="numbering" w:customStyle="1" w:styleId="NoList1511">
    <w:name w:val="No List1511"/>
    <w:next w:val="a5"/>
    <w:uiPriority w:val="99"/>
    <w:semiHidden/>
    <w:unhideWhenUsed/>
    <w:rsid w:val="00E3153A"/>
  </w:style>
  <w:style w:type="numbering" w:customStyle="1" w:styleId="NoList2411">
    <w:name w:val="No List2411"/>
    <w:next w:val="a5"/>
    <w:uiPriority w:val="99"/>
    <w:semiHidden/>
    <w:unhideWhenUsed/>
    <w:rsid w:val="00E3153A"/>
  </w:style>
  <w:style w:type="numbering" w:customStyle="1" w:styleId="NoList3411">
    <w:name w:val="No List3411"/>
    <w:next w:val="a5"/>
    <w:uiPriority w:val="99"/>
    <w:semiHidden/>
    <w:unhideWhenUsed/>
    <w:rsid w:val="00E3153A"/>
  </w:style>
  <w:style w:type="numbering" w:customStyle="1" w:styleId="NoList4411">
    <w:name w:val="No List4411"/>
    <w:next w:val="a5"/>
    <w:uiPriority w:val="99"/>
    <w:semiHidden/>
    <w:unhideWhenUsed/>
    <w:rsid w:val="00E3153A"/>
  </w:style>
  <w:style w:type="numbering" w:customStyle="1" w:styleId="NoList5311">
    <w:name w:val="No List5311"/>
    <w:next w:val="a5"/>
    <w:uiPriority w:val="99"/>
    <w:semiHidden/>
    <w:unhideWhenUsed/>
    <w:rsid w:val="00E3153A"/>
  </w:style>
  <w:style w:type="numbering" w:customStyle="1" w:styleId="NoList6311">
    <w:name w:val="No List6311"/>
    <w:next w:val="a5"/>
    <w:uiPriority w:val="99"/>
    <w:semiHidden/>
    <w:unhideWhenUsed/>
    <w:rsid w:val="00E3153A"/>
  </w:style>
  <w:style w:type="numbering" w:customStyle="1" w:styleId="NoList7311">
    <w:name w:val="No List7311"/>
    <w:next w:val="a5"/>
    <w:uiPriority w:val="99"/>
    <w:semiHidden/>
    <w:unhideWhenUsed/>
    <w:rsid w:val="00E3153A"/>
  </w:style>
  <w:style w:type="numbering" w:customStyle="1" w:styleId="NoList8211">
    <w:name w:val="No List8211"/>
    <w:next w:val="a5"/>
    <w:uiPriority w:val="99"/>
    <w:semiHidden/>
    <w:unhideWhenUsed/>
    <w:rsid w:val="00E3153A"/>
  </w:style>
  <w:style w:type="numbering" w:customStyle="1" w:styleId="NoList9211">
    <w:name w:val="No List9211"/>
    <w:next w:val="a5"/>
    <w:uiPriority w:val="99"/>
    <w:semiHidden/>
    <w:unhideWhenUsed/>
    <w:rsid w:val="00E3153A"/>
  </w:style>
  <w:style w:type="numbering" w:customStyle="1" w:styleId="NoList11311">
    <w:name w:val="No List11311"/>
    <w:next w:val="a5"/>
    <w:uiPriority w:val="99"/>
    <w:semiHidden/>
    <w:unhideWhenUsed/>
    <w:rsid w:val="00E3153A"/>
  </w:style>
  <w:style w:type="numbering" w:customStyle="1" w:styleId="NoList21311">
    <w:name w:val="No List21311"/>
    <w:next w:val="a5"/>
    <w:uiPriority w:val="99"/>
    <w:semiHidden/>
    <w:unhideWhenUsed/>
    <w:rsid w:val="00E3153A"/>
  </w:style>
  <w:style w:type="numbering" w:customStyle="1" w:styleId="NoList31311">
    <w:name w:val="No List31311"/>
    <w:next w:val="a5"/>
    <w:uiPriority w:val="99"/>
    <w:semiHidden/>
    <w:unhideWhenUsed/>
    <w:rsid w:val="00E3153A"/>
  </w:style>
  <w:style w:type="numbering" w:customStyle="1" w:styleId="NoList41311">
    <w:name w:val="No List41311"/>
    <w:next w:val="a5"/>
    <w:uiPriority w:val="99"/>
    <w:semiHidden/>
    <w:unhideWhenUsed/>
    <w:rsid w:val="00E3153A"/>
  </w:style>
  <w:style w:type="numbering" w:customStyle="1" w:styleId="NoList51211">
    <w:name w:val="No List51211"/>
    <w:next w:val="a5"/>
    <w:uiPriority w:val="99"/>
    <w:semiHidden/>
    <w:unhideWhenUsed/>
    <w:rsid w:val="00E3153A"/>
  </w:style>
  <w:style w:type="numbering" w:customStyle="1" w:styleId="NoList61211">
    <w:name w:val="No List61211"/>
    <w:next w:val="a5"/>
    <w:uiPriority w:val="99"/>
    <w:semiHidden/>
    <w:unhideWhenUsed/>
    <w:rsid w:val="00E3153A"/>
  </w:style>
  <w:style w:type="numbering" w:customStyle="1" w:styleId="NoList71211">
    <w:name w:val="No List71211"/>
    <w:next w:val="a5"/>
    <w:uiPriority w:val="99"/>
    <w:semiHidden/>
    <w:unhideWhenUsed/>
    <w:rsid w:val="00E3153A"/>
  </w:style>
  <w:style w:type="numbering" w:customStyle="1" w:styleId="NoList81211">
    <w:name w:val="No List81211"/>
    <w:next w:val="a5"/>
    <w:uiPriority w:val="99"/>
    <w:semiHidden/>
    <w:unhideWhenUsed/>
    <w:rsid w:val="00E3153A"/>
  </w:style>
  <w:style w:type="numbering" w:customStyle="1" w:styleId="NoList91111">
    <w:name w:val="No List91111"/>
    <w:next w:val="a5"/>
    <w:uiPriority w:val="99"/>
    <w:semiHidden/>
    <w:unhideWhenUsed/>
    <w:rsid w:val="00E3153A"/>
  </w:style>
  <w:style w:type="numbering" w:customStyle="1" w:styleId="LFO19211">
    <w:name w:val="LFO19211"/>
    <w:basedOn w:val="a5"/>
    <w:rsid w:val="00E3153A"/>
  </w:style>
  <w:style w:type="numbering" w:customStyle="1" w:styleId="NoList10111">
    <w:name w:val="No List10111"/>
    <w:next w:val="a5"/>
    <w:uiPriority w:val="99"/>
    <w:semiHidden/>
    <w:unhideWhenUsed/>
    <w:rsid w:val="00E3153A"/>
  </w:style>
  <w:style w:type="numbering" w:customStyle="1" w:styleId="LFO191111">
    <w:name w:val="LFO191111"/>
    <w:basedOn w:val="a5"/>
    <w:rsid w:val="00E3153A"/>
  </w:style>
  <w:style w:type="numbering" w:customStyle="1" w:styleId="NoList12311">
    <w:name w:val="No List12311"/>
    <w:next w:val="a5"/>
    <w:uiPriority w:val="99"/>
    <w:semiHidden/>
    <w:rsid w:val="00E3153A"/>
  </w:style>
  <w:style w:type="numbering" w:customStyle="1" w:styleId="NoList111311">
    <w:name w:val="No List111311"/>
    <w:next w:val="a5"/>
    <w:uiPriority w:val="99"/>
    <w:semiHidden/>
    <w:unhideWhenUsed/>
    <w:rsid w:val="00E3153A"/>
  </w:style>
  <w:style w:type="numbering" w:customStyle="1" w:styleId="13110">
    <w:name w:val="无列表1311"/>
    <w:next w:val="a5"/>
    <w:semiHidden/>
    <w:rsid w:val="00E3153A"/>
  </w:style>
  <w:style w:type="numbering" w:customStyle="1" w:styleId="13111">
    <w:name w:val="リストなし1311"/>
    <w:next w:val="a5"/>
    <w:uiPriority w:val="99"/>
    <w:semiHidden/>
    <w:unhideWhenUsed/>
    <w:rsid w:val="00E3153A"/>
  </w:style>
  <w:style w:type="numbering" w:customStyle="1" w:styleId="113110">
    <w:name w:val="无列表11311"/>
    <w:next w:val="a5"/>
    <w:semiHidden/>
    <w:rsid w:val="00E3153A"/>
  </w:style>
  <w:style w:type="numbering" w:customStyle="1" w:styleId="112111">
    <w:name w:val="リストなし11211"/>
    <w:next w:val="a5"/>
    <w:uiPriority w:val="99"/>
    <w:semiHidden/>
    <w:unhideWhenUsed/>
    <w:rsid w:val="00E3153A"/>
  </w:style>
  <w:style w:type="numbering" w:customStyle="1" w:styleId="NoList22311">
    <w:name w:val="No List22311"/>
    <w:next w:val="a5"/>
    <w:uiPriority w:val="99"/>
    <w:semiHidden/>
    <w:unhideWhenUsed/>
    <w:rsid w:val="00E3153A"/>
  </w:style>
  <w:style w:type="numbering" w:customStyle="1" w:styleId="NoList32311">
    <w:name w:val="No List32311"/>
    <w:next w:val="a5"/>
    <w:uiPriority w:val="99"/>
    <w:semiHidden/>
    <w:unhideWhenUsed/>
    <w:rsid w:val="00E3153A"/>
  </w:style>
  <w:style w:type="numbering" w:customStyle="1" w:styleId="NoList42211">
    <w:name w:val="No List42211"/>
    <w:next w:val="a5"/>
    <w:uiPriority w:val="99"/>
    <w:semiHidden/>
    <w:unhideWhenUsed/>
    <w:rsid w:val="00E3153A"/>
  </w:style>
  <w:style w:type="numbering" w:customStyle="1" w:styleId="NoList211211">
    <w:name w:val="No List211211"/>
    <w:next w:val="a5"/>
    <w:uiPriority w:val="99"/>
    <w:semiHidden/>
    <w:unhideWhenUsed/>
    <w:rsid w:val="00E3153A"/>
  </w:style>
  <w:style w:type="numbering" w:customStyle="1" w:styleId="NoList311211">
    <w:name w:val="No List311211"/>
    <w:next w:val="a5"/>
    <w:uiPriority w:val="99"/>
    <w:semiHidden/>
    <w:unhideWhenUsed/>
    <w:rsid w:val="00E3153A"/>
  </w:style>
  <w:style w:type="numbering" w:customStyle="1" w:styleId="NoList411211">
    <w:name w:val="No List411211"/>
    <w:next w:val="a5"/>
    <w:uiPriority w:val="99"/>
    <w:semiHidden/>
    <w:unhideWhenUsed/>
    <w:rsid w:val="00E3153A"/>
  </w:style>
  <w:style w:type="numbering" w:customStyle="1" w:styleId="111211">
    <w:name w:val="无列表111211"/>
    <w:next w:val="a5"/>
    <w:semiHidden/>
    <w:rsid w:val="00E3153A"/>
  </w:style>
  <w:style w:type="numbering" w:customStyle="1" w:styleId="NoList1111211">
    <w:name w:val="No List1111211"/>
    <w:next w:val="a5"/>
    <w:uiPriority w:val="99"/>
    <w:semiHidden/>
    <w:unhideWhenUsed/>
    <w:rsid w:val="00E3153A"/>
  </w:style>
  <w:style w:type="numbering" w:customStyle="1" w:styleId="NoList121211">
    <w:name w:val="No List121211"/>
    <w:next w:val="a5"/>
    <w:uiPriority w:val="99"/>
    <w:semiHidden/>
    <w:unhideWhenUsed/>
    <w:rsid w:val="00E3153A"/>
  </w:style>
  <w:style w:type="numbering" w:customStyle="1" w:styleId="NoList221211">
    <w:name w:val="No List221211"/>
    <w:next w:val="a5"/>
    <w:uiPriority w:val="99"/>
    <w:semiHidden/>
    <w:unhideWhenUsed/>
    <w:rsid w:val="00E3153A"/>
  </w:style>
  <w:style w:type="numbering" w:customStyle="1" w:styleId="NoList321211">
    <w:name w:val="No List321211"/>
    <w:next w:val="a5"/>
    <w:uiPriority w:val="99"/>
    <w:semiHidden/>
    <w:unhideWhenUsed/>
    <w:rsid w:val="00E3153A"/>
  </w:style>
  <w:style w:type="numbering" w:customStyle="1" w:styleId="NoList1611">
    <w:name w:val="No List1611"/>
    <w:next w:val="a5"/>
    <w:uiPriority w:val="99"/>
    <w:semiHidden/>
    <w:unhideWhenUsed/>
    <w:rsid w:val="00E3153A"/>
  </w:style>
  <w:style w:type="numbering" w:customStyle="1" w:styleId="NoList1711">
    <w:name w:val="No List1711"/>
    <w:next w:val="a5"/>
    <w:uiPriority w:val="99"/>
    <w:semiHidden/>
    <w:unhideWhenUsed/>
    <w:rsid w:val="00E3153A"/>
  </w:style>
  <w:style w:type="numbering" w:customStyle="1" w:styleId="NoList2511">
    <w:name w:val="No List2511"/>
    <w:next w:val="a5"/>
    <w:uiPriority w:val="99"/>
    <w:semiHidden/>
    <w:unhideWhenUsed/>
    <w:rsid w:val="00E3153A"/>
  </w:style>
  <w:style w:type="numbering" w:customStyle="1" w:styleId="NoList3511">
    <w:name w:val="No List3511"/>
    <w:next w:val="a5"/>
    <w:uiPriority w:val="99"/>
    <w:semiHidden/>
    <w:unhideWhenUsed/>
    <w:rsid w:val="00E3153A"/>
  </w:style>
  <w:style w:type="numbering" w:customStyle="1" w:styleId="NoList4511">
    <w:name w:val="No List4511"/>
    <w:next w:val="a5"/>
    <w:uiPriority w:val="99"/>
    <w:semiHidden/>
    <w:unhideWhenUsed/>
    <w:rsid w:val="00E3153A"/>
  </w:style>
  <w:style w:type="numbering" w:customStyle="1" w:styleId="NoList5411">
    <w:name w:val="No List5411"/>
    <w:next w:val="a5"/>
    <w:uiPriority w:val="99"/>
    <w:semiHidden/>
    <w:unhideWhenUsed/>
    <w:rsid w:val="00E3153A"/>
  </w:style>
  <w:style w:type="numbering" w:customStyle="1" w:styleId="NoList6411">
    <w:name w:val="No List6411"/>
    <w:next w:val="a5"/>
    <w:uiPriority w:val="99"/>
    <w:semiHidden/>
    <w:unhideWhenUsed/>
    <w:rsid w:val="00E3153A"/>
  </w:style>
  <w:style w:type="numbering" w:customStyle="1" w:styleId="NoList7411">
    <w:name w:val="No List7411"/>
    <w:next w:val="a5"/>
    <w:uiPriority w:val="99"/>
    <w:semiHidden/>
    <w:unhideWhenUsed/>
    <w:rsid w:val="00E3153A"/>
  </w:style>
  <w:style w:type="numbering" w:customStyle="1" w:styleId="NoList8311">
    <w:name w:val="No List8311"/>
    <w:next w:val="a5"/>
    <w:uiPriority w:val="99"/>
    <w:semiHidden/>
    <w:unhideWhenUsed/>
    <w:rsid w:val="00E3153A"/>
  </w:style>
  <w:style w:type="numbering" w:customStyle="1" w:styleId="NoList9311">
    <w:name w:val="No List9311"/>
    <w:next w:val="a5"/>
    <w:uiPriority w:val="99"/>
    <w:semiHidden/>
    <w:unhideWhenUsed/>
    <w:rsid w:val="00E3153A"/>
  </w:style>
  <w:style w:type="numbering" w:customStyle="1" w:styleId="NoList11411">
    <w:name w:val="No List11411"/>
    <w:next w:val="a5"/>
    <w:uiPriority w:val="99"/>
    <w:semiHidden/>
    <w:unhideWhenUsed/>
    <w:rsid w:val="00E3153A"/>
  </w:style>
  <w:style w:type="numbering" w:customStyle="1" w:styleId="NoList21411">
    <w:name w:val="No List21411"/>
    <w:next w:val="a5"/>
    <w:uiPriority w:val="99"/>
    <w:semiHidden/>
    <w:unhideWhenUsed/>
    <w:rsid w:val="00E3153A"/>
  </w:style>
  <w:style w:type="numbering" w:customStyle="1" w:styleId="NoList31411">
    <w:name w:val="No List31411"/>
    <w:next w:val="a5"/>
    <w:uiPriority w:val="99"/>
    <w:semiHidden/>
    <w:unhideWhenUsed/>
    <w:rsid w:val="00E3153A"/>
  </w:style>
  <w:style w:type="numbering" w:customStyle="1" w:styleId="NoList41411">
    <w:name w:val="No List41411"/>
    <w:next w:val="a5"/>
    <w:uiPriority w:val="99"/>
    <w:semiHidden/>
    <w:unhideWhenUsed/>
    <w:rsid w:val="00E3153A"/>
  </w:style>
  <w:style w:type="numbering" w:customStyle="1" w:styleId="NoList51311">
    <w:name w:val="No List51311"/>
    <w:next w:val="a5"/>
    <w:uiPriority w:val="99"/>
    <w:semiHidden/>
    <w:unhideWhenUsed/>
    <w:rsid w:val="00E3153A"/>
  </w:style>
  <w:style w:type="numbering" w:customStyle="1" w:styleId="NoList61311">
    <w:name w:val="No List61311"/>
    <w:next w:val="a5"/>
    <w:uiPriority w:val="99"/>
    <w:semiHidden/>
    <w:unhideWhenUsed/>
    <w:rsid w:val="00E3153A"/>
  </w:style>
  <w:style w:type="numbering" w:customStyle="1" w:styleId="NoList71311">
    <w:name w:val="No List71311"/>
    <w:next w:val="a5"/>
    <w:uiPriority w:val="99"/>
    <w:semiHidden/>
    <w:unhideWhenUsed/>
    <w:rsid w:val="00E3153A"/>
  </w:style>
  <w:style w:type="numbering" w:customStyle="1" w:styleId="NoList81311">
    <w:name w:val="No List81311"/>
    <w:next w:val="a5"/>
    <w:uiPriority w:val="99"/>
    <w:semiHidden/>
    <w:unhideWhenUsed/>
    <w:rsid w:val="00E3153A"/>
  </w:style>
  <w:style w:type="numbering" w:customStyle="1" w:styleId="NoList91211">
    <w:name w:val="No List91211"/>
    <w:next w:val="a5"/>
    <w:uiPriority w:val="99"/>
    <w:semiHidden/>
    <w:unhideWhenUsed/>
    <w:rsid w:val="00E3153A"/>
  </w:style>
  <w:style w:type="numbering" w:customStyle="1" w:styleId="LFO19311">
    <w:name w:val="LFO19311"/>
    <w:basedOn w:val="a5"/>
    <w:rsid w:val="00E3153A"/>
  </w:style>
  <w:style w:type="numbering" w:customStyle="1" w:styleId="NoList10211">
    <w:name w:val="No List10211"/>
    <w:next w:val="a5"/>
    <w:uiPriority w:val="99"/>
    <w:semiHidden/>
    <w:unhideWhenUsed/>
    <w:rsid w:val="00E3153A"/>
  </w:style>
  <w:style w:type="numbering" w:customStyle="1" w:styleId="LFO191211">
    <w:name w:val="LFO191211"/>
    <w:basedOn w:val="a5"/>
    <w:rsid w:val="00E3153A"/>
  </w:style>
  <w:style w:type="numbering" w:customStyle="1" w:styleId="NoList12411">
    <w:name w:val="No List12411"/>
    <w:next w:val="a5"/>
    <w:uiPriority w:val="99"/>
    <w:semiHidden/>
    <w:rsid w:val="00E3153A"/>
  </w:style>
  <w:style w:type="numbering" w:customStyle="1" w:styleId="NoList111411">
    <w:name w:val="No List111411"/>
    <w:next w:val="a5"/>
    <w:uiPriority w:val="99"/>
    <w:semiHidden/>
    <w:unhideWhenUsed/>
    <w:rsid w:val="00E3153A"/>
  </w:style>
  <w:style w:type="numbering" w:customStyle="1" w:styleId="14110">
    <w:name w:val="无列表1411"/>
    <w:next w:val="a5"/>
    <w:semiHidden/>
    <w:rsid w:val="00E3153A"/>
  </w:style>
  <w:style w:type="numbering" w:customStyle="1" w:styleId="14111">
    <w:name w:val="リストなし1411"/>
    <w:next w:val="a5"/>
    <w:uiPriority w:val="99"/>
    <w:semiHidden/>
    <w:unhideWhenUsed/>
    <w:rsid w:val="00E3153A"/>
  </w:style>
  <w:style w:type="numbering" w:customStyle="1" w:styleId="114110">
    <w:name w:val="无列表11411"/>
    <w:next w:val="a5"/>
    <w:semiHidden/>
    <w:rsid w:val="00E3153A"/>
  </w:style>
  <w:style w:type="numbering" w:customStyle="1" w:styleId="113111">
    <w:name w:val="リストなし11311"/>
    <w:next w:val="a5"/>
    <w:uiPriority w:val="99"/>
    <w:semiHidden/>
    <w:unhideWhenUsed/>
    <w:rsid w:val="00E3153A"/>
  </w:style>
  <w:style w:type="numbering" w:customStyle="1" w:styleId="NoList22411">
    <w:name w:val="No List22411"/>
    <w:next w:val="a5"/>
    <w:uiPriority w:val="99"/>
    <w:semiHidden/>
    <w:unhideWhenUsed/>
    <w:rsid w:val="00E3153A"/>
  </w:style>
  <w:style w:type="numbering" w:customStyle="1" w:styleId="NoList32411">
    <w:name w:val="No List32411"/>
    <w:next w:val="a5"/>
    <w:uiPriority w:val="99"/>
    <w:semiHidden/>
    <w:unhideWhenUsed/>
    <w:rsid w:val="00E3153A"/>
  </w:style>
  <w:style w:type="numbering" w:customStyle="1" w:styleId="NoList42311">
    <w:name w:val="No List42311"/>
    <w:next w:val="a5"/>
    <w:uiPriority w:val="99"/>
    <w:semiHidden/>
    <w:unhideWhenUsed/>
    <w:rsid w:val="00E3153A"/>
  </w:style>
  <w:style w:type="numbering" w:customStyle="1" w:styleId="NoList211311">
    <w:name w:val="No List211311"/>
    <w:next w:val="a5"/>
    <w:uiPriority w:val="99"/>
    <w:semiHidden/>
    <w:unhideWhenUsed/>
    <w:rsid w:val="00E3153A"/>
  </w:style>
  <w:style w:type="numbering" w:customStyle="1" w:styleId="NoList311311">
    <w:name w:val="No List311311"/>
    <w:next w:val="a5"/>
    <w:uiPriority w:val="99"/>
    <w:semiHidden/>
    <w:unhideWhenUsed/>
    <w:rsid w:val="00E3153A"/>
  </w:style>
  <w:style w:type="numbering" w:customStyle="1" w:styleId="NoList411311">
    <w:name w:val="No List411311"/>
    <w:next w:val="a5"/>
    <w:uiPriority w:val="99"/>
    <w:semiHidden/>
    <w:unhideWhenUsed/>
    <w:rsid w:val="00E3153A"/>
  </w:style>
  <w:style w:type="numbering" w:customStyle="1" w:styleId="111311">
    <w:name w:val="无列表111311"/>
    <w:next w:val="a5"/>
    <w:semiHidden/>
    <w:rsid w:val="00E3153A"/>
  </w:style>
  <w:style w:type="numbering" w:customStyle="1" w:styleId="NoList1111311">
    <w:name w:val="No List1111311"/>
    <w:next w:val="a5"/>
    <w:uiPriority w:val="99"/>
    <w:semiHidden/>
    <w:unhideWhenUsed/>
    <w:rsid w:val="00E3153A"/>
  </w:style>
  <w:style w:type="numbering" w:customStyle="1" w:styleId="NoList121311">
    <w:name w:val="No List121311"/>
    <w:next w:val="a5"/>
    <w:uiPriority w:val="99"/>
    <w:semiHidden/>
    <w:unhideWhenUsed/>
    <w:rsid w:val="00E3153A"/>
  </w:style>
  <w:style w:type="numbering" w:customStyle="1" w:styleId="NoList221311">
    <w:name w:val="No List221311"/>
    <w:next w:val="a5"/>
    <w:uiPriority w:val="99"/>
    <w:semiHidden/>
    <w:unhideWhenUsed/>
    <w:rsid w:val="00E3153A"/>
  </w:style>
  <w:style w:type="numbering" w:customStyle="1" w:styleId="NoList321311">
    <w:name w:val="No List321311"/>
    <w:next w:val="a5"/>
    <w:uiPriority w:val="99"/>
    <w:semiHidden/>
    <w:unhideWhenUsed/>
    <w:rsid w:val="00E3153A"/>
  </w:style>
  <w:style w:type="table" w:customStyle="1" w:styleId="222">
    <w:name w:val="网格型2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1">
    <w:name w:val="Tabellengitternetz1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E3153A"/>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E3153A"/>
  </w:style>
  <w:style w:type="table" w:customStyle="1" w:styleId="92">
    <w:name w:val="网格型9"/>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E3153A"/>
  </w:style>
  <w:style w:type="table" w:customStyle="1" w:styleId="390">
    <w:name w:val="网格型3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E3153A"/>
  </w:style>
  <w:style w:type="table" w:customStyle="1" w:styleId="280">
    <w:name w:val="古典型 28"/>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E3153A"/>
  </w:style>
  <w:style w:type="table" w:customStyle="1" w:styleId="TableGrid47">
    <w:name w:val="Table Grid47"/>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3153A"/>
  </w:style>
  <w:style w:type="table" w:customStyle="1" w:styleId="318">
    <w:name w:val="网格型3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E3153A"/>
  </w:style>
  <w:style w:type="table" w:customStyle="1" w:styleId="TableClassic218">
    <w:name w:val="Table Classic 218"/>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E3153A"/>
  </w:style>
  <w:style w:type="numbering" w:customStyle="1" w:styleId="NoList37">
    <w:name w:val="No List37"/>
    <w:next w:val="a5"/>
    <w:uiPriority w:val="99"/>
    <w:semiHidden/>
    <w:unhideWhenUsed/>
    <w:rsid w:val="00E3153A"/>
  </w:style>
  <w:style w:type="numbering" w:customStyle="1" w:styleId="NoList116">
    <w:name w:val="No List116"/>
    <w:next w:val="a5"/>
    <w:uiPriority w:val="99"/>
    <w:semiHidden/>
    <w:unhideWhenUsed/>
    <w:rsid w:val="00E3153A"/>
  </w:style>
  <w:style w:type="numbering" w:customStyle="1" w:styleId="NoList47">
    <w:name w:val="No List47"/>
    <w:next w:val="a5"/>
    <w:uiPriority w:val="99"/>
    <w:semiHidden/>
    <w:unhideWhenUsed/>
    <w:rsid w:val="00E3153A"/>
  </w:style>
  <w:style w:type="numbering" w:customStyle="1" w:styleId="NoList56">
    <w:name w:val="No List56"/>
    <w:next w:val="a5"/>
    <w:uiPriority w:val="99"/>
    <w:semiHidden/>
    <w:unhideWhenUsed/>
    <w:rsid w:val="00E3153A"/>
  </w:style>
  <w:style w:type="numbering" w:customStyle="1" w:styleId="NoList1116">
    <w:name w:val="No List1116"/>
    <w:next w:val="a5"/>
    <w:uiPriority w:val="99"/>
    <w:semiHidden/>
    <w:unhideWhenUsed/>
    <w:rsid w:val="00E3153A"/>
  </w:style>
  <w:style w:type="numbering" w:customStyle="1" w:styleId="NoList216">
    <w:name w:val="No List216"/>
    <w:next w:val="a5"/>
    <w:uiPriority w:val="99"/>
    <w:semiHidden/>
    <w:unhideWhenUsed/>
    <w:rsid w:val="00E3153A"/>
  </w:style>
  <w:style w:type="numbering" w:customStyle="1" w:styleId="NoList316">
    <w:name w:val="No List316"/>
    <w:next w:val="a5"/>
    <w:uiPriority w:val="99"/>
    <w:semiHidden/>
    <w:unhideWhenUsed/>
    <w:rsid w:val="00E3153A"/>
  </w:style>
  <w:style w:type="numbering" w:customStyle="1" w:styleId="NoList416">
    <w:name w:val="No List416"/>
    <w:next w:val="a5"/>
    <w:uiPriority w:val="99"/>
    <w:semiHidden/>
    <w:unhideWhenUsed/>
    <w:rsid w:val="00E3153A"/>
  </w:style>
  <w:style w:type="numbering" w:customStyle="1" w:styleId="NoList66">
    <w:name w:val="No List66"/>
    <w:next w:val="a5"/>
    <w:uiPriority w:val="99"/>
    <w:semiHidden/>
    <w:unhideWhenUsed/>
    <w:rsid w:val="00E3153A"/>
  </w:style>
  <w:style w:type="numbering" w:customStyle="1" w:styleId="NoList76">
    <w:name w:val="No List76"/>
    <w:next w:val="a5"/>
    <w:uiPriority w:val="99"/>
    <w:semiHidden/>
    <w:unhideWhenUsed/>
    <w:rsid w:val="00E3153A"/>
  </w:style>
  <w:style w:type="table" w:customStyle="1" w:styleId="TableGrid127">
    <w:name w:val="Table Grid12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3153A"/>
  </w:style>
  <w:style w:type="table" w:customStyle="1" w:styleId="TableGrid1117">
    <w:name w:val="Table Grid11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3153A"/>
  </w:style>
  <w:style w:type="numbering" w:customStyle="1" w:styleId="NoList326">
    <w:name w:val="No List326"/>
    <w:next w:val="a5"/>
    <w:uiPriority w:val="99"/>
    <w:semiHidden/>
    <w:unhideWhenUsed/>
    <w:rsid w:val="00E3153A"/>
  </w:style>
  <w:style w:type="table" w:customStyle="1" w:styleId="TableStyle14">
    <w:name w:val="Table Style14"/>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9">
    <w:name w:val="Table Grid59"/>
    <w:basedOn w:val="a4"/>
    <w:uiPriority w:val="39"/>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3153A"/>
  </w:style>
  <w:style w:type="numbering" w:customStyle="1" w:styleId="NoList515">
    <w:name w:val="No List515"/>
    <w:next w:val="a5"/>
    <w:uiPriority w:val="99"/>
    <w:semiHidden/>
    <w:unhideWhenUsed/>
    <w:rsid w:val="00E3153A"/>
  </w:style>
  <w:style w:type="numbering" w:customStyle="1" w:styleId="NoList2115">
    <w:name w:val="No List2115"/>
    <w:next w:val="a5"/>
    <w:uiPriority w:val="99"/>
    <w:semiHidden/>
    <w:unhideWhenUsed/>
    <w:rsid w:val="00E3153A"/>
  </w:style>
  <w:style w:type="numbering" w:customStyle="1" w:styleId="NoList3115">
    <w:name w:val="No List3115"/>
    <w:next w:val="a5"/>
    <w:uiPriority w:val="99"/>
    <w:semiHidden/>
    <w:unhideWhenUsed/>
    <w:rsid w:val="00E3153A"/>
  </w:style>
  <w:style w:type="numbering" w:customStyle="1" w:styleId="NoList4115">
    <w:name w:val="No List4115"/>
    <w:next w:val="a5"/>
    <w:uiPriority w:val="99"/>
    <w:semiHidden/>
    <w:unhideWhenUsed/>
    <w:rsid w:val="00E3153A"/>
  </w:style>
  <w:style w:type="numbering" w:customStyle="1" w:styleId="NoList615">
    <w:name w:val="No List615"/>
    <w:next w:val="a5"/>
    <w:uiPriority w:val="99"/>
    <w:semiHidden/>
    <w:unhideWhenUsed/>
    <w:rsid w:val="00E3153A"/>
  </w:style>
  <w:style w:type="table" w:customStyle="1" w:styleId="TableGrid416">
    <w:name w:val="Table Grid416"/>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3153A"/>
  </w:style>
  <w:style w:type="numbering" w:customStyle="1" w:styleId="NoList11115">
    <w:name w:val="No List11115"/>
    <w:next w:val="a5"/>
    <w:uiPriority w:val="99"/>
    <w:semiHidden/>
    <w:unhideWhenUsed/>
    <w:rsid w:val="00E3153A"/>
  </w:style>
  <w:style w:type="numbering" w:customStyle="1" w:styleId="NoList715">
    <w:name w:val="No List715"/>
    <w:next w:val="a5"/>
    <w:uiPriority w:val="99"/>
    <w:semiHidden/>
    <w:unhideWhenUsed/>
    <w:rsid w:val="00E3153A"/>
  </w:style>
  <w:style w:type="table" w:customStyle="1" w:styleId="TableGrid1214">
    <w:name w:val="Table Grid12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3153A"/>
  </w:style>
  <w:style w:type="table" w:customStyle="1" w:styleId="TableGrid11114">
    <w:name w:val="Table Grid11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3153A"/>
  </w:style>
  <w:style w:type="numbering" w:customStyle="1" w:styleId="NoList3215">
    <w:name w:val="No List3215"/>
    <w:next w:val="a5"/>
    <w:uiPriority w:val="99"/>
    <w:semiHidden/>
    <w:unhideWhenUsed/>
    <w:rsid w:val="00E3153A"/>
  </w:style>
  <w:style w:type="numbering" w:customStyle="1" w:styleId="NoList85">
    <w:name w:val="No List85"/>
    <w:next w:val="a5"/>
    <w:uiPriority w:val="99"/>
    <w:semiHidden/>
    <w:unhideWhenUsed/>
    <w:rsid w:val="00E3153A"/>
  </w:style>
  <w:style w:type="table" w:customStyle="1" w:styleId="TableGrid718">
    <w:name w:val="Table Grid718"/>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E3153A"/>
  </w:style>
  <w:style w:type="table" w:customStyle="1" w:styleId="TableGrid86">
    <w:name w:val="Table Grid86"/>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16">
    <w:name w:val="Table Grid51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E3153A"/>
  </w:style>
  <w:style w:type="numbering" w:customStyle="1" w:styleId="NoList914">
    <w:name w:val="No List914"/>
    <w:next w:val="a5"/>
    <w:uiPriority w:val="99"/>
    <w:semiHidden/>
    <w:unhideWhenUsed/>
    <w:rsid w:val="00E3153A"/>
  </w:style>
  <w:style w:type="table" w:customStyle="1" w:styleId="TableGrid766">
    <w:name w:val="Table Grid76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E3153A"/>
  </w:style>
  <w:style w:type="numbering" w:customStyle="1" w:styleId="NoList104">
    <w:name w:val="No List104"/>
    <w:next w:val="a5"/>
    <w:uiPriority w:val="99"/>
    <w:semiHidden/>
    <w:unhideWhenUsed/>
    <w:rsid w:val="00E3153A"/>
  </w:style>
  <w:style w:type="numbering" w:customStyle="1" w:styleId="LFO1914">
    <w:name w:val="LFO1914"/>
    <w:basedOn w:val="a5"/>
    <w:rsid w:val="00E3153A"/>
  </w:style>
  <w:style w:type="table" w:customStyle="1" w:styleId="TableGrid229">
    <w:name w:val="Table Grid229"/>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3153A"/>
  </w:style>
  <w:style w:type="table" w:customStyle="1" w:styleId="322">
    <w:name w:val="网格型32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E3153A"/>
  </w:style>
  <w:style w:type="table" w:customStyle="1" w:styleId="TableClassic222">
    <w:name w:val="Table Classic 2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E3153A"/>
  </w:style>
  <w:style w:type="table" w:customStyle="1" w:styleId="TableClassic2116">
    <w:name w:val="Table Classic 2116"/>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E3153A"/>
  </w:style>
  <w:style w:type="numbering" w:customStyle="1" w:styleId="NoList232">
    <w:name w:val="No List232"/>
    <w:next w:val="a5"/>
    <w:uiPriority w:val="99"/>
    <w:semiHidden/>
    <w:unhideWhenUsed/>
    <w:rsid w:val="00E3153A"/>
  </w:style>
  <w:style w:type="table" w:customStyle="1" w:styleId="TableGrid426">
    <w:name w:val="Table Grid42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E3153A"/>
  </w:style>
  <w:style w:type="numbering" w:customStyle="1" w:styleId="NoList432">
    <w:name w:val="No List432"/>
    <w:next w:val="a5"/>
    <w:uiPriority w:val="99"/>
    <w:semiHidden/>
    <w:unhideWhenUsed/>
    <w:rsid w:val="00E3153A"/>
  </w:style>
  <w:style w:type="numbering" w:customStyle="1" w:styleId="NoList522">
    <w:name w:val="No List522"/>
    <w:next w:val="a5"/>
    <w:uiPriority w:val="99"/>
    <w:semiHidden/>
    <w:unhideWhenUsed/>
    <w:rsid w:val="00E3153A"/>
  </w:style>
  <w:style w:type="numbering" w:customStyle="1" w:styleId="NoList622">
    <w:name w:val="No List622"/>
    <w:next w:val="a5"/>
    <w:uiPriority w:val="99"/>
    <w:semiHidden/>
    <w:unhideWhenUsed/>
    <w:rsid w:val="00E3153A"/>
  </w:style>
  <w:style w:type="numbering" w:customStyle="1" w:styleId="NoList722">
    <w:name w:val="No List722"/>
    <w:next w:val="a5"/>
    <w:uiPriority w:val="99"/>
    <w:semiHidden/>
    <w:unhideWhenUsed/>
    <w:rsid w:val="00E3153A"/>
  </w:style>
  <w:style w:type="table" w:customStyle="1" w:styleId="TableGrid813">
    <w:name w:val="Table Grid81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E3153A"/>
  </w:style>
  <w:style w:type="numbering" w:customStyle="1" w:styleId="NoList2122">
    <w:name w:val="No List2122"/>
    <w:next w:val="a5"/>
    <w:uiPriority w:val="99"/>
    <w:semiHidden/>
    <w:unhideWhenUsed/>
    <w:rsid w:val="00E3153A"/>
  </w:style>
  <w:style w:type="table" w:customStyle="1" w:styleId="TableGrid4116">
    <w:name w:val="Table Grid411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E3153A"/>
  </w:style>
  <w:style w:type="numbering" w:customStyle="1" w:styleId="NoList4122">
    <w:name w:val="No List4122"/>
    <w:next w:val="a5"/>
    <w:uiPriority w:val="99"/>
    <w:semiHidden/>
    <w:unhideWhenUsed/>
    <w:rsid w:val="00E3153A"/>
  </w:style>
  <w:style w:type="numbering" w:customStyle="1" w:styleId="NoList5112">
    <w:name w:val="No List5112"/>
    <w:next w:val="a5"/>
    <w:uiPriority w:val="99"/>
    <w:semiHidden/>
    <w:unhideWhenUsed/>
    <w:rsid w:val="00E3153A"/>
  </w:style>
  <w:style w:type="numbering" w:customStyle="1" w:styleId="NoList6112">
    <w:name w:val="No List6112"/>
    <w:next w:val="a5"/>
    <w:uiPriority w:val="99"/>
    <w:semiHidden/>
    <w:unhideWhenUsed/>
    <w:rsid w:val="00E3153A"/>
  </w:style>
  <w:style w:type="numbering" w:customStyle="1" w:styleId="NoList7112">
    <w:name w:val="No List7112"/>
    <w:next w:val="a5"/>
    <w:uiPriority w:val="99"/>
    <w:semiHidden/>
    <w:unhideWhenUsed/>
    <w:rsid w:val="00E3153A"/>
  </w:style>
  <w:style w:type="numbering" w:customStyle="1" w:styleId="NoList8112">
    <w:name w:val="No List8112"/>
    <w:next w:val="a5"/>
    <w:uiPriority w:val="99"/>
    <w:semiHidden/>
    <w:unhideWhenUsed/>
    <w:rsid w:val="00E3153A"/>
  </w:style>
  <w:style w:type="table" w:customStyle="1" w:styleId="TableGrid1223">
    <w:name w:val="Table Grid122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E3153A"/>
  </w:style>
  <w:style w:type="numbering" w:customStyle="1" w:styleId="NoList11122">
    <w:name w:val="No List11122"/>
    <w:next w:val="a5"/>
    <w:uiPriority w:val="99"/>
    <w:semiHidden/>
    <w:unhideWhenUsed/>
    <w:rsid w:val="00E3153A"/>
  </w:style>
  <w:style w:type="table" w:customStyle="1" w:styleId="TableGrid2216">
    <w:name w:val="Table Grid2216"/>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E3153A"/>
  </w:style>
  <w:style w:type="numbering" w:customStyle="1" w:styleId="NoList2222">
    <w:name w:val="No List2222"/>
    <w:next w:val="a5"/>
    <w:uiPriority w:val="99"/>
    <w:semiHidden/>
    <w:unhideWhenUsed/>
    <w:rsid w:val="00E3153A"/>
  </w:style>
  <w:style w:type="numbering" w:customStyle="1" w:styleId="NoList3222">
    <w:name w:val="No List3222"/>
    <w:next w:val="a5"/>
    <w:uiPriority w:val="99"/>
    <w:semiHidden/>
    <w:unhideWhenUsed/>
    <w:rsid w:val="00E3153A"/>
  </w:style>
  <w:style w:type="numbering" w:customStyle="1" w:styleId="NoList4212">
    <w:name w:val="No List4212"/>
    <w:next w:val="a5"/>
    <w:uiPriority w:val="99"/>
    <w:semiHidden/>
    <w:unhideWhenUsed/>
    <w:rsid w:val="00E3153A"/>
  </w:style>
  <w:style w:type="numbering" w:customStyle="1" w:styleId="NoList21112">
    <w:name w:val="No List21112"/>
    <w:next w:val="a5"/>
    <w:uiPriority w:val="99"/>
    <w:semiHidden/>
    <w:unhideWhenUsed/>
    <w:rsid w:val="00E3153A"/>
  </w:style>
  <w:style w:type="numbering" w:customStyle="1" w:styleId="NoList31112">
    <w:name w:val="No List31112"/>
    <w:next w:val="a5"/>
    <w:uiPriority w:val="99"/>
    <w:semiHidden/>
    <w:unhideWhenUsed/>
    <w:rsid w:val="00E3153A"/>
  </w:style>
  <w:style w:type="numbering" w:customStyle="1" w:styleId="NoList41112">
    <w:name w:val="No List41112"/>
    <w:next w:val="a5"/>
    <w:uiPriority w:val="99"/>
    <w:semiHidden/>
    <w:unhideWhenUsed/>
    <w:rsid w:val="00E3153A"/>
  </w:style>
  <w:style w:type="numbering" w:customStyle="1" w:styleId="111120">
    <w:name w:val="无列表11112"/>
    <w:next w:val="a5"/>
    <w:semiHidden/>
    <w:rsid w:val="00E3153A"/>
  </w:style>
  <w:style w:type="numbering" w:customStyle="1" w:styleId="NoList111112">
    <w:name w:val="No List111112"/>
    <w:next w:val="a5"/>
    <w:uiPriority w:val="99"/>
    <w:semiHidden/>
    <w:unhideWhenUsed/>
    <w:rsid w:val="00E3153A"/>
  </w:style>
  <w:style w:type="numbering" w:customStyle="1" w:styleId="NoList12112">
    <w:name w:val="No List12112"/>
    <w:next w:val="a5"/>
    <w:uiPriority w:val="99"/>
    <w:semiHidden/>
    <w:unhideWhenUsed/>
    <w:rsid w:val="00E3153A"/>
  </w:style>
  <w:style w:type="numbering" w:customStyle="1" w:styleId="NoList22112">
    <w:name w:val="No List22112"/>
    <w:next w:val="a5"/>
    <w:uiPriority w:val="99"/>
    <w:semiHidden/>
    <w:unhideWhenUsed/>
    <w:rsid w:val="00E3153A"/>
  </w:style>
  <w:style w:type="numbering" w:customStyle="1" w:styleId="NoList32112">
    <w:name w:val="No List32112"/>
    <w:next w:val="a5"/>
    <w:uiPriority w:val="99"/>
    <w:semiHidden/>
    <w:unhideWhenUsed/>
    <w:rsid w:val="00E3153A"/>
  </w:style>
  <w:style w:type="numbering" w:customStyle="1" w:styleId="NoList142">
    <w:name w:val="No List142"/>
    <w:next w:val="a5"/>
    <w:uiPriority w:val="99"/>
    <w:semiHidden/>
    <w:unhideWhenUsed/>
    <w:rsid w:val="00E3153A"/>
  </w:style>
  <w:style w:type="table" w:customStyle="1" w:styleId="TableGrid106">
    <w:name w:val="Table Grid10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E3153A"/>
  </w:style>
  <w:style w:type="numbering" w:customStyle="1" w:styleId="NoList242">
    <w:name w:val="No List242"/>
    <w:next w:val="a5"/>
    <w:uiPriority w:val="99"/>
    <w:semiHidden/>
    <w:unhideWhenUsed/>
    <w:rsid w:val="00E3153A"/>
  </w:style>
  <w:style w:type="table" w:customStyle="1" w:styleId="TableGrid436">
    <w:name w:val="Table Grid43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E3153A"/>
  </w:style>
  <w:style w:type="table" w:customStyle="1" w:styleId="TableGrid526">
    <w:name w:val="Table Grid52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E3153A"/>
  </w:style>
  <w:style w:type="table" w:customStyle="1" w:styleId="TableGrid626">
    <w:name w:val="Table Grid62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E3153A"/>
  </w:style>
  <w:style w:type="numbering" w:customStyle="1" w:styleId="NoList632">
    <w:name w:val="No List632"/>
    <w:next w:val="a5"/>
    <w:uiPriority w:val="99"/>
    <w:semiHidden/>
    <w:unhideWhenUsed/>
    <w:rsid w:val="00E3153A"/>
  </w:style>
  <w:style w:type="numbering" w:customStyle="1" w:styleId="NoList732">
    <w:name w:val="No List732"/>
    <w:next w:val="a5"/>
    <w:uiPriority w:val="99"/>
    <w:semiHidden/>
    <w:unhideWhenUsed/>
    <w:rsid w:val="00E3153A"/>
  </w:style>
  <w:style w:type="numbering" w:customStyle="1" w:styleId="NoList822">
    <w:name w:val="No List822"/>
    <w:next w:val="a5"/>
    <w:uiPriority w:val="99"/>
    <w:semiHidden/>
    <w:unhideWhenUsed/>
    <w:rsid w:val="00E3153A"/>
  </w:style>
  <w:style w:type="numbering" w:customStyle="1" w:styleId="NoList922">
    <w:name w:val="No List922"/>
    <w:next w:val="a5"/>
    <w:uiPriority w:val="99"/>
    <w:semiHidden/>
    <w:unhideWhenUsed/>
    <w:rsid w:val="00E3153A"/>
  </w:style>
  <w:style w:type="table" w:customStyle="1" w:styleId="TableGrid823">
    <w:name w:val="Table Grid82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E3153A"/>
  </w:style>
  <w:style w:type="numbering" w:customStyle="1" w:styleId="NoList2132">
    <w:name w:val="No List2132"/>
    <w:next w:val="a5"/>
    <w:uiPriority w:val="99"/>
    <w:semiHidden/>
    <w:unhideWhenUsed/>
    <w:rsid w:val="00E3153A"/>
  </w:style>
  <w:style w:type="table" w:customStyle="1" w:styleId="TableGrid4126">
    <w:name w:val="Table Grid412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E3153A"/>
  </w:style>
  <w:style w:type="numbering" w:customStyle="1" w:styleId="NoList4132">
    <w:name w:val="No List4132"/>
    <w:next w:val="a5"/>
    <w:uiPriority w:val="99"/>
    <w:semiHidden/>
    <w:unhideWhenUsed/>
    <w:rsid w:val="00E3153A"/>
  </w:style>
  <w:style w:type="numbering" w:customStyle="1" w:styleId="NoList5122">
    <w:name w:val="No List5122"/>
    <w:next w:val="a5"/>
    <w:uiPriority w:val="99"/>
    <w:semiHidden/>
    <w:unhideWhenUsed/>
    <w:rsid w:val="00E3153A"/>
  </w:style>
  <w:style w:type="numbering" w:customStyle="1" w:styleId="NoList6122">
    <w:name w:val="No List6122"/>
    <w:next w:val="a5"/>
    <w:uiPriority w:val="99"/>
    <w:semiHidden/>
    <w:unhideWhenUsed/>
    <w:rsid w:val="00E3153A"/>
  </w:style>
  <w:style w:type="numbering" w:customStyle="1" w:styleId="NoList7122">
    <w:name w:val="No List7122"/>
    <w:next w:val="a5"/>
    <w:uiPriority w:val="99"/>
    <w:semiHidden/>
    <w:unhideWhenUsed/>
    <w:rsid w:val="00E3153A"/>
  </w:style>
  <w:style w:type="numbering" w:customStyle="1" w:styleId="NoList8122">
    <w:name w:val="No List8122"/>
    <w:next w:val="a5"/>
    <w:uiPriority w:val="99"/>
    <w:semiHidden/>
    <w:unhideWhenUsed/>
    <w:rsid w:val="00E3153A"/>
  </w:style>
  <w:style w:type="numbering" w:customStyle="1" w:styleId="NoList9112">
    <w:name w:val="No List9112"/>
    <w:next w:val="a5"/>
    <w:uiPriority w:val="99"/>
    <w:semiHidden/>
    <w:unhideWhenUsed/>
    <w:rsid w:val="00E3153A"/>
  </w:style>
  <w:style w:type="numbering" w:customStyle="1" w:styleId="LFO1922">
    <w:name w:val="LFO1922"/>
    <w:basedOn w:val="a5"/>
    <w:rsid w:val="00E3153A"/>
  </w:style>
  <w:style w:type="numbering" w:customStyle="1" w:styleId="NoList1012">
    <w:name w:val="No List1012"/>
    <w:next w:val="a5"/>
    <w:uiPriority w:val="99"/>
    <w:semiHidden/>
    <w:unhideWhenUsed/>
    <w:rsid w:val="00E3153A"/>
  </w:style>
  <w:style w:type="numbering" w:customStyle="1" w:styleId="LFO19112">
    <w:name w:val="LFO19112"/>
    <w:basedOn w:val="a5"/>
    <w:rsid w:val="00E3153A"/>
  </w:style>
  <w:style w:type="table" w:customStyle="1" w:styleId="TableGrid1233">
    <w:name w:val="Table Grid123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E3153A"/>
  </w:style>
  <w:style w:type="numbering" w:customStyle="1" w:styleId="NoList11132">
    <w:name w:val="No List11132"/>
    <w:next w:val="a5"/>
    <w:uiPriority w:val="99"/>
    <w:semiHidden/>
    <w:unhideWhenUsed/>
    <w:rsid w:val="00E3153A"/>
  </w:style>
  <w:style w:type="table" w:customStyle="1" w:styleId="TableGrid2226">
    <w:name w:val="Table Grid2226"/>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E3153A"/>
  </w:style>
  <w:style w:type="numbering" w:customStyle="1" w:styleId="1321">
    <w:name w:val="リストなし132"/>
    <w:next w:val="a5"/>
    <w:uiPriority w:val="99"/>
    <w:semiHidden/>
    <w:unhideWhenUsed/>
    <w:rsid w:val="00E3153A"/>
  </w:style>
  <w:style w:type="numbering" w:customStyle="1" w:styleId="1132">
    <w:name w:val="无列表1132"/>
    <w:next w:val="a5"/>
    <w:semiHidden/>
    <w:rsid w:val="00E3153A"/>
  </w:style>
  <w:style w:type="numbering" w:customStyle="1" w:styleId="11220">
    <w:name w:val="リストなし1122"/>
    <w:next w:val="a5"/>
    <w:uiPriority w:val="99"/>
    <w:semiHidden/>
    <w:unhideWhenUsed/>
    <w:rsid w:val="00E3153A"/>
  </w:style>
  <w:style w:type="numbering" w:customStyle="1" w:styleId="NoList2232">
    <w:name w:val="No List2232"/>
    <w:next w:val="a5"/>
    <w:uiPriority w:val="99"/>
    <w:semiHidden/>
    <w:unhideWhenUsed/>
    <w:rsid w:val="00E3153A"/>
  </w:style>
  <w:style w:type="numbering" w:customStyle="1" w:styleId="NoList3232">
    <w:name w:val="No List3232"/>
    <w:next w:val="a5"/>
    <w:uiPriority w:val="99"/>
    <w:semiHidden/>
    <w:unhideWhenUsed/>
    <w:rsid w:val="00E3153A"/>
  </w:style>
  <w:style w:type="numbering" w:customStyle="1" w:styleId="NoList4222">
    <w:name w:val="No List4222"/>
    <w:next w:val="a5"/>
    <w:uiPriority w:val="99"/>
    <w:semiHidden/>
    <w:unhideWhenUsed/>
    <w:rsid w:val="00E3153A"/>
  </w:style>
  <w:style w:type="numbering" w:customStyle="1" w:styleId="NoList21122">
    <w:name w:val="No List21122"/>
    <w:next w:val="a5"/>
    <w:uiPriority w:val="99"/>
    <w:semiHidden/>
    <w:unhideWhenUsed/>
    <w:rsid w:val="00E3153A"/>
  </w:style>
  <w:style w:type="numbering" w:customStyle="1" w:styleId="NoList31122">
    <w:name w:val="No List31122"/>
    <w:next w:val="a5"/>
    <w:uiPriority w:val="99"/>
    <w:semiHidden/>
    <w:unhideWhenUsed/>
    <w:rsid w:val="00E3153A"/>
  </w:style>
  <w:style w:type="numbering" w:customStyle="1" w:styleId="NoList41122">
    <w:name w:val="No List41122"/>
    <w:next w:val="a5"/>
    <w:uiPriority w:val="99"/>
    <w:semiHidden/>
    <w:unhideWhenUsed/>
    <w:rsid w:val="00E3153A"/>
  </w:style>
  <w:style w:type="numbering" w:customStyle="1" w:styleId="11122">
    <w:name w:val="无列表11122"/>
    <w:next w:val="a5"/>
    <w:semiHidden/>
    <w:rsid w:val="00E3153A"/>
  </w:style>
  <w:style w:type="numbering" w:customStyle="1" w:styleId="NoList111122">
    <w:name w:val="No List111122"/>
    <w:next w:val="a5"/>
    <w:uiPriority w:val="99"/>
    <w:semiHidden/>
    <w:unhideWhenUsed/>
    <w:rsid w:val="00E3153A"/>
  </w:style>
  <w:style w:type="numbering" w:customStyle="1" w:styleId="NoList12122">
    <w:name w:val="No List12122"/>
    <w:next w:val="a5"/>
    <w:uiPriority w:val="99"/>
    <w:semiHidden/>
    <w:unhideWhenUsed/>
    <w:rsid w:val="00E3153A"/>
  </w:style>
  <w:style w:type="numbering" w:customStyle="1" w:styleId="NoList22122">
    <w:name w:val="No List22122"/>
    <w:next w:val="a5"/>
    <w:uiPriority w:val="99"/>
    <w:semiHidden/>
    <w:unhideWhenUsed/>
    <w:rsid w:val="00E3153A"/>
  </w:style>
  <w:style w:type="numbering" w:customStyle="1" w:styleId="NoList32122">
    <w:name w:val="No List32122"/>
    <w:next w:val="a5"/>
    <w:uiPriority w:val="99"/>
    <w:semiHidden/>
    <w:unhideWhenUsed/>
    <w:rsid w:val="00E3153A"/>
  </w:style>
  <w:style w:type="numbering" w:customStyle="1" w:styleId="NoList162">
    <w:name w:val="No List162"/>
    <w:next w:val="a5"/>
    <w:uiPriority w:val="99"/>
    <w:semiHidden/>
    <w:unhideWhenUsed/>
    <w:rsid w:val="00E3153A"/>
  </w:style>
  <w:style w:type="table" w:customStyle="1" w:styleId="TableGrid156">
    <w:name w:val="Table Grid15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E3153A"/>
  </w:style>
  <w:style w:type="numbering" w:customStyle="1" w:styleId="NoList252">
    <w:name w:val="No List252"/>
    <w:next w:val="a5"/>
    <w:uiPriority w:val="99"/>
    <w:semiHidden/>
    <w:unhideWhenUsed/>
    <w:rsid w:val="00E3153A"/>
  </w:style>
  <w:style w:type="table" w:customStyle="1" w:styleId="TableGrid446">
    <w:name w:val="Table Grid44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E3153A"/>
  </w:style>
  <w:style w:type="table" w:customStyle="1" w:styleId="TableGrid536">
    <w:name w:val="Table Grid53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E3153A"/>
  </w:style>
  <w:style w:type="table" w:customStyle="1" w:styleId="TableGrid636">
    <w:name w:val="Table Grid63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E3153A"/>
  </w:style>
  <w:style w:type="numbering" w:customStyle="1" w:styleId="NoList642">
    <w:name w:val="No List642"/>
    <w:next w:val="a5"/>
    <w:uiPriority w:val="99"/>
    <w:semiHidden/>
    <w:unhideWhenUsed/>
    <w:rsid w:val="00E3153A"/>
  </w:style>
  <w:style w:type="numbering" w:customStyle="1" w:styleId="NoList742">
    <w:name w:val="No List742"/>
    <w:next w:val="a5"/>
    <w:uiPriority w:val="99"/>
    <w:semiHidden/>
    <w:unhideWhenUsed/>
    <w:rsid w:val="00E3153A"/>
  </w:style>
  <w:style w:type="numbering" w:customStyle="1" w:styleId="NoList832">
    <w:name w:val="No List832"/>
    <w:next w:val="a5"/>
    <w:uiPriority w:val="99"/>
    <w:semiHidden/>
    <w:unhideWhenUsed/>
    <w:rsid w:val="00E3153A"/>
  </w:style>
  <w:style w:type="numbering" w:customStyle="1" w:styleId="NoList932">
    <w:name w:val="No List932"/>
    <w:next w:val="a5"/>
    <w:uiPriority w:val="99"/>
    <w:semiHidden/>
    <w:unhideWhenUsed/>
    <w:rsid w:val="00E3153A"/>
  </w:style>
  <w:style w:type="table" w:customStyle="1" w:styleId="TableGrid833">
    <w:name w:val="Table Grid83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E3153A"/>
  </w:style>
  <w:style w:type="numbering" w:customStyle="1" w:styleId="NoList2142">
    <w:name w:val="No List2142"/>
    <w:next w:val="a5"/>
    <w:uiPriority w:val="99"/>
    <w:semiHidden/>
    <w:unhideWhenUsed/>
    <w:rsid w:val="00E3153A"/>
  </w:style>
  <w:style w:type="table" w:customStyle="1" w:styleId="TableGrid4136">
    <w:name w:val="Table Grid413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E3153A"/>
  </w:style>
  <w:style w:type="numbering" w:customStyle="1" w:styleId="NoList4142">
    <w:name w:val="No List4142"/>
    <w:next w:val="a5"/>
    <w:uiPriority w:val="99"/>
    <w:semiHidden/>
    <w:unhideWhenUsed/>
    <w:rsid w:val="00E3153A"/>
  </w:style>
  <w:style w:type="numbering" w:customStyle="1" w:styleId="NoList5132">
    <w:name w:val="No List5132"/>
    <w:next w:val="a5"/>
    <w:uiPriority w:val="99"/>
    <w:semiHidden/>
    <w:unhideWhenUsed/>
    <w:rsid w:val="00E3153A"/>
  </w:style>
  <w:style w:type="numbering" w:customStyle="1" w:styleId="NoList6132">
    <w:name w:val="No List6132"/>
    <w:next w:val="a5"/>
    <w:uiPriority w:val="99"/>
    <w:semiHidden/>
    <w:unhideWhenUsed/>
    <w:rsid w:val="00E3153A"/>
  </w:style>
  <w:style w:type="numbering" w:customStyle="1" w:styleId="NoList7132">
    <w:name w:val="No List7132"/>
    <w:next w:val="a5"/>
    <w:uiPriority w:val="99"/>
    <w:semiHidden/>
    <w:unhideWhenUsed/>
    <w:rsid w:val="00E3153A"/>
  </w:style>
  <w:style w:type="numbering" w:customStyle="1" w:styleId="NoList8132">
    <w:name w:val="No List8132"/>
    <w:next w:val="a5"/>
    <w:uiPriority w:val="99"/>
    <w:semiHidden/>
    <w:unhideWhenUsed/>
    <w:rsid w:val="00E3153A"/>
  </w:style>
  <w:style w:type="numbering" w:customStyle="1" w:styleId="NoList9122">
    <w:name w:val="No List9122"/>
    <w:next w:val="a5"/>
    <w:uiPriority w:val="99"/>
    <w:semiHidden/>
    <w:unhideWhenUsed/>
    <w:rsid w:val="00E3153A"/>
  </w:style>
  <w:style w:type="numbering" w:customStyle="1" w:styleId="LFO1932">
    <w:name w:val="LFO1932"/>
    <w:basedOn w:val="a5"/>
    <w:rsid w:val="00E3153A"/>
  </w:style>
  <w:style w:type="numbering" w:customStyle="1" w:styleId="NoList1022">
    <w:name w:val="No List1022"/>
    <w:next w:val="a5"/>
    <w:uiPriority w:val="99"/>
    <w:semiHidden/>
    <w:unhideWhenUsed/>
    <w:rsid w:val="00E3153A"/>
  </w:style>
  <w:style w:type="numbering" w:customStyle="1" w:styleId="LFO19122">
    <w:name w:val="LFO19122"/>
    <w:basedOn w:val="a5"/>
    <w:rsid w:val="00E3153A"/>
  </w:style>
  <w:style w:type="table" w:customStyle="1" w:styleId="TableGrid1243">
    <w:name w:val="Table Grid124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E3153A"/>
  </w:style>
  <w:style w:type="numbering" w:customStyle="1" w:styleId="NoList11142">
    <w:name w:val="No List11142"/>
    <w:next w:val="a5"/>
    <w:uiPriority w:val="99"/>
    <w:semiHidden/>
    <w:unhideWhenUsed/>
    <w:rsid w:val="00E3153A"/>
  </w:style>
  <w:style w:type="table" w:customStyle="1" w:styleId="TableGrid2236">
    <w:name w:val="Table Grid2236"/>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E3153A"/>
  </w:style>
  <w:style w:type="numbering" w:customStyle="1" w:styleId="1421">
    <w:name w:val="リストなし142"/>
    <w:next w:val="a5"/>
    <w:uiPriority w:val="99"/>
    <w:semiHidden/>
    <w:unhideWhenUsed/>
    <w:rsid w:val="00E3153A"/>
  </w:style>
  <w:style w:type="numbering" w:customStyle="1" w:styleId="1142">
    <w:name w:val="无列表1142"/>
    <w:next w:val="a5"/>
    <w:semiHidden/>
    <w:rsid w:val="00E3153A"/>
  </w:style>
  <w:style w:type="numbering" w:customStyle="1" w:styleId="11320">
    <w:name w:val="リストなし1132"/>
    <w:next w:val="a5"/>
    <w:uiPriority w:val="99"/>
    <w:semiHidden/>
    <w:unhideWhenUsed/>
    <w:rsid w:val="00E3153A"/>
  </w:style>
  <w:style w:type="numbering" w:customStyle="1" w:styleId="NoList2242">
    <w:name w:val="No List2242"/>
    <w:next w:val="a5"/>
    <w:uiPriority w:val="99"/>
    <w:semiHidden/>
    <w:unhideWhenUsed/>
    <w:rsid w:val="00E3153A"/>
  </w:style>
  <w:style w:type="numbering" w:customStyle="1" w:styleId="NoList3242">
    <w:name w:val="No List3242"/>
    <w:next w:val="a5"/>
    <w:uiPriority w:val="99"/>
    <w:semiHidden/>
    <w:unhideWhenUsed/>
    <w:rsid w:val="00E3153A"/>
  </w:style>
  <w:style w:type="numbering" w:customStyle="1" w:styleId="NoList4232">
    <w:name w:val="No List4232"/>
    <w:next w:val="a5"/>
    <w:uiPriority w:val="99"/>
    <w:semiHidden/>
    <w:unhideWhenUsed/>
    <w:rsid w:val="00E3153A"/>
  </w:style>
  <w:style w:type="numbering" w:customStyle="1" w:styleId="NoList21132">
    <w:name w:val="No List21132"/>
    <w:next w:val="a5"/>
    <w:uiPriority w:val="99"/>
    <w:semiHidden/>
    <w:unhideWhenUsed/>
    <w:rsid w:val="00E3153A"/>
  </w:style>
  <w:style w:type="numbering" w:customStyle="1" w:styleId="NoList31132">
    <w:name w:val="No List31132"/>
    <w:next w:val="a5"/>
    <w:uiPriority w:val="99"/>
    <w:semiHidden/>
    <w:unhideWhenUsed/>
    <w:rsid w:val="00E3153A"/>
  </w:style>
  <w:style w:type="numbering" w:customStyle="1" w:styleId="NoList41132">
    <w:name w:val="No List41132"/>
    <w:next w:val="a5"/>
    <w:uiPriority w:val="99"/>
    <w:semiHidden/>
    <w:unhideWhenUsed/>
    <w:rsid w:val="00E3153A"/>
  </w:style>
  <w:style w:type="numbering" w:customStyle="1" w:styleId="11132">
    <w:name w:val="无列表11132"/>
    <w:next w:val="a5"/>
    <w:semiHidden/>
    <w:rsid w:val="00E3153A"/>
  </w:style>
  <w:style w:type="numbering" w:customStyle="1" w:styleId="NoList111132">
    <w:name w:val="No List111132"/>
    <w:next w:val="a5"/>
    <w:uiPriority w:val="99"/>
    <w:semiHidden/>
    <w:unhideWhenUsed/>
    <w:rsid w:val="00E3153A"/>
  </w:style>
  <w:style w:type="numbering" w:customStyle="1" w:styleId="NoList12132">
    <w:name w:val="No List12132"/>
    <w:next w:val="a5"/>
    <w:uiPriority w:val="99"/>
    <w:semiHidden/>
    <w:unhideWhenUsed/>
    <w:rsid w:val="00E3153A"/>
  </w:style>
  <w:style w:type="numbering" w:customStyle="1" w:styleId="NoList22132">
    <w:name w:val="No List22132"/>
    <w:next w:val="a5"/>
    <w:uiPriority w:val="99"/>
    <w:semiHidden/>
    <w:unhideWhenUsed/>
    <w:rsid w:val="00E3153A"/>
  </w:style>
  <w:style w:type="numbering" w:customStyle="1" w:styleId="NoList32132">
    <w:name w:val="No List32132"/>
    <w:next w:val="a5"/>
    <w:uiPriority w:val="99"/>
    <w:semiHidden/>
    <w:unhideWhenUsed/>
    <w:rsid w:val="00E3153A"/>
  </w:style>
  <w:style w:type="table" w:customStyle="1" w:styleId="163">
    <w:name w:val="网格型1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E3153A"/>
  </w:style>
  <w:style w:type="numbering" w:customStyle="1" w:styleId="1520">
    <w:name w:val="无列表152"/>
    <w:next w:val="a5"/>
    <w:semiHidden/>
    <w:rsid w:val="00E3153A"/>
  </w:style>
  <w:style w:type="numbering" w:customStyle="1" w:styleId="1521">
    <w:name w:val="リストなし152"/>
    <w:next w:val="a5"/>
    <w:uiPriority w:val="99"/>
    <w:semiHidden/>
    <w:unhideWhenUsed/>
    <w:rsid w:val="00E3153A"/>
  </w:style>
  <w:style w:type="table" w:customStyle="1" w:styleId="2220">
    <w:name w:val="古典型 2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E3153A"/>
  </w:style>
  <w:style w:type="numbering" w:customStyle="1" w:styleId="11520">
    <w:name w:val="无列表1152"/>
    <w:next w:val="a5"/>
    <w:semiHidden/>
    <w:rsid w:val="00E3153A"/>
  </w:style>
  <w:style w:type="numbering" w:customStyle="1" w:styleId="11420">
    <w:name w:val="リストなし1142"/>
    <w:next w:val="a5"/>
    <w:uiPriority w:val="99"/>
    <w:semiHidden/>
    <w:unhideWhenUsed/>
    <w:rsid w:val="00E3153A"/>
  </w:style>
  <w:style w:type="table" w:customStyle="1" w:styleId="TableClassic2122">
    <w:name w:val="Table Classic 21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E3153A"/>
  </w:style>
  <w:style w:type="numbering" w:customStyle="1" w:styleId="NoList362">
    <w:name w:val="No List362"/>
    <w:next w:val="a5"/>
    <w:uiPriority w:val="99"/>
    <w:semiHidden/>
    <w:unhideWhenUsed/>
    <w:rsid w:val="00E3153A"/>
  </w:style>
  <w:style w:type="numbering" w:customStyle="1" w:styleId="NoList1152">
    <w:name w:val="No List1152"/>
    <w:next w:val="a5"/>
    <w:uiPriority w:val="99"/>
    <w:semiHidden/>
    <w:unhideWhenUsed/>
    <w:rsid w:val="00E3153A"/>
  </w:style>
  <w:style w:type="numbering" w:customStyle="1" w:styleId="NoList462">
    <w:name w:val="No List462"/>
    <w:next w:val="a5"/>
    <w:uiPriority w:val="99"/>
    <w:semiHidden/>
    <w:unhideWhenUsed/>
    <w:rsid w:val="00E3153A"/>
  </w:style>
  <w:style w:type="numbering" w:customStyle="1" w:styleId="NoList552">
    <w:name w:val="No List552"/>
    <w:next w:val="a5"/>
    <w:uiPriority w:val="99"/>
    <w:semiHidden/>
    <w:unhideWhenUsed/>
    <w:rsid w:val="00E3153A"/>
  </w:style>
  <w:style w:type="numbering" w:customStyle="1" w:styleId="NoList11152">
    <w:name w:val="No List11152"/>
    <w:next w:val="a5"/>
    <w:uiPriority w:val="99"/>
    <w:semiHidden/>
    <w:unhideWhenUsed/>
    <w:rsid w:val="00E3153A"/>
  </w:style>
  <w:style w:type="numbering" w:customStyle="1" w:styleId="NoList2152">
    <w:name w:val="No List2152"/>
    <w:next w:val="a5"/>
    <w:uiPriority w:val="99"/>
    <w:semiHidden/>
    <w:unhideWhenUsed/>
    <w:rsid w:val="00E3153A"/>
  </w:style>
  <w:style w:type="numbering" w:customStyle="1" w:styleId="NoList3152">
    <w:name w:val="No List3152"/>
    <w:next w:val="a5"/>
    <w:uiPriority w:val="99"/>
    <w:semiHidden/>
    <w:unhideWhenUsed/>
    <w:rsid w:val="00E3153A"/>
  </w:style>
  <w:style w:type="numbering" w:customStyle="1" w:styleId="NoList4152">
    <w:name w:val="No List4152"/>
    <w:next w:val="a5"/>
    <w:uiPriority w:val="99"/>
    <w:semiHidden/>
    <w:unhideWhenUsed/>
    <w:rsid w:val="00E3153A"/>
  </w:style>
  <w:style w:type="numbering" w:customStyle="1" w:styleId="NoList652">
    <w:name w:val="No List652"/>
    <w:next w:val="a5"/>
    <w:uiPriority w:val="99"/>
    <w:semiHidden/>
    <w:unhideWhenUsed/>
    <w:rsid w:val="00E3153A"/>
  </w:style>
  <w:style w:type="numbering" w:customStyle="1" w:styleId="NoList752">
    <w:name w:val="No List752"/>
    <w:next w:val="a5"/>
    <w:uiPriority w:val="99"/>
    <w:semiHidden/>
    <w:unhideWhenUsed/>
    <w:rsid w:val="00E3153A"/>
  </w:style>
  <w:style w:type="numbering" w:customStyle="1" w:styleId="NoList1252">
    <w:name w:val="No List1252"/>
    <w:next w:val="a5"/>
    <w:uiPriority w:val="99"/>
    <w:semiHidden/>
    <w:unhideWhenUsed/>
    <w:rsid w:val="00E3153A"/>
  </w:style>
  <w:style w:type="numbering" w:customStyle="1" w:styleId="NoList2252">
    <w:name w:val="No List2252"/>
    <w:next w:val="a5"/>
    <w:uiPriority w:val="99"/>
    <w:semiHidden/>
    <w:unhideWhenUsed/>
    <w:rsid w:val="00E3153A"/>
  </w:style>
  <w:style w:type="numbering" w:customStyle="1" w:styleId="NoList3252">
    <w:name w:val="No List3252"/>
    <w:next w:val="a5"/>
    <w:uiPriority w:val="99"/>
    <w:semiHidden/>
    <w:unhideWhenUsed/>
    <w:rsid w:val="00E3153A"/>
  </w:style>
  <w:style w:type="numbering" w:customStyle="1" w:styleId="NoList4242">
    <w:name w:val="No List4242"/>
    <w:next w:val="a5"/>
    <w:uiPriority w:val="99"/>
    <w:semiHidden/>
    <w:unhideWhenUsed/>
    <w:rsid w:val="00E3153A"/>
  </w:style>
  <w:style w:type="numbering" w:customStyle="1" w:styleId="NoList5142">
    <w:name w:val="No List5142"/>
    <w:next w:val="a5"/>
    <w:uiPriority w:val="99"/>
    <w:semiHidden/>
    <w:unhideWhenUsed/>
    <w:rsid w:val="00E3153A"/>
  </w:style>
  <w:style w:type="numbering" w:customStyle="1" w:styleId="NoList21142">
    <w:name w:val="No List21142"/>
    <w:next w:val="a5"/>
    <w:uiPriority w:val="99"/>
    <w:semiHidden/>
    <w:unhideWhenUsed/>
    <w:rsid w:val="00E3153A"/>
  </w:style>
  <w:style w:type="numbering" w:customStyle="1" w:styleId="NoList31142">
    <w:name w:val="No List31142"/>
    <w:next w:val="a5"/>
    <w:uiPriority w:val="99"/>
    <w:semiHidden/>
    <w:unhideWhenUsed/>
    <w:rsid w:val="00E3153A"/>
  </w:style>
  <w:style w:type="numbering" w:customStyle="1" w:styleId="NoList41142">
    <w:name w:val="No List41142"/>
    <w:next w:val="a5"/>
    <w:uiPriority w:val="99"/>
    <w:semiHidden/>
    <w:unhideWhenUsed/>
    <w:rsid w:val="00E3153A"/>
  </w:style>
  <w:style w:type="numbering" w:customStyle="1" w:styleId="NoList6142">
    <w:name w:val="No List6142"/>
    <w:next w:val="a5"/>
    <w:uiPriority w:val="99"/>
    <w:semiHidden/>
    <w:unhideWhenUsed/>
    <w:rsid w:val="00E3153A"/>
  </w:style>
  <w:style w:type="numbering" w:customStyle="1" w:styleId="11142">
    <w:name w:val="无列表11142"/>
    <w:next w:val="a5"/>
    <w:semiHidden/>
    <w:rsid w:val="00E3153A"/>
  </w:style>
  <w:style w:type="numbering" w:customStyle="1" w:styleId="NoList111142">
    <w:name w:val="No List111142"/>
    <w:next w:val="a5"/>
    <w:uiPriority w:val="99"/>
    <w:semiHidden/>
    <w:unhideWhenUsed/>
    <w:rsid w:val="00E3153A"/>
  </w:style>
  <w:style w:type="numbering" w:customStyle="1" w:styleId="NoList7142">
    <w:name w:val="No List7142"/>
    <w:next w:val="a5"/>
    <w:uiPriority w:val="99"/>
    <w:semiHidden/>
    <w:unhideWhenUsed/>
    <w:rsid w:val="00E3153A"/>
  </w:style>
  <w:style w:type="numbering" w:customStyle="1" w:styleId="NoList12142">
    <w:name w:val="No List12142"/>
    <w:next w:val="a5"/>
    <w:uiPriority w:val="99"/>
    <w:semiHidden/>
    <w:unhideWhenUsed/>
    <w:rsid w:val="00E3153A"/>
  </w:style>
  <w:style w:type="numbering" w:customStyle="1" w:styleId="NoList22142">
    <w:name w:val="No List22142"/>
    <w:next w:val="a5"/>
    <w:uiPriority w:val="99"/>
    <w:semiHidden/>
    <w:unhideWhenUsed/>
    <w:rsid w:val="00E3153A"/>
  </w:style>
  <w:style w:type="numbering" w:customStyle="1" w:styleId="NoList32142">
    <w:name w:val="No List32142"/>
    <w:next w:val="a5"/>
    <w:uiPriority w:val="99"/>
    <w:semiHidden/>
    <w:unhideWhenUsed/>
    <w:rsid w:val="00E3153A"/>
  </w:style>
  <w:style w:type="numbering" w:customStyle="1" w:styleId="NoList842">
    <w:name w:val="No List842"/>
    <w:next w:val="a5"/>
    <w:uiPriority w:val="99"/>
    <w:semiHidden/>
    <w:unhideWhenUsed/>
    <w:rsid w:val="00E3153A"/>
  </w:style>
  <w:style w:type="numbering" w:customStyle="1" w:styleId="NoList942">
    <w:name w:val="No List942"/>
    <w:next w:val="a5"/>
    <w:uiPriority w:val="99"/>
    <w:semiHidden/>
    <w:unhideWhenUsed/>
    <w:rsid w:val="00E3153A"/>
  </w:style>
  <w:style w:type="numbering" w:customStyle="1" w:styleId="NoList8142">
    <w:name w:val="No List8142"/>
    <w:next w:val="a5"/>
    <w:uiPriority w:val="99"/>
    <w:semiHidden/>
    <w:unhideWhenUsed/>
    <w:rsid w:val="00E3153A"/>
  </w:style>
  <w:style w:type="numbering" w:customStyle="1" w:styleId="NoList9132">
    <w:name w:val="No List9132"/>
    <w:next w:val="a5"/>
    <w:uiPriority w:val="99"/>
    <w:semiHidden/>
    <w:unhideWhenUsed/>
    <w:rsid w:val="00E3153A"/>
  </w:style>
  <w:style w:type="numbering" w:customStyle="1" w:styleId="LFO1942">
    <w:name w:val="LFO1942"/>
    <w:basedOn w:val="a5"/>
    <w:rsid w:val="00E3153A"/>
  </w:style>
  <w:style w:type="numbering" w:customStyle="1" w:styleId="NoList1032">
    <w:name w:val="No List1032"/>
    <w:next w:val="a5"/>
    <w:uiPriority w:val="99"/>
    <w:semiHidden/>
    <w:unhideWhenUsed/>
    <w:rsid w:val="00E3153A"/>
  </w:style>
  <w:style w:type="numbering" w:customStyle="1" w:styleId="LFO19132">
    <w:name w:val="LFO19132"/>
    <w:basedOn w:val="a5"/>
    <w:rsid w:val="00E3153A"/>
  </w:style>
  <w:style w:type="numbering" w:customStyle="1" w:styleId="1212">
    <w:name w:val="无列表1212"/>
    <w:next w:val="a5"/>
    <w:semiHidden/>
    <w:rsid w:val="00E3153A"/>
  </w:style>
  <w:style w:type="numbering" w:customStyle="1" w:styleId="12120">
    <w:name w:val="リストなし1212"/>
    <w:next w:val="a5"/>
    <w:uiPriority w:val="99"/>
    <w:semiHidden/>
    <w:unhideWhenUsed/>
    <w:rsid w:val="00E3153A"/>
  </w:style>
  <w:style w:type="numbering" w:customStyle="1" w:styleId="111121">
    <w:name w:val="リストなし11112"/>
    <w:next w:val="a5"/>
    <w:uiPriority w:val="99"/>
    <w:semiHidden/>
    <w:unhideWhenUsed/>
    <w:rsid w:val="00E3153A"/>
  </w:style>
  <w:style w:type="numbering" w:customStyle="1" w:styleId="NoList1312">
    <w:name w:val="No List1312"/>
    <w:next w:val="a5"/>
    <w:uiPriority w:val="99"/>
    <w:semiHidden/>
    <w:unhideWhenUsed/>
    <w:rsid w:val="00E3153A"/>
  </w:style>
  <w:style w:type="numbering" w:customStyle="1" w:styleId="NoList2312">
    <w:name w:val="No List2312"/>
    <w:next w:val="a5"/>
    <w:uiPriority w:val="99"/>
    <w:semiHidden/>
    <w:unhideWhenUsed/>
    <w:rsid w:val="00E3153A"/>
  </w:style>
  <w:style w:type="numbering" w:customStyle="1" w:styleId="NoList3312">
    <w:name w:val="No List3312"/>
    <w:next w:val="a5"/>
    <w:uiPriority w:val="99"/>
    <w:semiHidden/>
    <w:unhideWhenUsed/>
    <w:rsid w:val="00E3153A"/>
  </w:style>
  <w:style w:type="numbering" w:customStyle="1" w:styleId="NoList4312">
    <w:name w:val="No List4312"/>
    <w:next w:val="a5"/>
    <w:uiPriority w:val="99"/>
    <w:semiHidden/>
    <w:unhideWhenUsed/>
    <w:rsid w:val="00E3153A"/>
  </w:style>
  <w:style w:type="numbering" w:customStyle="1" w:styleId="NoList5212">
    <w:name w:val="No List5212"/>
    <w:next w:val="a5"/>
    <w:uiPriority w:val="99"/>
    <w:semiHidden/>
    <w:unhideWhenUsed/>
    <w:rsid w:val="00E3153A"/>
  </w:style>
  <w:style w:type="numbering" w:customStyle="1" w:styleId="NoList6212">
    <w:name w:val="No List6212"/>
    <w:next w:val="a5"/>
    <w:uiPriority w:val="99"/>
    <w:semiHidden/>
    <w:unhideWhenUsed/>
    <w:rsid w:val="00E3153A"/>
  </w:style>
  <w:style w:type="numbering" w:customStyle="1" w:styleId="NoList7212">
    <w:name w:val="No List7212"/>
    <w:next w:val="a5"/>
    <w:uiPriority w:val="99"/>
    <w:semiHidden/>
    <w:unhideWhenUsed/>
    <w:rsid w:val="00E3153A"/>
  </w:style>
  <w:style w:type="numbering" w:customStyle="1" w:styleId="NoList11212">
    <w:name w:val="No List11212"/>
    <w:next w:val="a5"/>
    <w:uiPriority w:val="99"/>
    <w:semiHidden/>
    <w:unhideWhenUsed/>
    <w:rsid w:val="00E3153A"/>
  </w:style>
  <w:style w:type="numbering" w:customStyle="1" w:styleId="NoList21212">
    <w:name w:val="No List21212"/>
    <w:next w:val="a5"/>
    <w:uiPriority w:val="99"/>
    <w:semiHidden/>
    <w:unhideWhenUsed/>
    <w:rsid w:val="00E3153A"/>
  </w:style>
  <w:style w:type="numbering" w:customStyle="1" w:styleId="NoList31212">
    <w:name w:val="No List31212"/>
    <w:next w:val="a5"/>
    <w:uiPriority w:val="99"/>
    <w:semiHidden/>
    <w:unhideWhenUsed/>
    <w:rsid w:val="00E3153A"/>
  </w:style>
  <w:style w:type="numbering" w:customStyle="1" w:styleId="NoList41212">
    <w:name w:val="No List41212"/>
    <w:next w:val="a5"/>
    <w:uiPriority w:val="99"/>
    <w:semiHidden/>
    <w:unhideWhenUsed/>
    <w:rsid w:val="00E3153A"/>
  </w:style>
  <w:style w:type="numbering" w:customStyle="1" w:styleId="NoList51112">
    <w:name w:val="No List51112"/>
    <w:next w:val="a5"/>
    <w:uiPriority w:val="99"/>
    <w:semiHidden/>
    <w:unhideWhenUsed/>
    <w:rsid w:val="00E3153A"/>
  </w:style>
  <w:style w:type="numbering" w:customStyle="1" w:styleId="NoList61112">
    <w:name w:val="No List61112"/>
    <w:next w:val="a5"/>
    <w:uiPriority w:val="99"/>
    <w:semiHidden/>
    <w:unhideWhenUsed/>
    <w:rsid w:val="00E3153A"/>
  </w:style>
  <w:style w:type="numbering" w:customStyle="1" w:styleId="NoList71112">
    <w:name w:val="No List71112"/>
    <w:next w:val="a5"/>
    <w:uiPriority w:val="99"/>
    <w:semiHidden/>
    <w:unhideWhenUsed/>
    <w:rsid w:val="00E3153A"/>
  </w:style>
  <w:style w:type="numbering" w:customStyle="1" w:styleId="NoList81112">
    <w:name w:val="No List81112"/>
    <w:next w:val="a5"/>
    <w:uiPriority w:val="99"/>
    <w:semiHidden/>
    <w:unhideWhenUsed/>
    <w:rsid w:val="00E3153A"/>
  </w:style>
  <w:style w:type="numbering" w:customStyle="1" w:styleId="NoList12212">
    <w:name w:val="No List12212"/>
    <w:next w:val="a5"/>
    <w:uiPriority w:val="99"/>
    <w:semiHidden/>
    <w:rsid w:val="00E3153A"/>
  </w:style>
  <w:style w:type="numbering" w:customStyle="1" w:styleId="NoList111212">
    <w:name w:val="No List111212"/>
    <w:next w:val="a5"/>
    <w:uiPriority w:val="99"/>
    <w:semiHidden/>
    <w:unhideWhenUsed/>
    <w:rsid w:val="00E3153A"/>
  </w:style>
  <w:style w:type="numbering" w:customStyle="1" w:styleId="11212">
    <w:name w:val="无列表11212"/>
    <w:next w:val="a5"/>
    <w:semiHidden/>
    <w:rsid w:val="00E3153A"/>
  </w:style>
  <w:style w:type="numbering" w:customStyle="1" w:styleId="NoList22212">
    <w:name w:val="No List22212"/>
    <w:next w:val="a5"/>
    <w:uiPriority w:val="99"/>
    <w:semiHidden/>
    <w:unhideWhenUsed/>
    <w:rsid w:val="00E3153A"/>
  </w:style>
  <w:style w:type="numbering" w:customStyle="1" w:styleId="NoList32212">
    <w:name w:val="No List32212"/>
    <w:next w:val="a5"/>
    <w:uiPriority w:val="99"/>
    <w:semiHidden/>
    <w:unhideWhenUsed/>
    <w:rsid w:val="00E3153A"/>
  </w:style>
  <w:style w:type="numbering" w:customStyle="1" w:styleId="NoList42112">
    <w:name w:val="No List42112"/>
    <w:next w:val="a5"/>
    <w:uiPriority w:val="99"/>
    <w:semiHidden/>
    <w:unhideWhenUsed/>
    <w:rsid w:val="00E3153A"/>
  </w:style>
  <w:style w:type="numbering" w:customStyle="1" w:styleId="NoList211112">
    <w:name w:val="No List211112"/>
    <w:next w:val="a5"/>
    <w:uiPriority w:val="99"/>
    <w:semiHidden/>
    <w:unhideWhenUsed/>
    <w:rsid w:val="00E3153A"/>
  </w:style>
  <w:style w:type="numbering" w:customStyle="1" w:styleId="NoList311112">
    <w:name w:val="No List311112"/>
    <w:next w:val="a5"/>
    <w:uiPriority w:val="99"/>
    <w:semiHidden/>
    <w:unhideWhenUsed/>
    <w:rsid w:val="00E3153A"/>
  </w:style>
  <w:style w:type="numbering" w:customStyle="1" w:styleId="NoList411112">
    <w:name w:val="No List411112"/>
    <w:next w:val="a5"/>
    <w:uiPriority w:val="99"/>
    <w:semiHidden/>
    <w:unhideWhenUsed/>
    <w:rsid w:val="00E3153A"/>
  </w:style>
  <w:style w:type="numbering" w:customStyle="1" w:styleId="1111120">
    <w:name w:val="无列表111112"/>
    <w:next w:val="a5"/>
    <w:semiHidden/>
    <w:rsid w:val="00E3153A"/>
  </w:style>
  <w:style w:type="numbering" w:customStyle="1" w:styleId="NoList1111112">
    <w:name w:val="No List1111112"/>
    <w:next w:val="a5"/>
    <w:uiPriority w:val="99"/>
    <w:semiHidden/>
    <w:unhideWhenUsed/>
    <w:rsid w:val="00E3153A"/>
  </w:style>
  <w:style w:type="numbering" w:customStyle="1" w:styleId="NoList121112">
    <w:name w:val="No List121112"/>
    <w:next w:val="a5"/>
    <w:uiPriority w:val="99"/>
    <w:semiHidden/>
    <w:unhideWhenUsed/>
    <w:rsid w:val="00E3153A"/>
  </w:style>
  <w:style w:type="numbering" w:customStyle="1" w:styleId="NoList221112">
    <w:name w:val="No List221112"/>
    <w:next w:val="a5"/>
    <w:uiPriority w:val="99"/>
    <w:semiHidden/>
    <w:unhideWhenUsed/>
    <w:rsid w:val="00E3153A"/>
  </w:style>
  <w:style w:type="numbering" w:customStyle="1" w:styleId="NoList321112">
    <w:name w:val="No List321112"/>
    <w:next w:val="a5"/>
    <w:uiPriority w:val="99"/>
    <w:semiHidden/>
    <w:unhideWhenUsed/>
    <w:rsid w:val="00E3153A"/>
  </w:style>
  <w:style w:type="numbering" w:customStyle="1" w:styleId="NoList1412">
    <w:name w:val="No List1412"/>
    <w:next w:val="a5"/>
    <w:uiPriority w:val="99"/>
    <w:semiHidden/>
    <w:unhideWhenUsed/>
    <w:rsid w:val="00E3153A"/>
  </w:style>
  <w:style w:type="numbering" w:customStyle="1" w:styleId="NoList1512">
    <w:name w:val="No List1512"/>
    <w:next w:val="a5"/>
    <w:uiPriority w:val="99"/>
    <w:semiHidden/>
    <w:unhideWhenUsed/>
    <w:rsid w:val="00E3153A"/>
  </w:style>
  <w:style w:type="numbering" w:customStyle="1" w:styleId="NoList2412">
    <w:name w:val="No List2412"/>
    <w:next w:val="a5"/>
    <w:uiPriority w:val="99"/>
    <w:semiHidden/>
    <w:unhideWhenUsed/>
    <w:rsid w:val="00E3153A"/>
  </w:style>
  <w:style w:type="numbering" w:customStyle="1" w:styleId="NoList3412">
    <w:name w:val="No List3412"/>
    <w:next w:val="a5"/>
    <w:uiPriority w:val="99"/>
    <w:semiHidden/>
    <w:unhideWhenUsed/>
    <w:rsid w:val="00E3153A"/>
  </w:style>
  <w:style w:type="numbering" w:customStyle="1" w:styleId="NoList4412">
    <w:name w:val="No List4412"/>
    <w:next w:val="a5"/>
    <w:uiPriority w:val="99"/>
    <w:semiHidden/>
    <w:unhideWhenUsed/>
    <w:rsid w:val="00E3153A"/>
  </w:style>
  <w:style w:type="numbering" w:customStyle="1" w:styleId="NoList5312">
    <w:name w:val="No List5312"/>
    <w:next w:val="a5"/>
    <w:uiPriority w:val="99"/>
    <w:semiHidden/>
    <w:unhideWhenUsed/>
    <w:rsid w:val="00E3153A"/>
  </w:style>
  <w:style w:type="numbering" w:customStyle="1" w:styleId="NoList6312">
    <w:name w:val="No List6312"/>
    <w:next w:val="a5"/>
    <w:uiPriority w:val="99"/>
    <w:semiHidden/>
    <w:unhideWhenUsed/>
    <w:rsid w:val="00E3153A"/>
  </w:style>
  <w:style w:type="numbering" w:customStyle="1" w:styleId="NoList7312">
    <w:name w:val="No List7312"/>
    <w:next w:val="a5"/>
    <w:uiPriority w:val="99"/>
    <w:semiHidden/>
    <w:unhideWhenUsed/>
    <w:rsid w:val="00E3153A"/>
  </w:style>
  <w:style w:type="numbering" w:customStyle="1" w:styleId="NoList8212">
    <w:name w:val="No List8212"/>
    <w:next w:val="a5"/>
    <w:uiPriority w:val="99"/>
    <w:semiHidden/>
    <w:unhideWhenUsed/>
    <w:rsid w:val="00E3153A"/>
  </w:style>
  <w:style w:type="numbering" w:customStyle="1" w:styleId="NoList9212">
    <w:name w:val="No List9212"/>
    <w:next w:val="a5"/>
    <w:uiPriority w:val="99"/>
    <w:semiHidden/>
    <w:unhideWhenUsed/>
    <w:rsid w:val="00E3153A"/>
  </w:style>
  <w:style w:type="numbering" w:customStyle="1" w:styleId="NoList11312">
    <w:name w:val="No List11312"/>
    <w:next w:val="a5"/>
    <w:uiPriority w:val="99"/>
    <w:semiHidden/>
    <w:unhideWhenUsed/>
    <w:rsid w:val="00E3153A"/>
  </w:style>
  <w:style w:type="numbering" w:customStyle="1" w:styleId="NoList21312">
    <w:name w:val="No List21312"/>
    <w:next w:val="a5"/>
    <w:uiPriority w:val="99"/>
    <w:semiHidden/>
    <w:unhideWhenUsed/>
    <w:rsid w:val="00E3153A"/>
  </w:style>
  <w:style w:type="numbering" w:customStyle="1" w:styleId="NoList31312">
    <w:name w:val="No List31312"/>
    <w:next w:val="a5"/>
    <w:uiPriority w:val="99"/>
    <w:semiHidden/>
    <w:unhideWhenUsed/>
    <w:rsid w:val="00E3153A"/>
  </w:style>
  <w:style w:type="numbering" w:customStyle="1" w:styleId="NoList41312">
    <w:name w:val="No List41312"/>
    <w:next w:val="a5"/>
    <w:uiPriority w:val="99"/>
    <w:semiHidden/>
    <w:unhideWhenUsed/>
    <w:rsid w:val="00E3153A"/>
  </w:style>
  <w:style w:type="numbering" w:customStyle="1" w:styleId="NoList51212">
    <w:name w:val="No List51212"/>
    <w:next w:val="a5"/>
    <w:uiPriority w:val="99"/>
    <w:semiHidden/>
    <w:unhideWhenUsed/>
    <w:rsid w:val="00E3153A"/>
  </w:style>
  <w:style w:type="numbering" w:customStyle="1" w:styleId="NoList61212">
    <w:name w:val="No List61212"/>
    <w:next w:val="a5"/>
    <w:uiPriority w:val="99"/>
    <w:semiHidden/>
    <w:unhideWhenUsed/>
    <w:rsid w:val="00E3153A"/>
  </w:style>
  <w:style w:type="numbering" w:customStyle="1" w:styleId="NoList71212">
    <w:name w:val="No List71212"/>
    <w:next w:val="a5"/>
    <w:uiPriority w:val="99"/>
    <w:semiHidden/>
    <w:unhideWhenUsed/>
    <w:rsid w:val="00E3153A"/>
  </w:style>
  <w:style w:type="numbering" w:customStyle="1" w:styleId="NoList81212">
    <w:name w:val="No List81212"/>
    <w:next w:val="a5"/>
    <w:uiPriority w:val="99"/>
    <w:semiHidden/>
    <w:unhideWhenUsed/>
    <w:rsid w:val="00E3153A"/>
  </w:style>
  <w:style w:type="numbering" w:customStyle="1" w:styleId="NoList91112">
    <w:name w:val="No List91112"/>
    <w:next w:val="a5"/>
    <w:uiPriority w:val="99"/>
    <w:semiHidden/>
    <w:unhideWhenUsed/>
    <w:rsid w:val="00E3153A"/>
  </w:style>
  <w:style w:type="numbering" w:customStyle="1" w:styleId="LFO19212">
    <w:name w:val="LFO19212"/>
    <w:basedOn w:val="a5"/>
    <w:rsid w:val="00E3153A"/>
  </w:style>
  <w:style w:type="numbering" w:customStyle="1" w:styleId="NoList10112">
    <w:name w:val="No List10112"/>
    <w:next w:val="a5"/>
    <w:uiPriority w:val="99"/>
    <w:semiHidden/>
    <w:unhideWhenUsed/>
    <w:rsid w:val="00E3153A"/>
  </w:style>
  <w:style w:type="numbering" w:customStyle="1" w:styleId="LFO191112">
    <w:name w:val="LFO191112"/>
    <w:basedOn w:val="a5"/>
    <w:rsid w:val="00E3153A"/>
  </w:style>
  <w:style w:type="numbering" w:customStyle="1" w:styleId="NoList12312">
    <w:name w:val="No List12312"/>
    <w:next w:val="a5"/>
    <w:uiPriority w:val="99"/>
    <w:semiHidden/>
    <w:rsid w:val="00E3153A"/>
  </w:style>
  <w:style w:type="numbering" w:customStyle="1" w:styleId="NoList111312">
    <w:name w:val="No List111312"/>
    <w:next w:val="a5"/>
    <w:uiPriority w:val="99"/>
    <w:semiHidden/>
    <w:unhideWhenUsed/>
    <w:rsid w:val="00E3153A"/>
  </w:style>
  <w:style w:type="numbering" w:customStyle="1" w:styleId="1312">
    <w:name w:val="无列表1312"/>
    <w:next w:val="a5"/>
    <w:semiHidden/>
    <w:rsid w:val="00E3153A"/>
  </w:style>
  <w:style w:type="numbering" w:customStyle="1" w:styleId="13120">
    <w:name w:val="リストなし1312"/>
    <w:next w:val="a5"/>
    <w:uiPriority w:val="99"/>
    <w:semiHidden/>
    <w:unhideWhenUsed/>
    <w:rsid w:val="00E3153A"/>
  </w:style>
  <w:style w:type="numbering" w:customStyle="1" w:styleId="11312">
    <w:name w:val="无列表11312"/>
    <w:next w:val="a5"/>
    <w:semiHidden/>
    <w:rsid w:val="00E3153A"/>
  </w:style>
  <w:style w:type="numbering" w:customStyle="1" w:styleId="112120">
    <w:name w:val="リストなし11212"/>
    <w:next w:val="a5"/>
    <w:uiPriority w:val="99"/>
    <w:semiHidden/>
    <w:unhideWhenUsed/>
    <w:rsid w:val="00E3153A"/>
  </w:style>
  <w:style w:type="numbering" w:customStyle="1" w:styleId="NoList22312">
    <w:name w:val="No List22312"/>
    <w:next w:val="a5"/>
    <w:uiPriority w:val="99"/>
    <w:semiHidden/>
    <w:unhideWhenUsed/>
    <w:rsid w:val="00E3153A"/>
  </w:style>
  <w:style w:type="numbering" w:customStyle="1" w:styleId="NoList32312">
    <w:name w:val="No List32312"/>
    <w:next w:val="a5"/>
    <w:uiPriority w:val="99"/>
    <w:semiHidden/>
    <w:unhideWhenUsed/>
    <w:rsid w:val="00E3153A"/>
  </w:style>
  <w:style w:type="numbering" w:customStyle="1" w:styleId="NoList42212">
    <w:name w:val="No List42212"/>
    <w:next w:val="a5"/>
    <w:uiPriority w:val="99"/>
    <w:semiHidden/>
    <w:unhideWhenUsed/>
    <w:rsid w:val="00E3153A"/>
  </w:style>
  <w:style w:type="numbering" w:customStyle="1" w:styleId="NoList211212">
    <w:name w:val="No List211212"/>
    <w:next w:val="a5"/>
    <w:uiPriority w:val="99"/>
    <w:semiHidden/>
    <w:unhideWhenUsed/>
    <w:rsid w:val="00E3153A"/>
  </w:style>
  <w:style w:type="numbering" w:customStyle="1" w:styleId="NoList311212">
    <w:name w:val="No List311212"/>
    <w:next w:val="a5"/>
    <w:uiPriority w:val="99"/>
    <w:semiHidden/>
    <w:unhideWhenUsed/>
    <w:rsid w:val="00E3153A"/>
  </w:style>
  <w:style w:type="numbering" w:customStyle="1" w:styleId="NoList411212">
    <w:name w:val="No List411212"/>
    <w:next w:val="a5"/>
    <w:uiPriority w:val="99"/>
    <w:semiHidden/>
    <w:unhideWhenUsed/>
    <w:rsid w:val="00E3153A"/>
  </w:style>
  <w:style w:type="numbering" w:customStyle="1" w:styleId="111212">
    <w:name w:val="无列表111212"/>
    <w:next w:val="a5"/>
    <w:semiHidden/>
    <w:rsid w:val="00E3153A"/>
  </w:style>
  <w:style w:type="numbering" w:customStyle="1" w:styleId="NoList1111212">
    <w:name w:val="No List1111212"/>
    <w:next w:val="a5"/>
    <w:uiPriority w:val="99"/>
    <w:semiHidden/>
    <w:unhideWhenUsed/>
    <w:rsid w:val="00E3153A"/>
  </w:style>
  <w:style w:type="numbering" w:customStyle="1" w:styleId="NoList121212">
    <w:name w:val="No List121212"/>
    <w:next w:val="a5"/>
    <w:uiPriority w:val="99"/>
    <w:semiHidden/>
    <w:unhideWhenUsed/>
    <w:rsid w:val="00E3153A"/>
  </w:style>
  <w:style w:type="numbering" w:customStyle="1" w:styleId="NoList221212">
    <w:name w:val="No List221212"/>
    <w:next w:val="a5"/>
    <w:uiPriority w:val="99"/>
    <w:semiHidden/>
    <w:unhideWhenUsed/>
    <w:rsid w:val="00E3153A"/>
  </w:style>
  <w:style w:type="numbering" w:customStyle="1" w:styleId="NoList321212">
    <w:name w:val="No List321212"/>
    <w:next w:val="a5"/>
    <w:uiPriority w:val="99"/>
    <w:semiHidden/>
    <w:unhideWhenUsed/>
    <w:rsid w:val="00E3153A"/>
  </w:style>
  <w:style w:type="numbering" w:customStyle="1" w:styleId="NoList1612">
    <w:name w:val="No List1612"/>
    <w:next w:val="a5"/>
    <w:uiPriority w:val="99"/>
    <w:semiHidden/>
    <w:unhideWhenUsed/>
    <w:rsid w:val="00E3153A"/>
  </w:style>
  <w:style w:type="numbering" w:customStyle="1" w:styleId="NoList1712">
    <w:name w:val="No List1712"/>
    <w:next w:val="a5"/>
    <w:uiPriority w:val="99"/>
    <w:semiHidden/>
    <w:unhideWhenUsed/>
    <w:rsid w:val="00E3153A"/>
  </w:style>
  <w:style w:type="numbering" w:customStyle="1" w:styleId="NoList2512">
    <w:name w:val="No List2512"/>
    <w:next w:val="a5"/>
    <w:uiPriority w:val="99"/>
    <w:semiHidden/>
    <w:unhideWhenUsed/>
    <w:rsid w:val="00E3153A"/>
  </w:style>
  <w:style w:type="numbering" w:customStyle="1" w:styleId="NoList3512">
    <w:name w:val="No List3512"/>
    <w:next w:val="a5"/>
    <w:uiPriority w:val="99"/>
    <w:semiHidden/>
    <w:unhideWhenUsed/>
    <w:rsid w:val="00E3153A"/>
  </w:style>
  <w:style w:type="numbering" w:customStyle="1" w:styleId="NoList4512">
    <w:name w:val="No List4512"/>
    <w:next w:val="a5"/>
    <w:uiPriority w:val="99"/>
    <w:semiHidden/>
    <w:unhideWhenUsed/>
    <w:rsid w:val="00E3153A"/>
  </w:style>
  <w:style w:type="numbering" w:customStyle="1" w:styleId="NoList5412">
    <w:name w:val="No List5412"/>
    <w:next w:val="a5"/>
    <w:uiPriority w:val="99"/>
    <w:semiHidden/>
    <w:unhideWhenUsed/>
    <w:rsid w:val="00E3153A"/>
  </w:style>
  <w:style w:type="numbering" w:customStyle="1" w:styleId="NoList6412">
    <w:name w:val="No List6412"/>
    <w:next w:val="a5"/>
    <w:uiPriority w:val="99"/>
    <w:semiHidden/>
    <w:unhideWhenUsed/>
    <w:rsid w:val="00E3153A"/>
  </w:style>
  <w:style w:type="numbering" w:customStyle="1" w:styleId="NoList7412">
    <w:name w:val="No List7412"/>
    <w:next w:val="a5"/>
    <w:uiPriority w:val="99"/>
    <w:semiHidden/>
    <w:unhideWhenUsed/>
    <w:rsid w:val="00E3153A"/>
  </w:style>
  <w:style w:type="numbering" w:customStyle="1" w:styleId="NoList8312">
    <w:name w:val="No List8312"/>
    <w:next w:val="a5"/>
    <w:uiPriority w:val="99"/>
    <w:semiHidden/>
    <w:unhideWhenUsed/>
    <w:rsid w:val="00E3153A"/>
  </w:style>
  <w:style w:type="numbering" w:customStyle="1" w:styleId="NoList9312">
    <w:name w:val="No List9312"/>
    <w:next w:val="a5"/>
    <w:uiPriority w:val="99"/>
    <w:semiHidden/>
    <w:unhideWhenUsed/>
    <w:rsid w:val="00E3153A"/>
  </w:style>
  <w:style w:type="numbering" w:customStyle="1" w:styleId="NoList11412">
    <w:name w:val="No List11412"/>
    <w:next w:val="a5"/>
    <w:uiPriority w:val="99"/>
    <w:semiHidden/>
    <w:unhideWhenUsed/>
    <w:rsid w:val="00E3153A"/>
  </w:style>
  <w:style w:type="numbering" w:customStyle="1" w:styleId="NoList21412">
    <w:name w:val="No List21412"/>
    <w:next w:val="a5"/>
    <w:uiPriority w:val="99"/>
    <w:semiHidden/>
    <w:unhideWhenUsed/>
    <w:rsid w:val="00E3153A"/>
  </w:style>
  <w:style w:type="numbering" w:customStyle="1" w:styleId="NoList31412">
    <w:name w:val="No List31412"/>
    <w:next w:val="a5"/>
    <w:uiPriority w:val="99"/>
    <w:semiHidden/>
    <w:unhideWhenUsed/>
    <w:rsid w:val="00E3153A"/>
  </w:style>
  <w:style w:type="numbering" w:customStyle="1" w:styleId="NoList41412">
    <w:name w:val="No List41412"/>
    <w:next w:val="a5"/>
    <w:uiPriority w:val="99"/>
    <w:semiHidden/>
    <w:unhideWhenUsed/>
    <w:rsid w:val="00E3153A"/>
  </w:style>
  <w:style w:type="numbering" w:customStyle="1" w:styleId="NoList51312">
    <w:name w:val="No List51312"/>
    <w:next w:val="a5"/>
    <w:uiPriority w:val="99"/>
    <w:semiHidden/>
    <w:unhideWhenUsed/>
    <w:rsid w:val="00E3153A"/>
  </w:style>
  <w:style w:type="numbering" w:customStyle="1" w:styleId="NoList61312">
    <w:name w:val="No List61312"/>
    <w:next w:val="a5"/>
    <w:uiPriority w:val="99"/>
    <w:semiHidden/>
    <w:unhideWhenUsed/>
    <w:rsid w:val="00E3153A"/>
  </w:style>
  <w:style w:type="numbering" w:customStyle="1" w:styleId="NoList71312">
    <w:name w:val="No List71312"/>
    <w:next w:val="a5"/>
    <w:uiPriority w:val="99"/>
    <w:semiHidden/>
    <w:unhideWhenUsed/>
    <w:rsid w:val="00E3153A"/>
  </w:style>
  <w:style w:type="numbering" w:customStyle="1" w:styleId="NoList81312">
    <w:name w:val="No List81312"/>
    <w:next w:val="a5"/>
    <w:uiPriority w:val="99"/>
    <w:semiHidden/>
    <w:unhideWhenUsed/>
    <w:rsid w:val="00E3153A"/>
  </w:style>
  <w:style w:type="numbering" w:customStyle="1" w:styleId="NoList91212">
    <w:name w:val="No List91212"/>
    <w:next w:val="a5"/>
    <w:uiPriority w:val="99"/>
    <w:semiHidden/>
    <w:unhideWhenUsed/>
    <w:rsid w:val="00E3153A"/>
  </w:style>
  <w:style w:type="numbering" w:customStyle="1" w:styleId="LFO19312">
    <w:name w:val="LFO19312"/>
    <w:basedOn w:val="a5"/>
    <w:rsid w:val="00E3153A"/>
  </w:style>
  <w:style w:type="numbering" w:customStyle="1" w:styleId="NoList10212">
    <w:name w:val="No List10212"/>
    <w:next w:val="a5"/>
    <w:uiPriority w:val="99"/>
    <w:semiHidden/>
    <w:unhideWhenUsed/>
    <w:rsid w:val="00E3153A"/>
  </w:style>
  <w:style w:type="numbering" w:customStyle="1" w:styleId="LFO191212">
    <w:name w:val="LFO191212"/>
    <w:basedOn w:val="a5"/>
    <w:rsid w:val="00E3153A"/>
  </w:style>
  <w:style w:type="numbering" w:customStyle="1" w:styleId="NoList12412">
    <w:name w:val="No List12412"/>
    <w:next w:val="a5"/>
    <w:uiPriority w:val="99"/>
    <w:semiHidden/>
    <w:rsid w:val="00E3153A"/>
  </w:style>
  <w:style w:type="numbering" w:customStyle="1" w:styleId="NoList111412">
    <w:name w:val="No List111412"/>
    <w:next w:val="a5"/>
    <w:uiPriority w:val="99"/>
    <w:semiHidden/>
    <w:unhideWhenUsed/>
    <w:rsid w:val="00E3153A"/>
  </w:style>
  <w:style w:type="numbering" w:customStyle="1" w:styleId="1412">
    <w:name w:val="无列表1412"/>
    <w:next w:val="a5"/>
    <w:semiHidden/>
    <w:rsid w:val="00E3153A"/>
  </w:style>
  <w:style w:type="numbering" w:customStyle="1" w:styleId="14120">
    <w:name w:val="リストなし1412"/>
    <w:next w:val="a5"/>
    <w:uiPriority w:val="99"/>
    <w:semiHidden/>
    <w:unhideWhenUsed/>
    <w:rsid w:val="00E3153A"/>
  </w:style>
  <w:style w:type="numbering" w:customStyle="1" w:styleId="11412">
    <w:name w:val="无列表11412"/>
    <w:next w:val="a5"/>
    <w:semiHidden/>
    <w:rsid w:val="00E3153A"/>
  </w:style>
  <w:style w:type="numbering" w:customStyle="1" w:styleId="113120">
    <w:name w:val="リストなし11312"/>
    <w:next w:val="a5"/>
    <w:uiPriority w:val="99"/>
    <w:semiHidden/>
    <w:unhideWhenUsed/>
    <w:rsid w:val="00E3153A"/>
  </w:style>
  <w:style w:type="numbering" w:customStyle="1" w:styleId="NoList22412">
    <w:name w:val="No List22412"/>
    <w:next w:val="a5"/>
    <w:uiPriority w:val="99"/>
    <w:semiHidden/>
    <w:unhideWhenUsed/>
    <w:rsid w:val="00E3153A"/>
  </w:style>
  <w:style w:type="numbering" w:customStyle="1" w:styleId="NoList32412">
    <w:name w:val="No List32412"/>
    <w:next w:val="a5"/>
    <w:uiPriority w:val="99"/>
    <w:semiHidden/>
    <w:unhideWhenUsed/>
    <w:rsid w:val="00E3153A"/>
  </w:style>
  <w:style w:type="numbering" w:customStyle="1" w:styleId="NoList42312">
    <w:name w:val="No List42312"/>
    <w:next w:val="a5"/>
    <w:uiPriority w:val="99"/>
    <w:semiHidden/>
    <w:unhideWhenUsed/>
    <w:rsid w:val="00E3153A"/>
  </w:style>
  <w:style w:type="numbering" w:customStyle="1" w:styleId="NoList211312">
    <w:name w:val="No List211312"/>
    <w:next w:val="a5"/>
    <w:uiPriority w:val="99"/>
    <w:semiHidden/>
    <w:unhideWhenUsed/>
    <w:rsid w:val="00E3153A"/>
  </w:style>
  <w:style w:type="numbering" w:customStyle="1" w:styleId="NoList311312">
    <w:name w:val="No List311312"/>
    <w:next w:val="a5"/>
    <w:uiPriority w:val="99"/>
    <w:semiHidden/>
    <w:unhideWhenUsed/>
    <w:rsid w:val="00E3153A"/>
  </w:style>
  <w:style w:type="numbering" w:customStyle="1" w:styleId="NoList411312">
    <w:name w:val="No List411312"/>
    <w:next w:val="a5"/>
    <w:uiPriority w:val="99"/>
    <w:semiHidden/>
    <w:unhideWhenUsed/>
    <w:rsid w:val="00E3153A"/>
  </w:style>
  <w:style w:type="numbering" w:customStyle="1" w:styleId="111312">
    <w:name w:val="无列表111312"/>
    <w:next w:val="a5"/>
    <w:semiHidden/>
    <w:rsid w:val="00E3153A"/>
  </w:style>
  <w:style w:type="numbering" w:customStyle="1" w:styleId="NoList1111312">
    <w:name w:val="No List1111312"/>
    <w:next w:val="a5"/>
    <w:uiPriority w:val="99"/>
    <w:semiHidden/>
    <w:unhideWhenUsed/>
    <w:rsid w:val="00E3153A"/>
  </w:style>
  <w:style w:type="numbering" w:customStyle="1" w:styleId="NoList121312">
    <w:name w:val="No List121312"/>
    <w:next w:val="a5"/>
    <w:uiPriority w:val="99"/>
    <w:semiHidden/>
    <w:unhideWhenUsed/>
    <w:rsid w:val="00E3153A"/>
  </w:style>
  <w:style w:type="numbering" w:customStyle="1" w:styleId="NoList221312">
    <w:name w:val="No List221312"/>
    <w:next w:val="a5"/>
    <w:uiPriority w:val="99"/>
    <w:semiHidden/>
    <w:unhideWhenUsed/>
    <w:rsid w:val="00E3153A"/>
  </w:style>
  <w:style w:type="numbering" w:customStyle="1" w:styleId="NoList321312">
    <w:name w:val="No List321312"/>
    <w:next w:val="a5"/>
    <w:uiPriority w:val="99"/>
    <w:semiHidden/>
    <w:unhideWhenUsed/>
    <w:rsid w:val="00E3153A"/>
  </w:style>
  <w:style w:type="table" w:customStyle="1" w:styleId="1123">
    <w:name w:val="网格型11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2">
    <w:name w:val="Tabellengitternetz1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E3153A"/>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E3153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E3153A"/>
  </w:style>
  <w:style w:type="table" w:customStyle="1" w:styleId="Tabellenraster1">
    <w:name w:val="Tabellenraster1"/>
    <w:basedOn w:val="a4"/>
    <w:next w:val="af9"/>
    <w:qFormat/>
    <w:rsid w:val="00E3153A"/>
    <w:pPr>
      <w:spacing w:after="0" w:line="240" w:lineRule="auto"/>
      <w:jc w:val="left"/>
    </w:pPr>
    <w:rPr>
      <w:rFonts w:ascii="CG Times (WN)" w:eastAsia="SimSun"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E3153A"/>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E3153A"/>
    <w:rPr>
      <w:color w:val="605E5C"/>
      <w:shd w:val="clear" w:color="auto" w:fill="E1DFDD"/>
    </w:rPr>
  </w:style>
  <w:style w:type="table" w:customStyle="1" w:styleId="117">
    <w:name w:val="网格型 11"/>
    <w:basedOn w:val="a4"/>
    <w:next w:val="1f2"/>
    <w:unhideWhenUsed/>
    <w:qFormat/>
    <w:rsid w:val="00E3153A"/>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E3153A"/>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E3153A"/>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E3153A"/>
    <w:pPr>
      <w:spacing w:after="0" w:line="240" w:lineRule="auto"/>
      <w:jc w:val="left"/>
    </w:pPr>
    <w:rPr>
      <w:rFonts w:ascii="CG Times (W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E3153A"/>
    <w:pPr>
      <w:spacing w:after="0" w:line="240" w:lineRule="auto"/>
      <w:jc w:val="left"/>
    </w:pPr>
    <w:rPr>
      <w:rFonts w:ascii="Times New Roman" w:eastAsia="MS Mincho" w:hAnsi="Times New Roman" w:cs="Times New Roman"/>
      <w:kern w:val="0"/>
      <w:szCs w:val="20"/>
      <w:lang w:eastAsia="zh-CN"/>
    </w:rPr>
    <w:tblPr/>
  </w:style>
  <w:style w:type="table" w:customStyle="1" w:styleId="TableGrid7113">
    <w:name w:val="Table Grid71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3153A"/>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3153A"/>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E3153A"/>
    <w:rPr>
      <w:rFonts w:ascii="Arial" w:eastAsia="SimSun" w:hAnsi="Arial" w:cs="Times New Roman"/>
      <w:kern w:val="0"/>
      <w:szCs w:val="20"/>
      <w:lang w:eastAsia="en-GB"/>
    </w:rPr>
  </w:style>
  <w:style w:type="paragraph" w:customStyle="1" w:styleId="CharCharCharCharCharCharCharCharCharChar2CharCharCharChar">
    <w:name w:val="Char Char Char Char Char Char Char Char Char Char2 Char Char Char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3153A"/>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customStyle="1" w:styleId="bodytext4">
    <w:name w:val="bodytext4"/>
    <w:basedOn w:val="afd"/>
    <w:uiPriority w:val="99"/>
    <w:qFormat/>
    <w:rsid w:val="00E3153A"/>
    <w:pPr>
      <w:numPr>
        <w:numId w:val="21"/>
      </w:numPr>
      <w:tabs>
        <w:tab w:val="clear" w:pos="2160"/>
        <w:tab w:val="left" w:pos="794"/>
        <w:tab w:val="left" w:pos="1191"/>
        <w:tab w:val="left" w:pos="1588"/>
        <w:tab w:val="left" w:pos="1619"/>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E3153A"/>
    <w:pPr>
      <w:keepLines/>
      <w:numPr>
        <w:numId w:val="22"/>
      </w:numPr>
      <w:tabs>
        <w:tab w:val="clear" w:pos="720"/>
        <w:tab w:val="left" w:pos="1619"/>
      </w:tabs>
      <w:autoSpaceDN w:val="0"/>
      <w:spacing w:after="0"/>
      <w:ind w:left="1619"/>
    </w:pPr>
    <w:rPr>
      <w:rFonts w:eastAsia="MS Mincho"/>
    </w:rPr>
  </w:style>
  <w:style w:type="character" w:customStyle="1" w:styleId="3GPPChar">
    <w:name w:val="3GPP 正文 Char"/>
    <w:link w:val="3GPP"/>
    <w:qFormat/>
    <w:locked/>
    <w:rsid w:val="00E3153A"/>
    <w:rPr>
      <w:rFonts w:ascii="Times New Roman" w:hAnsi="Times New Roman"/>
      <w:lang w:val="en-GB" w:eastAsia="ja-JP"/>
    </w:rPr>
  </w:style>
  <w:style w:type="paragraph" w:customStyle="1" w:styleId="3GPP">
    <w:name w:val="3GPP 正文"/>
    <w:basedOn w:val="a2"/>
    <w:link w:val="3GPPChar"/>
    <w:qFormat/>
    <w:rsid w:val="00E3153A"/>
    <w:pPr>
      <w:autoSpaceDN w:val="0"/>
    </w:pPr>
    <w:rPr>
      <w:rFonts w:eastAsiaTheme="minorEastAsia" w:cstheme="minorBidi"/>
      <w:kern w:val="2"/>
      <w:szCs w:val="22"/>
      <w:lang w:eastAsia="ja-JP"/>
    </w:rPr>
  </w:style>
  <w:style w:type="paragraph" w:customStyle="1" w:styleId="00BodyText">
    <w:name w:val="00 BodyText"/>
    <w:basedOn w:val="a2"/>
    <w:uiPriority w:val="99"/>
    <w:qFormat/>
    <w:rsid w:val="00E3153A"/>
    <w:pPr>
      <w:autoSpaceDN w:val="0"/>
      <w:spacing w:after="220"/>
    </w:pPr>
    <w:rPr>
      <w:rFonts w:ascii="Arial" w:eastAsia="맑은 고딕" w:hAnsi="Arial"/>
      <w:sz w:val="22"/>
      <w:lang w:val="en-US"/>
    </w:rPr>
  </w:style>
  <w:style w:type="paragraph" w:customStyle="1" w:styleId="afffb">
    <w:name w:val="??"/>
    <w:uiPriority w:val="99"/>
    <w:qFormat/>
    <w:rsid w:val="00E3153A"/>
    <w:pPr>
      <w:widowControl w:val="0"/>
      <w:autoSpaceDN w:val="0"/>
      <w:spacing w:after="0" w:line="240" w:lineRule="auto"/>
      <w:jc w:val="left"/>
    </w:pPr>
    <w:rPr>
      <w:rFonts w:ascii="Times New Roman" w:eastAsia="맑은 고딕" w:hAnsi="Times New Roman" w:cs="Times New Roman"/>
      <w:kern w:val="0"/>
      <w:szCs w:val="20"/>
      <w:lang w:eastAsia="en-US"/>
    </w:rPr>
  </w:style>
  <w:style w:type="paragraph" w:customStyle="1" w:styleId="2f0">
    <w:name w:val="??? 2"/>
    <w:basedOn w:val="afffb"/>
    <w:next w:val="afffb"/>
    <w:uiPriority w:val="99"/>
    <w:qFormat/>
    <w:rsid w:val="00E3153A"/>
    <w:pPr>
      <w:keepNext/>
    </w:pPr>
    <w:rPr>
      <w:rFonts w:ascii="Arial" w:hAnsi="Arial"/>
      <w:b/>
      <w:sz w:val="24"/>
    </w:rPr>
  </w:style>
  <w:style w:type="paragraph" w:customStyle="1" w:styleId="Norma">
    <w:name w:val="Norma"/>
    <w:basedOn w:val="11"/>
    <w:uiPriority w:val="99"/>
    <w:qFormat/>
    <w:rsid w:val="00E3153A"/>
    <w:pPr>
      <w:overflowPunct w:val="0"/>
      <w:autoSpaceDE w:val="0"/>
      <w:autoSpaceDN w:val="0"/>
      <w:adjustRightInd w:val="0"/>
    </w:pPr>
    <w:rPr>
      <w:rFonts w:eastAsia="맑은 고딕"/>
      <w:szCs w:val="36"/>
      <w:lang w:eastAsia="sv-SE"/>
    </w:rPr>
  </w:style>
  <w:style w:type="paragraph" w:customStyle="1" w:styleId="body">
    <w:name w:val="body"/>
    <w:basedOn w:val="a2"/>
    <w:uiPriority w:val="99"/>
    <w:qFormat/>
    <w:rsid w:val="00E3153A"/>
    <w:pPr>
      <w:tabs>
        <w:tab w:val="left" w:pos="2160"/>
      </w:tabs>
      <w:overflowPunct w:val="0"/>
      <w:autoSpaceDE w:val="0"/>
      <w:autoSpaceDN w:val="0"/>
      <w:adjustRightInd w:val="0"/>
      <w:spacing w:before="120" w:after="120" w:line="280" w:lineRule="atLeast"/>
      <w:jc w:val="both"/>
    </w:pPr>
    <w:rPr>
      <w:rFonts w:ascii="New York" w:eastAsia="맑은 고딕" w:hAnsi="New York"/>
      <w:sz w:val="24"/>
      <w:lang w:val="en-US"/>
    </w:rPr>
  </w:style>
  <w:style w:type="paragraph" w:customStyle="1" w:styleId="AL">
    <w:name w:val="AL"/>
    <w:basedOn w:val="TAL"/>
    <w:uiPriority w:val="99"/>
    <w:qFormat/>
    <w:rsid w:val="00E3153A"/>
    <w:pPr>
      <w:overflowPunct w:val="0"/>
      <w:autoSpaceDE w:val="0"/>
      <w:autoSpaceDN w:val="0"/>
      <w:adjustRightInd w:val="0"/>
    </w:pPr>
    <w:rPr>
      <w:rFonts w:eastAsia="맑은 고딕" w:cs="Arial"/>
      <w:szCs w:val="18"/>
    </w:rPr>
  </w:style>
  <w:style w:type="paragraph" w:customStyle="1" w:styleId="Normal1">
    <w:name w:val="Normal 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odyBestChar">
    <w:name w:val="BodyBest Char"/>
    <w:link w:val="BodyBest"/>
    <w:qFormat/>
    <w:locked/>
    <w:rsid w:val="00E3153A"/>
    <w:rPr>
      <w:rFonts w:ascii="Arial" w:eastAsia="MS Mincho" w:hAnsi="Arial" w:cs="Arial"/>
    </w:rPr>
  </w:style>
  <w:style w:type="paragraph" w:customStyle="1" w:styleId="BodyBest">
    <w:name w:val="BodyBest"/>
    <w:basedOn w:val="a2"/>
    <w:link w:val="BodyBestChar"/>
    <w:qFormat/>
    <w:rsid w:val="00E3153A"/>
    <w:pPr>
      <w:autoSpaceDN w:val="0"/>
      <w:spacing w:before="240" w:after="0"/>
      <w:ind w:left="540"/>
      <w:jc w:val="both"/>
    </w:pPr>
    <w:rPr>
      <w:rFonts w:ascii="Arial" w:eastAsia="MS Mincho" w:hAnsi="Arial" w:cs="Arial"/>
      <w:kern w:val="2"/>
      <w:szCs w:val="22"/>
      <w:lang w:val="en-US" w:eastAsia="ko-KR"/>
    </w:rPr>
  </w:style>
  <w:style w:type="paragraph" w:customStyle="1" w:styleId="3GPPHeader">
    <w:name w:val="3GPP_Header"/>
    <w:basedOn w:val="a2"/>
    <w:uiPriority w:val="99"/>
    <w:qFormat/>
    <w:rsid w:val="00E3153A"/>
    <w:pPr>
      <w:tabs>
        <w:tab w:val="left" w:pos="1701"/>
        <w:tab w:val="right" w:pos="9639"/>
      </w:tabs>
      <w:overflowPunct w:val="0"/>
      <w:autoSpaceDE w:val="0"/>
      <w:autoSpaceDN w:val="0"/>
      <w:adjustRightInd w:val="0"/>
      <w:spacing w:after="240"/>
      <w:jc w:val="both"/>
    </w:pPr>
    <w:rPr>
      <w:rFonts w:ascii="Arial" w:eastAsia="맑은 고딕" w:hAnsi="Arial"/>
      <w:b/>
      <w:sz w:val="24"/>
      <w:lang w:eastAsia="zh-CN"/>
    </w:rPr>
  </w:style>
  <w:style w:type="character" w:customStyle="1" w:styleId="IvDInstructiontextChar">
    <w:name w:val="IvD Instructiontext Char"/>
    <w:link w:val="IvDInstructiontext"/>
    <w:uiPriority w:val="99"/>
    <w:qFormat/>
    <w:locked/>
    <w:rsid w:val="00E3153A"/>
    <w:rPr>
      <w:rFonts w:ascii="Arial" w:eastAsia="맑은 고딕" w:hAnsi="Arial" w:cs="Arial"/>
      <w:i/>
      <w:color w:val="7F7F7F"/>
      <w:spacing w:val="2"/>
      <w:sz w:val="18"/>
      <w:szCs w:val="18"/>
    </w:rPr>
  </w:style>
  <w:style w:type="paragraph" w:customStyle="1" w:styleId="IvDInstructiontext">
    <w:name w:val="IvD Instructiontext"/>
    <w:basedOn w:val="afd"/>
    <w:link w:val="IvDInstructiontextChar"/>
    <w:uiPriority w:val="99"/>
    <w:qFormat/>
    <w:rsid w:val="00E315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i/>
      <w:color w:val="7F7F7F"/>
      <w:spacing w:val="2"/>
      <w:kern w:val="2"/>
      <w:sz w:val="18"/>
      <w:szCs w:val="18"/>
      <w:lang w:val="en-US" w:eastAsia="ko-KR"/>
    </w:rPr>
  </w:style>
  <w:style w:type="character" w:customStyle="1" w:styleId="IvDbodytextChar">
    <w:name w:val="IvD bodytext Char"/>
    <w:link w:val="IvDbodytext"/>
    <w:qFormat/>
    <w:locked/>
    <w:rsid w:val="00E3153A"/>
    <w:rPr>
      <w:rFonts w:ascii="Arial" w:eastAsia="맑은 고딕" w:hAnsi="Arial" w:cs="Arial"/>
      <w:spacing w:val="2"/>
    </w:rPr>
  </w:style>
  <w:style w:type="paragraph" w:customStyle="1" w:styleId="IvDbodytext">
    <w:name w:val="IvD bodytext"/>
    <w:basedOn w:val="afd"/>
    <w:link w:val="IvDbodytextChar"/>
    <w:qFormat/>
    <w:rsid w:val="00E315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spacing w:val="2"/>
      <w:kern w:val="2"/>
      <w:szCs w:val="22"/>
      <w:lang w:val="en-US" w:eastAsia="ko-KR"/>
    </w:rPr>
  </w:style>
  <w:style w:type="paragraph" w:customStyle="1" w:styleId="AC0">
    <w:name w:val="AC"/>
    <w:basedOn w:val="a2"/>
    <w:uiPriority w:val="99"/>
    <w:qFormat/>
    <w:rsid w:val="00E3153A"/>
    <w:pPr>
      <w:widowControl w:val="0"/>
      <w:overflowPunct w:val="0"/>
      <w:autoSpaceDE w:val="0"/>
      <w:autoSpaceDN w:val="0"/>
      <w:adjustRightInd w:val="0"/>
      <w:jc w:val="center"/>
    </w:pPr>
    <w:rPr>
      <w:rFonts w:ascii="Arial" w:eastAsia="맑은 고딕" w:hAnsi="Arial"/>
      <w:b/>
      <w:noProof/>
      <w:sz w:val="18"/>
      <w:lang w:eastAsia="ko-KR"/>
    </w:rPr>
  </w:style>
  <w:style w:type="character" w:customStyle="1" w:styleId="B12">
    <w:name w:val="B1 (文字)"/>
    <w:qFormat/>
    <w:rsid w:val="00E3153A"/>
    <w:rPr>
      <w:lang w:val="en-GB" w:eastAsia="ja-JP" w:bidi="ar-SA"/>
    </w:rPr>
  </w:style>
  <w:style w:type="character" w:customStyle="1" w:styleId="tgc">
    <w:name w:val="_tgc"/>
    <w:qFormat/>
    <w:rsid w:val="00E3153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153A"/>
    <w:rPr>
      <w:rFonts w:ascii="Arial" w:hAnsi="Arial" w:cs="Arial" w:hint="default"/>
      <w:sz w:val="28"/>
      <w:lang w:val="en-GB" w:eastAsia="en-US"/>
    </w:rPr>
  </w:style>
  <w:style w:type="table" w:customStyle="1" w:styleId="TableClassic23">
    <w:name w:val="Table Classic 23"/>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E3153A"/>
    <w:pPr>
      <w:spacing w:after="0" w:line="240" w:lineRule="auto"/>
      <w:jc w:val="left"/>
    </w:pPr>
    <w:rPr>
      <w:rFonts w:ascii="CG Times (WN)" w:eastAsia="SimSun" w:hAnsi="CG Times (W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5"/>
    <w:uiPriority w:val="99"/>
    <w:semiHidden/>
    <w:unhideWhenUsed/>
    <w:rsid w:val="00C506B2"/>
  </w:style>
  <w:style w:type="numbering" w:customStyle="1" w:styleId="NoList3111111">
    <w:name w:val="No List3111111"/>
    <w:next w:val="a5"/>
    <w:uiPriority w:val="99"/>
    <w:semiHidden/>
    <w:unhideWhenUsed/>
    <w:rsid w:val="00C506B2"/>
  </w:style>
  <w:style w:type="numbering" w:customStyle="1" w:styleId="NoList4111111">
    <w:name w:val="No List4111111"/>
    <w:next w:val="a5"/>
    <w:uiPriority w:val="99"/>
    <w:semiHidden/>
    <w:unhideWhenUsed/>
    <w:rsid w:val="00C506B2"/>
  </w:style>
  <w:style w:type="numbering" w:customStyle="1" w:styleId="NoList11111111">
    <w:name w:val="No List11111111"/>
    <w:next w:val="a5"/>
    <w:uiPriority w:val="99"/>
    <w:semiHidden/>
    <w:unhideWhenUsed/>
    <w:rsid w:val="00C506B2"/>
  </w:style>
  <w:style w:type="numbering" w:customStyle="1" w:styleId="NoList1211111">
    <w:name w:val="No List1211111"/>
    <w:next w:val="a5"/>
    <w:uiPriority w:val="99"/>
    <w:semiHidden/>
    <w:unhideWhenUsed/>
    <w:rsid w:val="00C506B2"/>
  </w:style>
  <w:style w:type="numbering" w:customStyle="1" w:styleId="LFO1911111">
    <w:name w:val="LFO1911111"/>
    <w:basedOn w:val="a5"/>
    <w:rsid w:val="00C506B2"/>
  </w:style>
  <w:style w:type="paragraph" w:customStyle="1" w:styleId="4a">
    <w:name w:val="修订4"/>
    <w:uiPriority w:val="99"/>
    <w:semiHidden/>
    <w:qFormat/>
    <w:rsid w:val="00194699"/>
    <w:pPr>
      <w:autoSpaceDN w:val="0"/>
      <w:spacing w:after="0" w:line="240" w:lineRule="auto"/>
      <w:jc w:val="left"/>
    </w:pPr>
    <w:rPr>
      <w:rFonts w:ascii="Times New Roman" w:eastAsia="바탕" w:hAnsi="Times New Roman" w:cs="Times New Roman"/>
      <w:kern w:val="0"/>
      <w:szCs w:val="20"/>
      <w:lang w:val="en-GB" w:eastAsia="en-US"/>
    </w:rPr>
  </w:style>
  <w:style w:type="table" w:customStyle="1" w:styleId="100">
    <w:name w:val="网格型10"/>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67">
    <w:name w:val="Table Grid67"/>
    <w:basedOn w:val="a4"/>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ellengitternetz123">
    <w:name w:val="Tabellengitternetz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ellengitternetz11123">
    <w:name w:val="Tabellengitternetz1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94699"/>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94699"/>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94699"/>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94699"/>
    <w:pPr>
      <w:spacing w:after="180" w:line="240" w:lineRule="auto"/>
      <w:jc w:val="left"/>
    </w:pPr>
    <w:rPr>
      <w:rFonts w:ascii="Times New Roman" w:eastAsia="MS Mincho" w:hAnsi="Times New Roman" w:cs="Times New Roman"/>
      <w:kern w:val="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194699"/>
    <w:pPr>
      <w:spacing w:after="180" w:line="256" w:lineRule="auto"/>
      <w:jc w:val="left"/>
    </w:pPr>
    <w:rPr>
      <w:rFonts w:ascii="Times New Roman" w:eastAsia="SimSun" w:hAnsi="Times New Roman" w:cs="Times New Roman"/>
      <w:kern w:val="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81">
    <w:name w:val="Table Grid581"/>
    <w:basedOn w:val="a4"/>
    <w:uiPriority w:val="39"/>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151">
    <w:name w:val="Table Grid51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ellengitternetz111211">
    <w:name w:val="Tabellengitternetz1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94699"/>
    <w:pPr>
      <w:spacing w:after="180" w:line="240" w:lineRule="auto"/>
      <w:jc w:val="left"/>
    </w:pPr>
    <w:rPr>
      <w:rFonts w:ascii="Times New Roman" w:eastAsia="MS Mincho" w:hAnsi="Times New Roman" w:cs="Times New Roman"/>
      <w:kern w:val="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91">
    <w:name w:val="Table Grid591"/>
    <w:basedOn w:val="a4"/>
    <w:uiPriority w:val="39"/>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161">
    <w:name w:val="Table Grid51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uiPriority w:val="99"/>
    <w:semiHidden/>
    <w:qFormat/>
    <w:rsid w:val="00194699"/>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34">
    <w:name w:val="修订13"/>
    <w:uiPriority w:val="99"/>
    <w:semiHidden/>
    <w:qFormat/>
    <w:rsid w:val="00B27CF4"/>
    <w:pPr>
      <w:autoSpaceDN w:val="0"/>
      <w:spacing w:after="0" w:line="240" w:lineRule="auto"/>
      <w:jc w:val="left"/>
    </w:pPr>
    <w:rPr>
      <w:rFonts w:ascii="Times New Roman" w:eastAsia="바탕" w:hAnsi="Times New Roman" w:cs="Times New Roman"/>
      <w:kern w:val="0"/>
      <w:szCs w:val="20"/>
      <w:lang w:val="en-GB"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7CF4"/>
    <w:rPr>
      <w:rFonts w:asciiTheme="majorHAnsi" w:eastAsiaTheme="majorEastAsia" w:hAnsiTheme="majorHAnsi" w:cstheme="majorBidi" w:hint="default"/>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7CF4"/>
    <w:rPr>
      <w:rFonts w:asciiTheme="majorHAnsi" w:eastAsiaTheme="majorEastAsia" w:hAnsiTheme="majorHAnsi" w:cstheme="majorBidi" w:hint="default"/>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7CF4"/>
    <w:rPr>
      <w:rFonts w:asciiTheme="majorHAnsi" w:eastAsiaTheme="majorEastAsia" w:hAnsiTheme="majorHAnsi" w:cstheme="majorBidi" w:hint="default"/>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7CF4"/>
    <w:rPr>
      <w:rFonts w:asciiTheme="majorHAnsi" w:eastAsiaTheme="majorEastAsia" w:hAnsiTheme="majorHAnsi" w:cstheme="majorBidi" w:hint="default"/>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7CF4"/>
    <w:rPr>
      <w:rFonts w:asciiTheme="majorHAnsi" w:eastAsiaTheme="majorEastAsia" w:hAnsiTheme="majorHAnsi" w:cstheme="majorBidi" w:hint="default"/>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7CF4"/>
    <w:rPr>
      <w:rFonts w:ascii="Times New Roman" w:hAnsi="Times New Roman" w:cs="Times New Roman" w:hint="default"/>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7CF4"/>
    <w:rPr>
      <w:rFonts w:ascii="Times New Roman" w:hAnsi="Times New Roman" w:cs="Times New Roman" w:hint="default"/>
      <w:lang w:val="en-GB" w:eastAsia="en-US"/>
    </w:rPr>
  </w:style>
  <w:style w:type="character" w:customStyle="1" w:styleId="1f7">
    <w:name w:val="頁尾 字元1"/>
    <w:aliases w:val="footer odd 字元1,footer 字元1,fo 字元1,pie de página 字元1"/>
    <w:basedOn w:val="a3"/>
    <w:semiHidden/>
    <w:rsid w:val="00B27CF4"/>
    <w:rPr>
      <w:rFonts w:ascii="Times New Roman" w:hAnsi="Times New Roman" w:cs="Times New Roman" w:hint="default"/>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7CF4"/>
    <w:rPr>
      <w:rFonts w:ascii="Times New Roman" w:hAnsi="Times New Roman" w:cs="Times New Roman" w:hint="default"/>
      <w:lang w:val="en-GB" w:eastAsia="en-US"/>
    </w:rPr>
  </w:style>
  <w:style w:type="character" w:customStyle="1" w:styleId="IntenseQuoteChar">
    <w:name w:val="Intense Quote Char"/>
    <w:basedOn w:val="a3"/>
    <w:uiPriority w:val="30"/>
    <w:rsid w:val="00F84DEA"/>
    <w:rPr>
      <w:rFonts w:ascii="Times New Roman" w:eastAsia="Times New Roman" w:hAnsi="Times New Roman"/>
      <w:i/>
      <w:iCs/>
      <w:color w:val="4472C4" w:themeColor="accent1"/>
      <w:lang w:val="en-GB"/>
    </w:rPr>
  </w:style>
  <w:style w:type="character" w:customStyle="1" w:styleId="MessageHeaderChar">
    <w:name w:val="Message Header Char"/>
    <w:basedOn w:val="a3"/>
    <w:rsid w:val="00F84DEA"/>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3"/>
    <w:uiPriority w:val="29"/>
    <w:rsid w:val="00F84DEA"/>
    <w:rPr>
      <w:rFonts w:ascii="Times New Roman" w:eastAsia="Times New Roman" w:hAnsi="Times New Roman"/>
      <w:i/>
      <w:iCs/>
      <w:color w:val="404040" w:themeColor="text1" w:themeTint="BF"/>
      <w:lang w:val="en-GB"/>
    </w:rPr>
  </w:style>
  <w:style w:type="character" w:customStyle="1" w:styleId="SalutationChar">
    <w:name w:val="Salutation Char"/>
    <w:basedOn w:val="a3"/>
    <w:semiHidden/>
    <w:rsid w:val="00F84DEA"/>
    <w:rPr>
      <w:rFonts w:ascii="Times New Roman" w:eastAsia="Times New Roman" w:hAnsi="Times New Roman"/>
      <w:lang w:val="en-GB"/>
    </w:rPr>
  </w:style>
  <w:style w:type="character" w:customStyle="1" w:styleId="SignatureChar">
    <w:name w:val="Signature Char"/>
    <w:basedOn w:val="a3"/>
    <w:semiHidden/>
    <w:rsid w:val="00F84DEA"/>
    <w:rPr>
      <w:rFonts w:ascii="Times New Roman" w:eastAsia="Times New Roman" w:hAnsi="Times New Roman"/>
      <w:lang w:val="en-GB"/>
    </w:rPr>
  </w:style>
  <w:style w:type="character" w:customStyle="1" w:styleId="SubtitleChar">
    <w:name w:val="Subtitle Char"/>
    <w:basedOn w:val="a3"/>
    <w:rsid w:val="00F84DEA"/>
    <w:rPr>
      <w:rFonts w:asciiTheme="minorHAnsi" w:eastAsiaTheme="minorEastAsia" w:hAnsiTheme="minorHAnsi" w:cstheme="minorBidi"/>
      <w:color w:val="5A5A5A" w:themeColor="text1" w:themeTint="A5"/>
      <w:spacing w:val="15"/>
      <w:sz w:val="22"/>
      <w:szCs w:val="22"/>
      <w:lang w:val="en-GB"/>
    </w:rPr>
  </w:style>
  <w:style w:type="character" w:customStyle="1" w:styleId="HTMLAddressChar">
    <w:name w:val="HTML Address Char"/>
    <w:basedOn w:val="a3"/>
    <w:semiHidden/>
    <w:rsid w:val="00F84DEA"/>
    <w:rPr>
      <w:rFonts w:ascii="Times New Roman" w:eastAsia="Times New Roman" w:hAnsi="Times New Roman"/>
      <w:i/>
      <w:iCs/>
      <w:lang w:val="en-GB"/>
    </w:rPr>
  </w:style>
  <w:style w:type="character" w:customStyle="1" w:styleId="Heading7Char">
    <w:name w:val="Heading 7 Char"/>
    <w:aliases w:val="L7 Char1"/>
    <w:qFormat/>
    <w:rsid w:val="00F84DEA"/>
    <w:rPr>
      <w:rFonts w:ascii="Arial" w:eastAsia="Times New Roman" w:hAnsi="Arial"/>
      <w:lang w:val="en-GB"/>
    </w:rPr>
  </w:style>
  <w:style w:type="character" w:customStyle="1" w:styleId="Heading8Char">
    <w:name w:val="Heading 8 Char"/>
    <w:qFormat/>
    <w:rsid w:val="00F84DEA"/>
    <w:rPr>
      <w:rFonts w:ascii="Arial" w:eastAsia="Times New Roman" w:hAnsi="Arial"/>
      <w:sz w:val="36"/>
      <w:lang w:val="en-GB"/>
    </w:rPr>
  </w:style>
  <w:style w:type="character" w:customStyle="1" w:styleId="Heading9Char">
    <w:name w:val="Heading 9 Char"/>
    <w:aliases w:val="Figure Heading Char1,FH Char1"/>
    <w:qFormat/>
    <w:rsid w:val="00F84DEA"/>
    <w:rPr>
      <w:rFonts w:ascii="Arial" w:eastAsia="Times New Roman" w:hAnsi="Arial"/>
      <w:sz w:val="36"/>
      <w:lang w:val="en-GB"/>
    </w:rPr>
  </w:style>
  <w:style w:type="character" w:customStyle="1" w:styleId="ListChar">
    <w:name w:val="List Char"/>
    <w:qFormat/>
    <w:rsid w:val="00F84DEA"/>
    <w:rPr>
      <w:rFonts w:ascii="Times New Roman" w:eastAsia="Times New Roman" w:hAnsi="Times New Roman"/>
      <w:lang w:val="en-GB"/>
    </w:rPr>
  </w:style>
  <w:style w:type="character" w:customStyle="1" w:styleId="List2Char">
    <w:name w:val="List 2 Char"/>
    <w:qFormat/>
    <w:rsid w:val="00F84DEA"/>
    <w:rPr>
      <w:rFonts w:ascii="Times New Roman" w:eastAsia="Times New Roman" w:hAnsi="Times New Roman"/>
      <w:lang w:val="en-GB"/>
    </w:rPr>
  </w:style>
  <w:style w:type="character" w:customStyle="1" w:styleId="ListBullet3Char">
    <w:name w:val="List Bullet 3 Char"/>
    <w:qFormat/>
    <w:rsid w:val="00F84DEA"/>
    <w:rPr>
      <w:rFonts w:ascii="Times New Roman" w:eastAsia="Times New Roman" w:hAnsi="Times New Roman"/>
      <w:lang w:val="en-GB"/>
    </w:rPr>
  </w:style>
  <w:style w:type="character" w:customStyle="1" w:styleId="ListBullet2Char">
    <w:name w:val="List Bullet 2 Char"/>
    <w:aliases w:val="lb2 Char"/>
    <w:qFormat/>
    <w:rsid w:val="00F84DEA"/>
    <w:rPr>
      <w:rFonts w:ascii="Times New Roman" w:eastAsia="Times New Roman" w:hAnsi="Times New Roman"/>
      <w:lang w:val="en-GB"/>
    </w:rPr>
  </w:style>
  <w:style w:type="character" w:customStyle="1" w:styleId="ListBulletChar">
    <w:name w:val="List Bullet Char"/>
    <w:aliases w:val="UL Char"/>
    <w:qFormat/>
    <w:rsid w:val="00F84DEA"/>
    <w:rPr>
      <w:rFonts w:ascii="Times New Roman" w:eastAsia="Times New Roman" w:hAnsi="Times New Roman"/>
      <w:lang w:val="en-GB"/>
    </w:rPr>
  </w:style>
  <w:style w:type="paragraph" w:customStyle="1" w:styleId="DunkleListe-Akzent31">
    <w:name w:val="Dunkle Liste - Akzent 31"/>
    <w:hidden/>
    <w:uiPriority w:val="99"/>
    <w:semiHidden/>
    <w:qFormat/>
    <w:rsid w:val="00F84DEA"/>
    <w:pPr>
      <w:spacing w:after="0" w:line="240" w:lineRule="auto"/>
      <w:jc w:val="left"/>
    </w:pPr>
    <w:rPr>
      <w:rFonts w:ascii="Calibri" w:eastAsia="SimSun" w:hAnsi="Calibri" w:cs="Times New Roman"/>
      <w:kern w:val="0"/>
      <w:sz w:val="22"/>
      <w:lang w:eastAsia="zh-CN"/>
    </w:rPr>
  </w:style>
  <w:style w:type="paragraph" w:customStyle="1" w:styleId="HelleListe-Akzent31">
    <w:name w:val="Helle Liste - Akzent 31"/>
    <w:hidden/>
    <w:uiPriority w:val="71"/>
    <w:qFormat/>
    <w:rsid w:val="00F84DEA"/>
    <w:pPr>
      <w:spacing w:after="0" w:line="240" w:lineRule="auto"/>
      <w:jc w:val="left"/>
    </w:pPr>
    <w:rPr>
      <w:rFonts w:ascii="Arial" w:eastAsia="SimSun" w:hAnsi="Arial" w:cs="Arial"/>
      <w:kern w:val="0"/>
      <w:sz w:val="22"/>
      <w:lang w:eastAsia="zh-CN"/>
    </w:rPr>
  </w:style>
  <w:style w:type="paragraph" w:customStyle="1" w:styleId="CH">
    <w:name w:val="CH"/>
    <w:basedOn w:val="a2"/>
    <w:qFormat/>
    <w:rsid w:val="00F84DEA"/>
    <w:pPr>
      <w:tabs>
        <w:tab w:val="left" w:pos="2268"/>
        <w:tab w:val="right" w:pos="7920"/>
        <w:tab w:val="right" w:pos="9639"/>
      </w:tabs>
      <w:spacing w:after="0"/>
    </w:pPr>
    <w:rPr>
      <w:rFonts w:ascii="Arial" w:hAnsi="Arial" w:cs="Arial"/>
      <w:b/>
      <w:sz w:val="24"/>
    </w:rPr>
  </w:style>
  <w:style w:type="character" w:customStyle="1" w:styleId="PlainTextChar1">
    <w:name w:val="Plain Text Char1"/>
    <w:basedOn w:val="a3"/>
    <w:qFormat/>
    <w:rsid w:val="00F84DEA"/>
    <w:rPr>
      <w:rFonts w:ascii="Consolas" w:eastAsia="Times New Roman" w:hAnsi="Consolas"/>
      <w:sz w:val="21"/>
      <w:szCs w:val="21"/>
      <w:lang w:val="en-GB"/>
    </w:rPr>
  </w:style>
  <w:style w:type="character" w:customStyle="1" w:styleId="NoteHeadingChar1">
    <w:name w:val="Note Heading Char1"/>
    <w:basedOn w:val="a3"/>
    <w:uiPriority w:val="99"/>
    <w:semiHidden/>
    <w:rsid w:val="00F84DEA"/>
    <w:rPr>
      <w:rFonts w:ascii="Times New Roman" w:eastAsia="Times New Roman" w:hAnsi="Times New Roman"/>
      <w:lang w:val="en-GB"/>
    </w:rPr>
  </w:style>
  <w:style w:type="character" w:customStyle="1" w:styleId="HTMLPreformattedChar1">
    <w:name w:val="HTML Preformatted Char1"/>
    <w:basedOn w:val="a3"/>
    <w:semiHidden/>
    <w:rsid w:val="00F84DEA"/>
    <w:rPr>
      <w:rFonts w:ascii="Consolas" w:eastAsia="Times New Roman" w:hAnsi="Consolas"/>
      <w:lang w:val="en-GB"/>
    </w:rPr>
  </w:style>
  <w:style w:type="character" w:customStyle="1" w:styleId="MacroTextChar1">
    <w:name w:val="Macro Text Char1"/>
    <w:basedOn w:val="a3"/>
    <w:rsid w:val="00F84DEA"/>
    <w:rPr>
      <w:rFonts w:ascii="Consolas" w:eastAsia="Times New Roman" w:hAnsi="Consolas"/>
      <w:lang w:val="en-GB"/>
    </w:rPr>
  </w:style>
  <w:style w:type="character" w:customStyle="1" w:styleId="WW8Num2z5">
    <w:name w:val="WW8Num2z5"/>
    <w:qFormat/>
    <w:rsid w:val="00F84DEA"/>
    <w:rPr>
      <w:rFonts w:ascii="Times New Roman" w:hAnsi="Times New Roman" w:cs="Times New Roman" w:hint="default"/>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DEA"/>
    <w:rPr>
      <w:rFonts w:ascii="Arial" w:hAnsi="Arial"/>
      <w:sz w:val="36"/>
      <w:lang w:val="en-GB" w:eastAsia="en-US"/>
    </w:rPr>
  </w:style>
  <w:style w:type="numbering" w:customStyle="1" w:styleId="LFO196">
    <w:name w:val="LFO196"/>
    <w:basedOn w:val="a5"/>
    <w:rsid w:val="00F84DEA"/>
  </w:style>
  <w:style w:type="table" w:customStyle="1" w:styleId="TableClassic224">
    <w:name w:val="Table Classic 22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F84DE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F84DE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F84DE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9">
    <w:name w:val="题注1"/>
    <w:basedOn w:val="a2"/>
    <w:next w:val="a2"/>
    <w:uiPriority w:val="99"/>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a">
    <w:name w:val="图表目录1"/>
    <w:basedOn w:val="a2"/>
    <w:next w:val="a2"/>
    <w:uiPriority w:val="99"/>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6">
    <w:name w:val="Char Char16"/>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50">
    <w:name w:val="Char5"/>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5">
    <w:name w:val="Char Char Char5"/>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15">
    <w:name w:val="Char Char15"/>
    <w:qFormat/>
    <w:rsid w:val="00F84DEA"/>
    <w:rPr>
      <w:lang w:val="en-GB" w:eastAsia="ja-JP" w:bidi="ar-SA"/>
    </w:rPr>
  </w:style>
  <w:style w:type="paragraph" w:customStyle="1" w:styleId="1Char5">
    <w:name w:val="(文字) (文字)1 Char (文字) (文字)5"/>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CharChar5">
    <w:name w:val="Char Char1 Char Char5"/>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5">
    <w:name w:val="(文字) (文字)1 Char (文字) (文字) Char (文字) (文字)15"/>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5">
    <w:name w:val="(文字) (文字)1 Char (文字) (文字) Char5"/>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CharCharCharChar5">
    <w:name w:val="(文字) (文字)1 Char (文字) (文字) Char (文字) (文字)1 Char (文字) (文字) Char Char Char5"/>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Char15">
    <w:name w:val="Char Char Char Char15"/>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2CharChar5">
    <w:name w:val="Char Char2 Char Char5"/>
    <w:basedOn w:val="a2"/>
    <w:uiPriority w:val="99"/>
    <w:qFormat/>
    <w:rsid w:val="00F84DE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84DEA"/>
    <w:rPr>
      <w:rFonts w:ascii="Calibri Light" w:hAnsi="Calibri Light"/>
      <w:lang w:val="nb-NO" w:eastAsia="ja-JP" w:bidi="ar-SA"/>
    </w:rPr>
  </w:style>
  <w:style w:type="paragraph" w:customStyle="1" w:styleId="CharCharCharCharCharChar5">
    <w:name w:val="Char Char Char Char Char Char5"/>
    <w:uiPriority w:val="99"/>
    <w:semiHidden/>
    <w:qFormat/>
    <w:rsid w:val="00F84DEA"/>
    <w:pPr>
      <w:keepNext/>
      <w:autoSpaceDE w:val="0"/>
      <w:autoSpaceDN w:val="0"/>
      <w:adjustRightInd w:val="0"/>
      <w:spacing w:before="60" w:after="60" w:line="240" w:lineRule="auto"/>
      <w:ind w:left="567" w:hanging="283"/>
    </w:pPr>
    <w:rPr>
      <w:rFonts w:ascii="Intel Clear" w:eastAsia="SimSun" w:hAnsi="Intel Clear" w:cs="Intel Clear"/>
      <w:color w:val="0000FF"/>
      <w:szCs w:val="20"/>
      <w:lang w:eastAsia="zh-CN"/>
    </w:rPr>
  </w:style>
  <w:style w:type="paragraph" w:customStyle="1" w:styleId="93">
    <w:name w:val="(文字) (文字)9"/>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arCar5">
    <w:name w:val="Car Car5"/>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15">
    <w:name w:val="Zchn Zchn15"/>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254">
    <w:name w:val="(文字) (文字)25"/>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354">
    <w:name w:val="(文字) (文字)35"/>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25">
    <w:name w:val="Zchn Zchn25"/>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454">
    <w:name w:val="(文字) (文字)45"/>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53">
    <w:name w:val="(文字) (文字)15"/>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75">
    <w:name w:val="Char Char75"/>
    <w:semiHidden/>
    <w:qFormat/>
    <w:rsid w:val="00F84DEA"/>
    <w:rPr>
      <w:rFonts w:ascii="Intel Clear" w:hAnsi="Intel Clear" w:cs="Intel Clear"/>
      <w:shd w:val="clear" w:color="auto" w:fill="000080"/>
      <w:lang w:val="en-GB" w:eastAsia="en-US"/>
    </w:rPr>
  </w:style>
  <w:style w:type="character" w:customStyle="1" w:styleId="ZchnZchn55">
    <w:name w:val="Zchn Zchn55"/>
    <w:qFormat/>
    <w:rsid w:val="00F84DEA"/>
    <w:rPr>
      <w:rFonts w:ascii="Calibri Light" w:eastAsia="Calibri Light" w:hAnsi="Calibri Light"/>
      <w:lang w:val="nb-NO" w:eastAsia="en-US" w:bidi="ar-SA"/>
    </w:rPr>
  </w:style>
  <w:style w:type="character" w:customStyle="1" w:styleId="CharChar105">
    <w:name w:val="Char Char105"/>
    <w:semiHidden/>
    <w:qFormat/>
    <w:rsid w:val="00F84DEA"/>
    <w:rPr>
      <w:rFonts w:ascii="Intel Clear" w:hAnsi="Intel Clear"/>
      <w:lang w:val="en-GB" w:eastAsia="en-US"/>
    </w:rPr>
  </w:style>
  <w:style w:type="character" w:customStyle="1" w:styleId="CharChar95">
    <w:name w:val="Char Char95"/>
    <w:semiHidden/>
    <w:qFormat/>
    <w:rsid w:val="00F84DEA"/>
    <w:rPr>
      <w:rFonts w:ascii="Intel Clear" w:hAnsi="Intel Clear" w:cs="Intel Clear"/>
      <w:sz w:val="16"/>
      <w:szCs w:val="16"/>
      <w:lang w:val="en-GB" w:eastAsia="en-US"/>
    </w:rPr>
  </w:style>
  <w:style w:type="character" w:customStyle="1" w:styleId="CharChar85">
    <w:name w:val="Char Char85"/>
    <w:semiHidden/>
    <w:qFormat/>
    <w:rsid w:val="00F84DEA"/>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8">
    <w:name w:val="Zchn Zchn8"/>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920">
    <w:name w:val="目录 92"/>
    <w:basedOn w:val="80"/>
    <w:uiPriority w:val="99"/>
    <w:qFormat/>
    <w:rsid w:val="00F84DE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84DEA"/>
    <w:rPr>
      <w:rFonts w:ascii="Intel Clear" w:hAnsi="Intel Clear"/>
      <w:sz w:val="36"/>
      <w:lang w:val="en-GB" w:eastAsia="en-US" w:bidi="ar-SA"/>
    </w:rPr>
  </w:style>
  <w:style w:type="character" w:customStyle="1" w:styleId="CharChar285">
    <w:name w:val="Char Char285"/>
    <w:qFormat/>
    <w:rsid w:val="00F84DEA"/>
    <w:rPr>
      <w:rFonts w:ascii="Intel Clear" w:hAnsi="Intel Clear"/>
      <w:sz w:val="32"/>
      <w:lang w:val="en-GB"/>
    </w:rPr>
  </w:style>
  <w:style w:type="paragraph" w:customStyle="1" w:styleId="CharCharCharCharChar4">
    <w:name w:val="Char Char Char Char Char4"/>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40">
    <w:name w:val="Char4"/>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4">
    <w:name w:val="Char Char Char4"/>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4">
    <w:name w:val="(文字) (文字)1 Char (文字) (文字)4"/>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CharChar4">
    <w:name w:val="Char Char1 Char Char4"/>
    <w:uiPriority w:val="99"/>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4">
    <w:name w:val="(文字) (文字)1 Char (文字) (文字) Char (文字) (文字)14"/>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4">
    <w:name w:val="(文字) (文字)1 Char (文字) (文字) Char4"/>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CharCharCharChar4">
    <w:name w:val="(文字) (文字)1 Char (文字) (文字) Char (文字) (文字)1 Char (文字) (文字) Char Char Char4"/>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Char14">
    <w:name w:val="Char Char Char Char14"/>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2CharChar4">
    <w:name w:val="Char Char2 Char Char4"/>
    <w:basedOn w:val="a2"/>
    <w:uiPriority w:val="99"/>
    <w:qFormat/>
    <w:rsid w:val="00F84DE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84DEA"/>
    <w:rPr>
      <w:rFonts w:ascii="Calibri Light" w:hAnsi="Calibri Light"/>
      <w:lang w:val="nb-NO" w:eastAsia="ja-JP" w:bidi="ar-SA"/>
    </w:rPr>
  </w:style>
  <w:style w:type="paragraph" w:customStyle="1" w:styleId="CharCharCharCharCharChar4">
    <w:name w:val="Char Char Char Char Char Char4"/>
    <w:uiPriority w:val="99"/>
    <w:semiHidden/>
    <w:qFormat/>
    <w:rsid w:val="00F84DEA"/>
    <w:pPr>
      <w:keepNext/>
      <w:autoSpaceDE w:val="0"/>
      <w:autoSpaceDN w:val="0"/>
      <w:adjustRightInd w:val="0"/>
      <w:spacing w:before="60" w:after="60" w:line="240" w:lineRule="auto"/>
      <w:ind w:left="567" w:hanging="283"/>
    </w:pPr>
    <w:rPr>
      <w:rFonts w:ascii="Intel Clear" w:eastAsia="SimSun" w:hAnsi="Intel Clear" w:cs="Intel Clear"/>
      <w:color w:val="0000FF"/>
      <w:szCs w:val="20"/>
      <w:lang w:eastAsia="zh-CN"/>
    </w:rPr>
  </w:style>
  <w:style w:type="paragraph" w:customStyle="1" w:styleId="84">
    <w:name w:val="(文字) (文字)8"/>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arCar4">
    <w:name w:val="Car Car4"/>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14">
    <w:name w:val="Zchn Zchn14"/>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244">
    <w:name w:val="(文字) (文字)24"/>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344">
    <w:name w:val="(文字) (文字)34"/>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24">
    <w:name w:val="Zchn Zchn24"/>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444">
    <w:name w:val="(文字) (文字)44"/>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43">
    <w:name w:val="(文字) (文字)14"/>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74">
    <w:name w:val="Char Char74"/>
    <w:qFormat/>
    <w:rsid w:val="00F84DEA"/>
    <w:rPr>
      <w:rFonts w:ascii="Intel Clear" w:hAnsi="Intel Clear" w:cs="Intel Clear"/>
      <w:shd w:val="clear" w:color="auto" w:fill="000080"/>
      <w:lang w:val="en-GB" w:eastAsia="en-US"/>
    </w:rPr>
  </w:style>
  <w:style w:type="character" w:customStyle="1" w:styleId="ZchnZchn54">
    <w:name w:val="Zchn Zchn54"/>
    <w:qFormat/>
    <w:rsid w:val="00F84DEA"/>
    <w:rPr>
      <w:rFonts w:ascii="Calibri Light" w:eastAsia="Calibri Light" w:hAnsi="Calibri Light"/>
      <w:lang w:val="nb-NO" w:eastAsia="en-US" w:bidi="ar-SA"/>
    </w:rPr>
  </w:style>
  <w:style w:type="character" w:customStyle="1" w:styleId="CharChar104">
    <w:name w:val="Char Char104"/>
    <w:semiHidden/>
    <w:qFormat/>
    <w:rsid w:val="00F84DEA"/>
    <w:rPr>
      <w:rFonts w:ascii="Intel Clear" w:hAnsi="Intel Clear"/>
      <w:lang w:val="en-GB" w:eastAsia="en-US"/>
    </w:rPr>
  </w:style>
  <w:style w:type="character" w:customStyle="1" w:styleId="CharChar94">
    <w:name w:val="Char Char94"/>
    <w:qFormat/>
    <w:rsid w:val="00F84DEA"/>
    <w:rPr>
      <w:rFonts w:ascii="Intel Clear" w:hAnsi="Intel Clear" w:cs="Intel Clear"/>
      <w:sz w:val="16"/>
      <w:szCs w:val="16"/>
      <w:lang w:val="en-GB" w:eastAsia="en-US"/>
    </w:rPr>
  </w:style>
  <w:style w:type="character" w:customStyle="1" w:styleId="CharChar84">
    <w:name w:val="Char Char84"/>
    <w:semiHidden/>
    <w:qFormat/>
    <w:rsid w:val="00F84DE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7">
    <w:name w:val="Zchn Zchn7"/>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930">
    <w:name w:val="目录 93"/>
    <w:basedOn w:val="80"/>
    <w:uiPriority w:val="99"/>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84DEA"/>
    <w:rPr>
      <w:rFonts w:ascii="Intel Clear" w:hAnsi="Intel Clear"/>
      <w:sz w:val="36"/>
      <w:lang w:val="en-GB" w:eastAsia="en-US" w:bidi="ar-SA"/>
    </w:rPr>
  </w:style>
  <w:style w:type="character" w:customStyle="1" w:styleId="CharChar284">
    <w:name w:val="Char Char284"/>
    <w:qFormat/>
    <w:rsid w:val="00F84DEA"/>
    <w:rPr>
      <w:rFonts w:ascii="Intel Clear" w:hAnsi="Intel Clear"/>
      <w:sz w:val="32"/>
      <w:lang w:val="en-GB"/>
    </w:rPr>
  </w:style>
  <w:style w:type="paragraph" w:customStyle="1" w:styleId="CharCharCharCharChar3">
    <w:name w:val="Char Char Char Char Char3"/>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30">
    <w:name w:val="Char3"/>
    <w:uiPriority w:val="99"/>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3">
    <w:name w:val="Char Char Char3"/>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3">
    <w:name w:val="(文字) (文字)1 Char (文字) (文字)3"/>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CharChar3">
    <w:name w:val="Char Char1 Char Char3"/>
    <w:uiPriority w:val="99"/>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3">
    <w:name w:val="(文字) (文字)1 Char (文字) (文字) Char (文字) (文字)13"/>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3">
    <w:name w:val="(文字) (文字)1 Char (文字) (文字) Char3"/>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CharCharCharChar3">
    <w:name w:val="(文字) (文字)1 Char (文字) (文字) Char (文字) (文字)1 Char (文字) (文字) Char Char Char3"/>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Char13">
    <w:name w:val="Char Char Char Char13"/>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2CharChar3">
    <w:name w:val="Char Char2 Char Char3"/>
    <w:basedOn w:val="a2"/>
    <w:uiPriority w:val="99"/>
    <w:qFormat/>
    <w:rsid w:val="00F84DE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84DEA"/>
    <w:rPr>
      <w:rFonts w:ascii="Calibri Light" w:hAnsi="Calibri Light"/>
      <w:lang w:val="nb-NO" w:eastAsia="ja-JP" w:bidi="ar-SA"/>
    </w:rPr>
  </w:style>
  <w:style w:type="paragraph" w:customStyle="1" w:styleId="CharCharCharCharCharChar3">
    <w:name w:val="Char Char Char Char Char Char3"/>
    <w:uiPriority w:val="99"/>
    <w:semiHidden/>
    <w:qFormat/>
    <w:rsid w:val="00F84DEA"/>
    <w:pPr>
      <w:keepNext/>
      <w:autoSpaceDE w:val="0"/>
      <w:autoSpaceDN w:val="0"/>
      <w:adjustRightInd w:val="0"/>
      <w:spacing w:before="60" w:after="60" w:line="240" w:lineRule="auto"/>
      <w:ind w:left="567" w:hanging="283"/>
    </w:pPr>
    <w:rPr>
      <w:rFonts w:ascii="Intel Clear" w:eastAsia="SimSun" w:hAnsi="Intel Clear" w:cs="Intel Clear"/>
      <w:color w:val="0000FF"/>
      <w:szCs w:val="20"/>
      <w:lang w:eastAsia="zh-CN"/>
    </w:rPr>
  </w:style>
  <w:style w:type="paragraph" w:customStyle="1" w:styleId="74">
    <w:name w:val="(文字) (文字)7"/>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arCar3">
    <w:name w:val="Car Car3"/>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13">
    <w:name w:val="Zchn Zchn13"/>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234">
    <w:name w:val="(文字) (文字)23"/>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334">
    <w:name w:val="(文字) (文字)33"/>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23">
    <w:name w:val="Zchn Zchn23"/>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434">
    <w:name w:val="(文字) (文字)43"/>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35">
    <w:name w:val="(文字) (文字)13"/>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73">
    <w:name w:val="Char Char73"/>
    <w:qFormat/>
    <w:rsid w:val="00F84DEA"/>
    <w:rPr>
      <w:rFonts w:ascii="Intel Clear" w:hAnsi="Intel Clear" w:cs="Intel Clear"/>
      <w:shd w:val="clear" w:color="auto" w:fill="000080"/>
      <w:lang w:val="en-GB" w:eastAsia="en-US"/>
    </w:rPr>
  </w:style>
  <w:style w:type="character" w:customStyle="1" w:styleId="ZchnZchn53">
    <w:name w:val="Zchn Zchn53"/>
    <w:qFormat/>
    <w:rsid w:val="00F84DEA"/>
    <w:rPr>
      <w:rFonts w:ascii="Calibri Light" w:eastAsia="Calibri Light" w:hAnsi="Calibri Light"/>
      <w:lang w:val="nb-NO" w:eastAsia="en-US" w:bidi="ar-SA"/>
    </w:rPr>
  </w:style>
  <w:style w:type="character" w:customStyle="1" w:styleId="CharChar103">
    <w:name w:val="Char Char103"/>
    <w:qFormat/>
    <w:rsid w:val="00F84DEA"/>
    <w:rPr>
      <w:rFonts w:ascii="Intel Clear" w:hAnsi="Intel Clear"/>
      <w:lang w:val="en-GB" w:eastAsia="en-US"/>
    </w:rPr>
  </w:style>
  <w:style w:type="character" w:customStyle="1" w:styleId="CharChar93">
    <w:name w:val="Char Char93"/>
    <w:qFormat/>
    <w:rsid w:val="00F84DEA"/>
    <w:rPr>
      <w:rFonts w:ascii="Intel Clear" w:hAnsi="Intel Clear" w:cs="Intel Clear"/>
      <w:sz w:val="16"/>
      <w:szCs w:val="16"/>
      <w:lang w:val="en-GB" w:eastAsia="en-US"/>
    </w:rPr>
  </w:style>
  <w:style w:type="character" w:customStyle="1" w:styleId="CharChar83">
    <w:name w:val="Char Char83"/>
    <w:semiHidden/>
    <w:qFormat/>
    <w:rsid w:val="00F84DE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6">
    <w:name w:val="Zchn Zchn6"/>
    <w:uiPriority w:val="9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94">
    <w:name w:val="目录 94"/>
    <w:basedOn w:val="80"/>
    <w:uiPriority w:val="99"/>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84DEA"/>
    <w:rPr>
      <w:rFonts w:ascii="Intel Clear" w:hAnsi="Intel Clear"/>
      <w:sz w:val="36"/>
      <w:lang w:val="en-GB" w:eastAsia="en-US" w:bidi="ar-SA"/>
    </w:rPr>
  </w:style>
  <w:style w:type="character" w:customStyle="1" w:styleId="CharChar283">
    <w:name w:val="Char Char283"/>
    <w:qFormat/>
    <w:rsid w:val="00F84DEA"/>
    <w:rPr>
      <w:rFonts w:ascii="Intel Clear" w:hAnsi="Intel Clear"/>
      <w:sz w:val="32"/>
      <w:lang w:val="en-GB"/>
    </w:rPr>
  </w:style>
  <w:style w:type="paragraph" w:customStyle="1" w:styleId="95">
    <w:name w:val="目录 95"/>
    <w:basedOn w:val="80"/>
    <w:uiPriority w:val="99"/>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uiPriority w:val="99"/>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uiPriority w:val="99"/>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uiPriority w:val="99"/>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uiPriority w:val="99"/>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uiPriority w:val="99"/>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F84DEA"/>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F84DE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F84DE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F84DEA"/>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uiPriority w:val="99"/>
    <w:qFormat/>
    <w:rsid w:val="00F84DE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uiPriority w:val="99"/>
    <w:qFormat/>
    <w:rsid w:val="00F84DE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84DEA"/>
  </w:style>
  <w:style w:type="table" w:customStyle="1" w:styleId="TableGrid542">
    <w:name w:val="Table Grid542"/>
    <w:basedOn w:val="a4"/>
    <w:uiPriority w:val="39"/>
    <w:qFormat/>
    <w:rsid w:val="00F84DE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84DE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84DEA"/>
    <w:pPr>
      <w:spacing w:after="0" w:line="240" w:lineRule="auto"/>
      <w:jc w:val="left"/>
    </w:pPr>
    <w:rPr>
      <w:rFonts w:ascii="CG Times (WN)" w:hAnsi="CG Times (W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F84DEA"/>
  </w:style>
  <w:style w:type="numbering" w:customStyle="1" w:styleId="NoList20">
    <w:name w:val="No List20"/>
    <w:next w:val="a5"/>
    <w:uiPriority w:val="99"/>
    <w:semiHidden/>
    <w:unhideWhenUsed/>
    <w:rsid w:val="00F84DEA"/>
  </w:style>
  <w:style w:type="numbering" w:customStyle="1" w:styleId="NoList117">
    <w:name w:val="No List117"/>
    <w:next w:val="a5"/>
    <w:uiPriority w:val="99"/>
    <w:semiHidden/>
    <w:unhideWhenUsed/>
    <w:rsid w:val="00F84DEA"/>
  </w:style>
  <w:style w:type="numbering" w:customStyle="1" w:styleId="NoList28">
    <w:name w:val="No List28"/>
    <w:next w:val="a5"/>
    <w:uiPriority w:val="99"/>
    <w:semiHidden/>
    <w:unhideWhenUsed/>
    <w:rsid w:val="00F84DEA"/>
  </w:style>
  <w:style w:type="numbering" w:customStyle="1" w:styleId="NoList38">
    <w:name w:val="No List38"/>
    <w:next w:val="a5"/>
    <w:uiPriority w:val="99"/>
    <w:semiHidden/>
    <w:unhideWhenUsed/>
    <w:rsid w:val="00F84DEA"/>
  </w:style>
  <w:style w:type="numbering" w:customStyle="1" w:styleId="NoList48">
    <w:name w:val="No List48"/>
    <w:next w:val="a5"/>
    <w:uiPriority w:val="99"/>
    <w:semiHidden/>
    <w:unhideWhenUsed/>
    <w:rsid w:val="00F84DEA"/>
  </w:style>
  <w:style w:type="numbering" w:customStyle="1" w:styleId="NoList57">
    <w:name w:val="No List57"/>
    <w:next w:val="a5"/>
    <w:uiPriority w:val="99"/>
    <w:semiHidden/>
    <w:unhideWhenUsed/>
    <w:rsid w:val="00F84DEA"/>
  </w:style>
  <w:style w:type="numbering" w:customStyle="1" w:styleId="NoList118">
    <w:name w:val="No List118"/>
    <w:next w:val="a5"/>
    <w:uiPriority w:val="99"/>
    <w:semiHidden/>
    <w:unhideWhenUsed/>
    <w:rsid w:val="00F84DEA"/>
  </w:style>
  <w:style w:type="numbering" w:customStyle="1" w:styleId="NoList217">
    <w:name w:val="No List217"/>
    <w:next w:val="a5"/>
    <w:uiPriority w:val="99"/>
    <w:semiHidden/>
    <w:unhideWhenUsed/>
    <w:rsid w:val="00F84DEA"/>
  </w:style>
  <w:style w:type="numbering" w:customStyle="1" w:styleId="NoList317">
    <w:name w:val="No List317"/>
    <w:next w:val="a5"/>
    <w:uiPriority w:val="99"/>
    <w:semiHidden/>
    <w:unhideWhenUsed/>
    <w:rsid w:val="00F84DEA"/>
  </w:style>
  <w:style w:type="numbering" w:customStyle="1" w:styleId="NoList417">
    <w:name w:val="No List417"/>
    <w:next w:val="a5"/>
    <w:uiPriority w:val="99"/>
    <w:semiHidden/>
    <w:unhideWhenUsed/>
    <w:rsid w:val="00F84DEA"/>
  </w:style>
  <w:style w:type="numbering" w:customStyle="1" w:styleId="NoList67">
    <w:name w:val="No List67"/>
    <w:next w:val="a5"/>
    <w:uiPriority w:val="99"/>
    <w:semiHidden/>
    <w:unhideWhenUsed/>
    <w:rsid w:val="00F84DEA"/>
  </w:style>
  <w:style w:type="numbering" w:customStyle="1" w:styleId="171">
    <w:name w:val="无列表17"/>
    <w:next w:val="a5"/>
    <w:semiHidden/>
    <w:rsid w:val="00F84DEA"/>
  </w:style>
  <w:style w:type="numbering" w:customStyle="1" w:styleId="172">
    <w:name w:val="リストなし17"/>
    <w:next w:val="a5"/>
    <w:uiPriority w:val="99"/>
    <w:semiHidden/>
    <w:unhideWhenUsed/>
    <w:rsid w:val="00F84DEA"/>
  </w:style>
  <w:style w:type="numbering" w:customStyle="1" w:styleId="1170">
    <w:name w:val="无列表117"/>
    <w:next w:val="a5"/>
    <w:semiHidden/>
    <w:rsid w:val="00F84DEA"/>
  </w:style>
  <w:style w:type="numbering" w:customStyle="1" w:styleId="1161">
    <w:name w:val="リストなし116"/>
    <w:next w:val="a5"/>
    <w:uiPriority w:val="99"/>
    <w:semiHidden/>
    <w:unhideWhenUsed/>
    <w:rsid w:val="00F84DEA"/>
  </w:style>
  <w:style w:type="numbering" w:customStyle="1" w:styleId="NoList1117">
    <w:name w:val="No List1117"/>
    <w:next w:val="a5"/>
    <w:uiPriority w:val="99"/>
    <w:semiHidden/>
    <w:unhideWhenUsed/>
    <w:rsid w:val="00F84DEA"/>
  </w:style>
  <w:style w:type="numbering" w:customStyle="1" w:styleId="NoList77">
    <w:name w:val="No List77"/>
    <w:next w:val="a5"/>
    <w:uiPriority w:val="99"/>
    <w:semiHidden/>
    <w:unhideWhenUsed/>
    <w:rsid w:val="00F84DEA"/>
  </w:style>
  <w:style w:type="numbering" w:customStyle="1" w:styleId="NoList127">
    <w:name w:val="No List127"/>
    <w:next w:val="a5"/>
    <w:uiPriority w:val="99"/>
    <w:semiHidden/>
    <w:unhideWhenUsed/>
    <w:rsid w:val="00F84DEA"/>
  </w:style>
  <w:style w:type="numbering" w:customStyle="1" w:styleId="NoList227">
    <w:name w:val="No List227"/>
    <w:next w:val="a5"/>
    <w:uiPriority w:val="99"/>
    <w:semiHidden/>
    <w:unhideWhenUsed/>
    <w:rsid w:val="00F84DEA"/>
  </w:style>
  <w:style w:type="numbering" w:customStyle="1" w:styleId="NoList327">
    <w:name w:val="No List327"/>
    <w:next w:val="a5"/>
    <w:uiPriority w:val="99"/>
    <w:semiHidden/>
    <w:unhideWhenUsed/>
    <w:rsid w:val="00F84DEA"/>
  </w:style>
  <w:style w:type="numbering" w:customStyle="1" w:styleId="NoList426">
    <w:name w:val="No List426"/>
    <w:next w:val="a5"/>
    <w:uiPriority w:val="99"/>
    <w:semiHidden/>
    <w:unhideWhenUsed/>
    <w:rsid w:val="00F84DEA"/>
  </w:style>
  <w:style w:type="numbering" w:customStyle="1" w:styleId="NoList516">
    <w:name w:val="No List516"/>
    <w:next w:val="a5"/>
    <w:uiPriority w:val="99"/>
    <w:semiHidden/>
    <w:unhideWhenUsed/>
    <w:rsid w:val="00F84DEA"/>
  </w:style>
  <w:style w:type="numbering" w:customStyle="1" w:styleId="NoList2116">
    <w:name w:val="No List2116"/>
    <w:next w:val="a5"/>
    <w:uiPriority w:val="99"/>
    <w:semiHidden/>
    <w:unhideWhenUsed/>
    <w:rsid w:val="00F84DEA"/>
  </w:style>
  <w:style w:type="numbering" w:customStyle="1" w:styleId="NoList3116">
    <w:name w:val="No List3116"/>
    <w:next w:val="a5"/>
    <w:uiPriority w:val="99"/>
    <w:semiHidden/>
    <w:unhideWhenUsed/>
    <w:rsid w:val="00F84DEA"/>
  </w:style>
  <w:style w:type="numbering" w:customStyle="1" w:styleId="NoList4116">
    <w:name w:val="No List4116"/>
    <w:next w:val="a5"/>
    <w:uiPriority w:val="99"/>
    <w:semiHidden/>
    <w:unhideWhenUsed/>
    <w:rsid w:val="00F84DEA"/>
  </w:style>
  <w:style w:type="numbering" w:customStyle="1" w:styleId="NoList616">
    <w:name w:val="No List616"/>
    <w:next w:val="a5"/>
    <w:uiPriority w:val="99"/>
    <w:semiHidden/>
    <w:unhideWhenUsed/>
    <w:rsid w:val="00F84DEA"/>
  </w:style>
  <w:style w:type="numbering" w:customStyle="1" w:styleId="11160">
    <w:name w:val="无列表1116"/>
    <w:next w:val="a5"/>
    <w:semiHidden/>
    <w:rsid w:val="00F84DEA"/>
  </w:style>
  <w:style w:type="numbering" w:customStyle="1" w:styleId="NoList11116">
    <w:name w:val="No List11116"/>
    <w:next w:val="a5"/>
    <w:uiPriority w:val="99"/>
    <w:semiHidden/>
    <w:unhideWhenUsed/>
    <w:rsid w:val="00F84DEA"/>
  </w:style>
  <w:style w:type="numbering" w:customStyle="1" w:styleId="NoList716">
    <w:name w:val="No List716"/>
    <w:next w:val="a5"/>
    <w:uiPriority w:val="99"/>
    <w:semiHidden/>
    <w:unhideWhenUsed/>
    <w:rsid w:val="00F84DEA"/>
  </w:style>
  <w:style w:type="numbering" w:customStyle="1" w:styleId="NoList1216">
    <w:name w:val="No List1216"/>
    <w:next w:val="a5"/>
    <w:uiPriority w:val="99"/>
    <w:semiHidden/>
    <w:unhideWhenUsed/>
    <w:rsid w:val="00F84DEA"/>
  </w:style>
  <w:style w:type="numbering" w:customStyle="1" w:styleId="NoList2216">
    <w:name w:val="No List2216"/>
    <w:next w:val="a5"/>
    <w:uiPriority w:val="99"/>
    <w:semiHidden/>
    <w:unhideWhenUsed/>
    <w:rsid w:val="00F84DEA"/>
  </w:style>
  <w:style w:type="numbering" w:customStyle="1" w:styleId="NoList3216">
    <w:name w:val="No List3216"/>
    <w:next w:val="a5"/>
    <w:uiPriority w:val="99"/>
    <w:semiHidden/>
    <w:unhideWhenUsed/>
    <w:rsid w:val="00F84DEA"/>
  </w:style>
  <w:style w:type="numbering" w:customStyle="1" w:styleId="NoList86">
    <w:name w:val="No List86"/>
    <w:next w:val="a5"/>
    <w:uiPriority w:val="99"/>
    <w:semiHidden/>
    <w:unhideWhenUsed/>
    <w:rsid w:val="00F84DEA"/>
  </w:style>
  <w:style w:type="numbering" w:customStyle="1" w:styleId="NoList133">
    <w:name w:val="No List133"/>
    <w:next w:val="a5"/>
    <w:uiPriority w:val="99"/>
    <w:semiHidden/>
    <w:unhideWhenUsed/>
    <w:rsid w:val="00F84DEA"/>
  </w:style>
  <w:style w:type="numbering" w:customStyle="1" w:styleId="NoList233">
    <w:name w:val="No List233"/>
    <w:next w:val="a5"/>
    <w:uiPriority w:val="99"/>
    <w:semiHidden/>
    <w:unhideWhenUsed/>
    <w:rsid w:val="00F84DEA"/>
  </w:style>
  <w:style w:type="numbering" w:customStyle="1" w:styleId="NoList333">
    <w:name w:val="No List333"/>
    <w:next w:val="a5"/>
    <w:uiPriority w:val="99"/>
    <w:semiHidden/>
    <w:unhideWhenUsed/>
    <w:rsid w:val="00F84DEA"/>
  </w:style>
  <w:style w:type="numbering" w:customStyle="1" w:styleId="NoList433">
    <w:name w:val="No List433"/>
    <w:next w:val="a5"/>
    <w:uiPriority w:val="99"/>
    <w:semiHidden/>
    <w:unhideWhenUsed/>
    <w:rsid w:val="00F84DEA"/>
  </w:style>
  <w:style w:type="numbering" w:customStyle="1" w:styleId="NoList523">
    <w:name w:val="No List523"/>
    <w:next w:val="a5"/>
    <w:uiPriority w:val="99"/>
    <w:semiHidden/>
    <w:unhideWhenUsed/>
    <w:rsid w:val="00F84DEA"/>
  </w:style>
  <w:style w:type="numbering" w:customStyle="1" w:styleId="NoList623">
    <w:name w:val="No List623"/>
    <w:next w:val="a5"/>
    <w:uiPriority w:val="99"/>
    <w:semiHidden/>
    <w:unhideWhenUsed/>
    <w:rsid w:val="00F84DEA"/>
  </w:style>
  <w:style w:type="numbering" w:customStyle="1" w:styleId="NoList723">
    <w:name w:val="No List723"/>
    <w:next w:val="a5"/>
    <w:uiPriority w:val="99"/>
    <w:semiHidden/>
    <w:unhideWhenUsed/>
    <w:rsid w:val="00F84DEA"/>
  </w:style>
  <w:style w:type="numbering" w:customStyle="1" w:styleId="NoList816">
    <w:name w:val="No List816"/>
    <w:next w:val="a5"/>
    <w:uiPriority w:val="99"/>
    <w:semiHidden/>
    <w:unhideWhenUsed/>
    <w:rsid w:val="00F84DEA"/>
  </w:style>
  <w:style w:type="numbering" w:customStyle="1" w:styleId="NoList96">
    <w:name w:val="No List96"/>
    <w:next w:val="a5"/>
    <w:uiPriority w:val="99"/>
    <w:semiHidden/>
    <w:unhideWhenUsed/>
    <w:rsid w:val="00F84DEA"/>
  </w:style>
  <w:style w:type="numbering" w:customStyle="1" w:styleId="NoList1123">
    <w:name w:val="No List1123"/>
    <w:next w:val="a5"/>
    <w:uiPriority w:val="99"/>
    <w:semiHidden/>
    <w:unhideWhenUsed/>
    <w:rsid w:val="00F84DEA"/>
  </w:style>
  <w:style w:type="numbering" w:customStyle="1" w:styleId="NoList2123">
    <w:name w:val="No List2123"/>
    <w:next w:val="a5"/>
    <w:uiPriority w:val="99"/>
    <w:semiHidden/>
    <w:unhideWhenUsed/>
    <w:rsid w:val="00F84DEA"/>
  </w:style>
  <w:style w:type="numbering" w:customStyle="1" w:styleId="NoList3123">
    <w:name w:val="No List3123"/>
    <w:next w:val="a5"/>
    <w:uiPriority w:val="99"/>
    <w:semiHidden/>
    <w:unhideWhenUsed/>
    <w:rsid w:val="00F84DEA"/>
  </w:style>
  <w:style w:type="numbering" w:customStyle="1" w:styleId="NoList4123">
    <w:name w:val="No List4123"/>
    <w:next w:val="a5"/>
    <w:uiPriority w:val="99"/>
    <w:semiHidden/>
    <w:unhideWhenUsed/>
    <w:rsid w:val="00F84DEA"/>
  </w:style>
  <w:style w:type="numbering" w:customStyle="1" w:styleId="NoList5113">
    <w:name w:val="No List5113"/>
    <w:next w:val="a5"/>
    <w:uiPriority w:val="99"/>
    <w:semiHidden/>
    <w:unhideWhenUsed/>
    <w:rsid w:val="00F84DEA"/>
  </w:style>
  <w:style w:type="numbering" w:customStyle="1" w:styleId="NoList6113">
    <w:name w:val="No List6113"/>
    <w:next w:val="a5"/>
    <w:uiPriority w:val="99"/>
    <w:semiHidden/>
    <w:unhideWhenUsed/>
    <w:rsid w:val="00F84DEA"/>
  </w:style>
  <w:style w:type="numbering" w:customStyle="1" w:styleId="NoList7113">
    <w:name w:val="No List7113"/>
    <w:next w:val="a5"/>
    <w:uiPriority w:val="99"/>
    <w:semiHidden/>
    <w:unhideWhenUsed/>
    <w:rsid w:val="00F84DEA"/>
  </w:style>
  <w:style w:type="numbering" w:customStyle="1" w:styleId="NoList8113">
    <w:name w:val="No List8113"/>
    <w:next w:val="a5"/>
    <w:uiPriority w:val="99"/>
    <w:semiHidden/>
    <w:unhideWhenUsed/>
    <w:rsid w:val="00F84DEA"/>
  </w:style>
  <w:style w:type="numbering" w:customStyle="1" w:styleId="NoList915">
    <w:name w:val="No List915"/>
    <w:next w:val="a5"/>
    <w:uiPriority w:val="99"/>
    <w:semiHidden/>
    <w:unhideWhenUsed/>
    <w:rsid w:val="00F84DEA"/>
  </w:style>
  <w:style w:type="numbering" w:customStyle="1" w:styleId="LFO197">
    <w:name w:val="LFO197"/>
    <w:basedOn w:val="a5"/>
    <w:rsid w:val="00F84DEA"/>
  </w:style>
  <w:style w:type="numbering" w:customStyle="1" w:styleId="NoList105">
    <w:name w:val="No List105"/>
    <w:next w:val="a5"/>
    <w:uiPriority w:val="99"/>
    <w:semiHidden/>
    <w:unhideWhenUsed/>
    <w:rsid w:val="00F84DEA"/>
  </w:style>
  <w:style w:type="numbering" w:customStyle="1" w:styleId="LFO1915">
    <w:name w:val="LFO1915"/>
    <w:basedOn w:val="a5"/>
    <w:rsid w:val="00F84DEA"/>
  </w:style>
  <w:style w:type="numbering" w:customStyle="1" w:styleId="NoList1223">
    <w:name w:val="No List1223"/>
    <w:next w:val="a5"/>
    <w:uiPriority w:val="99"/>
    <w:semiHidden/>
    <w:rsid w:val="00F84DEA"/>
  </w:style>
  <w:style w:type="numbering" w:customStyle="1" w:styleId="NoList11123">
    <w:name w:val="No List11123"/>
    <w:next w:val="a5"/>
    <w:uiPriority w:val="99"/>
    <w:semiHidden/>
    <w:unhideWhenUsed/>
    <w:rsid w:val="00F84DEA"/>
  </w:style>
  <w:style w:type="numbering" w:customStyle="1" w:styleId="1230">
    <w:name w:val="无列表123"/>
    <w:next w:val="a5"/>
    <w:semiHidden/>
    <w:rsid w:val="00F84DEA"/>
  </w:style>
  <w:style w:type="numbering" w:customStyle="1" w:styleId="1231">
    <w:name w:val="リストなし123"/>
    <w:next w:val="a5"/>
    <w:uiPriority w:val="99"/>
    <w:semiHidden/>
    <w:unhideWhenUsed/>
    <w:rsid w:val="00F84DEA"/>
  </w:style>
  <w:style w:type="numbering" w:customStyle="1" w:styleId="11230">
    <w:name w:val="无列表1123"/>
    <w:next w:val="a5"/>
    <w:semiHidden/>
    <w:rsid w:val="00F84DEA"/>
  </w:style>
  <w:style w:type="numbering" w:customStyle="1" w:styleId="11133">
    <w:name w:val="リストなし1113"/>
    <w:next w:val="a5"/>
    <w:uiPriority w:val="99"/>
    <w:semiHidden/>
    <w:unhideWhenUsed/>
    <w:rsid w:val="00F84DEA"/>
  </w:style>
  <w:style w:type="numbering" w:customStyle="1" w:styleId="NoList2223">
    <w:name w:val="No List2223"/>
    <w:next w:val="a5"/>
    <w:uiPriority w:val="99"/>
    <w:semiHidden/>
    <w:unhideWhenUsed/>
    <w:rsid w:val="00F84DEA"/>
  </w:style>
  <w:style w:type="numbering" w:customStyle="1" w:styleId="NoList3223">
    <w:name w:val="No List3223"/>
    <w:next w:val="a5"/>
    <w:uiPriority w:val="99"/>
    <w:semiHidden/>
    <w:unhideWhenUsed/>
    <w:rsid w:val="00F84DEA"/>
  </w:style>
  <w:style w:type="numbering" w:customStyle="1" w:styleId="NoList4213">
    <w:name w:val="No List4213"/>
    <w:next w:val="a5"/>
    <w:uiPriority w:val="99"/>
    <w:semiHidden/>
    <w:unhideWhenUsed/>
    <w:rsid w:val="00F84DEA"/>
  </w:style>
  <w:style w:type="numbering" w:customStyle="1" w:styleId="NoList21113">
    <w:name w:val="No List21113"/>
    <w:next w:val="a5"/>
    <w:uiPriority w:val="99"/>
    <w:semiHidden/>
    <w:unhideWhenUsed/>
    <w:rsid w:val="00F84DEA"/>
  </w:style>
  <w:style w:type="numbering" w:customStyle="1" w:styleId="NoList31113">
    <w:name w:val="No List31113"/>
    <w:next w:val="a5"/>
    <w:uiPriority w:val="99"/>
    <w:semiHidden/>
    <w:unhideWhenUsed/>
    <w:rsid w:val="00F84DEA"/>
  </w:style>
  <w:style w:type="numbering" w:customStyle="1" w:styleId="NoList41113">
    <w:name w:val="No List41113"/>
    <w:next w:val="a5"/>
    <w:uiPriority w:val="99"/>
    <w:semiHidden/>
    <w:unhideWhenUsed/>
    <w:rsid w:val="00F84DEA"/>
  </w:style>
  <w:style w:type="numbering" w:customStyle="1" w:styleId="11113">
    <w:name w:val="无列表11113"/>
    <w:next w:val="a5"/>
    <w:semiHidden/>
    <w:rsid w:val="00F84DEA"/>
  </w:style>
  <w:style w:type="numbering" w:customStyle="1" w:styleId="NoList111113">
    <w:name w:val="No List111113"/>
    <w:next w:val="a5"/>
    <w:uiPriority w:val="99"/>
    <w:semiHidden/>
    <w:unhideWhenUsed/>
    <w:rsid w:val="00F84DEA"/>
  </w:style>
  <w:style w:type="numbering" w:customStyle="1" w:styleId="NoList12113">
    <w:name w:val="No List12113"/>
    <w:next w:val="a5"/>
    <w:uiPriority w:val="99"/>
    <w:semiHidden/>
    <w:unhideWhenUsed/>
    <w:rsid w:val="00F84DEA"/>
  </w:style>
  <w:style w:type="numbering" w:customStyle="1" w:styleId="NoList22113">
    <w:name w:val="No List22113"/>
    <w:next w:val="a5"/>
    <w:uiPriority w:val="99"/>
    <w:semiHidden/>
    <w:unhideWhenUsed/>
    <w:rsid w:val="00F84DEA"/>
  </w:style>
  <w:style w:type="numbering" w:customStyle="1" w:styleId="NoList32113">
    <w:name w:val="No List32113"/>
    <w:next w:val="a5"/>
    <w:uiPriority w:val="99"/>
    <w:semiHidden/>
    <w:unhideWhenUsed/>
    <w:rsid w:val="00F84DEA"/>
  </w:style>
  <w:style w:type="numbering" w:customStyle="1" w:styleId="NoList143">
    <w:name w:val="No List143"/>
    <w:next w:val="a5"/>
    <w:uiPriority w:val="99"/>
    <w:semiHidden/>
    <w:unhideWhenUsed/>
    <w:rsid w:val="00F84DEA"/>
  </w:style>
  <w:style w:type="numbering" w:customStyle="1" w:styleId="NoList153">
    <w:name w:val="No List153"/>
    <w:next w:val="a5"/>
    <w:uiPriority w:val="99"/>
    <w:semiHidden/>
    <w:unhideWhenUsed/>
    <w:rsid w:val="00F84DEA"/>
  </w:style>
  <w:style w:type="numbering" w:customStyle="1" w:styleId="NoList243">
    <w:name w:val="No List243"/>
    <w:next w:val="a5"/>
    <w:uiPriority w:val="99"/>
    <w:semiHidden/>
    <w:unhideWhenUsed/>
    <w:rsid w:val="00F84DEA"/>
  </w:style>
  <w:style w:type="numbering" w:customStyle="1" w:styleId="NoList343">
    <w:name w:val="No List343"/>
    <w:next w:val="a5"/>
    <w:uiPriority w:val="99"/>
    <w:semiHidden/>
    <w:unhideWhenUsed/>
    <w:rsid w:val="00F84DEA"/>
  </w:style>
  <w:style w:type="numbering" w:customStyle="1" w:styleId="NoList443">
    <w:name w:val="No List443"/>
    <w:next w:val="a5"/>
    <w:uiPriority w:val="99"/>
    <w:semiHidden/>
    <w:unhideWhenUsed/>
    <w:rsid w:val="00F84DEA"/>
  </w:style>
  <w:style w:type="numbering" w:customStyle="1" w:styleId="NoList533">
    <w:name w:val="No List533"/>
    <w:next w:val="a5"/>
    <w:uiPriority w:val="99"/>
    <w:semiHidden/>
    <w:unhideWhenUsed/>
    <w:rsid w:val="00F84DEA"/>
  </w:style>
  <w:style w:type="numbering" w:customStyle="1" w:styleId="NoList633">
    <w:name w:val="No List633"/>
    <w:next w:val="a5"/>
    <w:uiPriority w:val="99"/>
    <w:semiHidden/>
    <w:unhideWhenUsed/>
    <w:rsid w:val="00F84DEA"/>
  </w:style>
  <w:style w:type="numbering" w:customStyle="1" w:styleId="NoList733">
    <w:name w:val="No List733"/>
    <w:next w:val="a5"/>
    <w:uiPriority w:val="99"/>
    <w:semiHidden/>
    <w:unhideWhenUsed/>
    <w:rsid w:val="00F84DEA"/>
  </w:style>
  <w:style w:type="numbering" w:customStyle="1" w:styleId="NoList823">
    <w:name w:val="No List823"/>
    <w:next w:val="a5"/>
    <w:uiPriority w:val="99"/>
    <w:semiHidden/>
    <w:unhideWhenUsed/>
    <w:rsid w:val="00F84DEA"/>
  </w:style>
  <w:style w:type="numbering" w:customStyle="1" w:styleId="NoList923">
    <w:name w:val="No List923"/>
    <w:next w:val="a5"/>
    <w:uiPriority w:val="99"/>
    <w:semiHidden/>
    <w:unhideWhenUsed/>
    <w:rsid w:val="00F84DEA"/>
  </w:style>
  <w:style w:type="numbering" w:customStyle="1" w:styleId="NoList1133">
    <w:name w:val="No List1133"/>
    <w:next w:val="a5"/>
    <w:uiPriority w:val="99"/>
    <w:semiHidden/>
    <w:unhideWhenUsed/>
    <w:rsid w:val="00F84DEA"/>
  </w:style>
  <w:style w:type="numbering" w:customStyle="1" w:styleId="NoList2133">
    <w:name w:val="No List2133"/>
    <w:next w:val="a5"/>
    <w:uiPriority w:val="99"/>
    <w:semiHidden/>
    <w:unhideWhenUsed/>
    <w:rsid w:val="00F84DEA"/>
  </w:style>
  <w:style w:type="numbering" w:customStyle="1" w:styleId="NoList3133">
    <w:name w:val="No List3133"/>
    <w:next w:val="a5"/>
    <w:uiPriority w:val="99"/>
    <w:semiHidden/>
    <w:unhideWhenUsed/>
    <w:rsid w:val="00F84DEA"/>
  </w:style>
  <w:style w:type="numbering" w:customStyle="1" w:styleId="NoList4133">
    <w:name w:val="No List4133"/>
    <w:next w:val="a5"/>
    <w:uiPriority w:val="99"/>
    <w:semiHidden/>
    <w:unhideWhenUsed/>
    <w:rsid w:val="00F84DEA"/>
  </w:style>
  <w:style w:type="numbering" w:customStyle="1" w:styleId="NoList5123">
    <w:name w:val="No List5123"/>
    <w:next w:val="a5"/>
    <w:uiPriority w:val="99"/>
    <w:semiHidden/>
    <w:unhideWhenUsed/>
    <w:rsid w:val="00F84DEA"/>
  </w:style>
  <w:style w:type="numbering" w:customStyle="1" w:styleId="NoList6123">
    <w:name w:val="No List6123"/>
    <w:next w:val="a5"/>
    <w:uiPriority w:val="99"/>
    <w:semiHidden/>
    <w:unhideWhenUsed/>
    <w:rsid w:val="00F84DEA"/>
  </w:style>
  <w:style w:type="numbering" w:customStyle="1" w:styleId="NoList7123">
    <w:name w:val="No List7123"/>
    <w:next w:val="a5"/>
    <w:uiPriority w:val="99"/>
    <w:semiHidden/>
    <w:unhideWhenUsed/>
    <w:rsid w:val="00F84DEA"/>
  </w:style>
  <w:style w:type="numbering" w:customStyle="1" w:styleId="NoList8123">
    <w:name w:val="No List8123"/>
    <w:next w:val="a5"/>
    <w:uiPriority w:val="99"/>
    <w:semiHidden/>
    <w:unhideWhenUsed/>
    <w:rsid w:val="00F84DEA"/>
  </w:style>
  <w:style w:type="numbering" w:customStyle="1" w:styleId="NoList9113">
    <w:name w:val="No List9113"/>
    <w:next w:val="a5"/>
    <w:uiPriority w:val="99"/>
    <w:semiHidden/>
    <w:unhideWhenUsed/>
    <w:rsid w:val="00F84DEA"/>
  </w:style>
  <w:style w:type="numbering" w:customStyle="1" w:styleId="LFO1923">
    <w:name w:val="LFO1923"/>
    <w:basedOn w:val="a5"/>
    <w:rsid w:val="00F84DEA"/>
  </w:style>
  <w:style w:type="numbering" w:customStyle="1" w:styleId="NoList1013">
    <w:name w:val="No List1013"/>
    <w:next w:val="a5"/>
    <w:uiPriority w:val="99"/>
    <w:semiHidden/>
    <w:unhideWhenUsed/>
    <w:rsid w:val="00F84DEA"/>
  </w:style>
  <w:style w:type="numbering" w:customStyle="1" w:styleId="LFO19113">
    <w:name w:val="LFO19113"/>
    <w:basedOn w:val="a5"/>
    <w:rsid w:val="00F84DEA"/>
  </w:style>
  <w:style w:type="numbering" w:customStyle="1" w:styleId="NoList1233">
    <w:name w:val="No List1233"/>
    <w:next w:val="a5"/>
    <w:uiPriority w:val="99"/>
    <w:semiHidden/>
    <w:rsid w:val="00F84DEA"/>
  </w:style>
  <w:style w:type="numbering" w:customStyle="1" w:styleId="NoList11133">
    <w:name w:val="No List11133"/>
    <w:next w:val="a5"/>
    <w:uiPriority w:val="99"/>
    <w:semiHidden/>
    <w:unhideWhenUsed/>
    <w:rsid w:val="00F84DEA"/>
  </w:style>
  <w:style w:type="numbering" w:customStyle="1" w:styleId="1330">
    <w:name w:val="无列表133"/>
    <w:next w:val="a5"/>
    <w:semiHidden/>
    <w:rsid w:val="00F84DEA"/>
  </w:style>
  <w:style w:type="numbering" w:customStyle="1" w:styleId="1331">
    <w:name w:val="リストなし133"/>
    <w:next w:val="a5"/>
    <w:uiPriority w:val="99"/>
    <w:semiHidden/>
    <w:unhideWhenUsed/>
    <w:rsid w:val="00F84DEA"/>
  </w:style>
  <w:style w:type="numbering" w:customStyle="1" w:styleId="11330">
    <w:name w:val="无列表1133"/>
    <w:next w:val="a5"/>
    <w:semiHidden/>
    <w:rsid w:val="00F84DEA"/>
  </w:style>
  <w:style w:type="numbering" w:customStyle="1" w:styleId="11231">
    <w:name w:val="リストなし1123"/>
    <w:next w:val="a5"/>
    <w:uiPriority w:val="99"/>
    <w:semiHidden/>
    <w:unhideWhenUsed/>
    <w:rsid w:val="00F84DEA"/>
  </w:style>
  <w:style w:type="numbering" w:customStyle="1" w:styleId="NoList2233">
    <w:name w:val="No List2233"/>
    <w:next w:val="a5"/>
    <w:uiPriority w:val="99"/>
    <w:semiHidden/>
    <w:unhideWhenUsed/>
    <w:rsid w:val="00F84DEA"/>
  </w:style>
  <w:style w:type="numbering" w:customStyle="1" w:styleId="NoList3233">
    <w:name w:val="No List3233"/>
    <w:next w:val="a5"/>
    <w:uiPriority w:val="99"/>
    <w:semiHidden/>
    <w:unhideWhenUsed/>
    <w:rsid w:val="00F84DEA"/>
  </w:style>
  <w:style w:type="numbering" w:customStyle="1" w:styleId="NoList4223">
    <w:name w:val="No List4223"/>
    <w:next w:val="a5"/>
    <w:uiPriority w:val="99"/>
    <w:semiHidden/>
    <w:unhideWhenUsed/>
    <w:rsid w:val="00F84DEA"/>
  </w:style>
  <w:style w:type="numbering" w:customStyle="1" w:styleId="NoList21123">
    <w:name w:val="No List21123"/>
    <w:next w:val="a5"/>
    <w:uiPriority w:val="99"/>
    <w:semiHidden/>
    <w:unhideWhenUsed/>
    <w:rsid w:val="00F84DEA"/>
  </w:style>
  <w:style w:type="numbering" w:customStyle="1" w:styleId="NoList31123">
    <w:name w:val="No List31123"/>
    <w:next w:val="a5"/>
    <w:uiPriority w:val="99"/>
    <w:semiHidden/>
    <w:unhideWhenUsed/>
    <w:rsid w:val="00F84DEA"/>
  </w:style>
  <w:style w:type="numbering" w:customStyle="1" w:styleId="NoList41123">
    <w:name w:val="No List41123"/>
    <w:next w:val="a5"/>
    <w:uiPriority w:val="99"/>
    <w:semiHidden/>
    <w:unhideWhenUsed/>
    <w:rsid w:val="00F84DEA"/>
  </w:style>
  <w:style w:type="numbering" w:customStyle="1" w:styleId="111230">
    <w:name w:val="无列表11123"/>
    <w:next w:val="a5"/>
    <w:semiHidden/>
    <w:rsid w:val="00F84DEA"/>
  </w:style>
  <w:style w:type="numbering" w:customStyle="1" w:styleId="NoList111123">
    <w:name w:val="No List111123"/>
    <w:next w:val="a5"/>
    <w:uiPriority w:val="99"/>
    <w:semiHidden/>
    <w:unhideWhenUsed/>
    <w:rsid w:val="00F84DEA"/>
  </w:style>
  <w:style w:type="numbering" w:customStyle="1" w:styleId="NoList12123">
    <w:name w:val="No List12123"/>
    <w:next w:val="a5"/>
    <w:uiPriority w:val="99"/>
    <w:semiHidden/>
    <w:unhideWhenUsed/>
    <w:rsid w:val="00F84DEA"/>
  </w:style>
  <w:style w:type="numbering" w:customStyle="1" w:styleId="NoList22123">
    <w:name w:val="No List22123"/>
    <w:next w:val="a5"/>
    <w:uiPriority w:val="99"/>
    <w:semiHidden/>
    <w:unhideWhenUsed/>
    <w:rsid w:val="00F84DEA"/>
  </w:style>
  <w:style w:type="numbering" w:customStyle="1" w:styleId="NoList32123">
    <w:name w:val="No List32123"/>
    <w:next w:val="a5"/>
    <w:uiPriority w:val="99"/>
    <w:semiHidden/>
    <w:unhideWhenUsed/>
    <w:rsid w:val="00F84DEA"/>
  </w:style>
  <w:style w:type="numbering" w:customStyle="1" w:styleId="NoList163">
    <w:name w:val="No List163"/>
    <w:next w:val="a5"/>
    <w:uiPriority w:val="99"/>
    <w:semiHidden/>
    <w:unhideWhenUsed/>
    <w:rsid w:val="00F84DEA"/>
  </w:style>
  <w:style w:type="numbering" w:customStyle="1" w:styleId="NoList173">
    <w:name w:val="No List173"/>
    <w:next w:val="a5"/>
    <w:uiPriority w:val="99"/>
    <w:semiHidden/>
    <w:unhideWhenUsed/>
    <w:rsid w:val="00F84DEA"/>
  </w:style>
  <w:style w:type="numbering" w:customStyle="1" w:styleId="NoList253">
    <w:name w:val="No List253"/>
    <w:next w:val="a5"/>
    <w:uiPriority w:val="99"/>
    <w:semiHidden/>
    <w:unhideWhenUsed/>
    <w:rsid w:val="00F84DEA"/>
  </w:style>
  <w:style w:type="numbering" w:customStyle="1" w:styleId="NoList353">
    <w:name w:val="No List353"/>
    <w:next w:val="a5"/>
    <w:uiPriority w:val="99"/>
    <w:semiHidden/>
    <w:unhideWhenUsed/>
    <w:rsid w:val="00F84DEA"/>
  </w:style>
  <w:style w:type="numbering" w:customStyle="1" w:styleId="NoList453">
    <w:name w:val="No List453"/>
    <w:next w:val="a5"/>
    <w:uiPriority w:val="99"/>
    <w:semiHidden/>
    <w:unhideWhenUsed/>
    <w:rsid w:val="00F84DEA"/>
  </w:style>
  <w:style w:type="numbering" w:customStyle="1" w:styleId="NoList543">
    <w:name w:val="No List543"/>
    <w:next w:val="a5"/>
    <w:uiPriority w:val="99"/>
    <w:semiHidden/>
    <w:unhideWhenUsed/>
    <w:rsid w:val="00F84DEA"/>
  </w:style>
  <w:style w:type="numbering" w:customStyle="1" w:styleId="NoList643">
    <w:name w:val="No List643"/>
    <w:next w:val="a5"/>
    <w:uiPriority w:val="99"/>
    <w:semiHidden/>
    <w:unhideWhenUsed/>
    <w:rsid w:val="00F84DEA"/>
  </w:style>
  <w:style w:type="numbering" w:customStyle="1" w:styleId="NoList743">
    <w:name w:val="No List743"/>
    <w:next w:val="a5"/>
    <w:uiPriority w:val="99"/>
    <w:semiHidden/>
    <w:unhideWhenUsed/>
    <w:rsid w:val="00F84DEA"/>
  </w:style>
  <w:style w:type="numbering" w:customStyle="1" w:styleId="NoList833">
    <w:name w:val="No List833"/>
    <w:next w:val="a5"/>
    <w:uiPriority w:val="99"/>
    <w:semiHidden/>
    <w:unhideWhenUsed/>
    <w:rsid w:val="00F84DEA"/>
  </w:style>
  <w:style w:type="numbering" w:customStyle="1" w:styleId="NoList933">
    <w:name w:val="No List933"/>
    <w:next w:val="a5"/>
    <w:uiPriority w:val="99"/>
    <w:semiHidden/>
    <w:unhideWhenUsed/>
    <w:rsid w:val="00F84DEA"/>
  </w:style>
  <w:style w:type="numbering" w:customStyle="1" w:styleId="NoList1143">
    <w:name w:val="No List1143"/>
    <w:next w:val="a5"/>
    <w:uiPriority w:val="99"/>
    <w:semiHidden/>
    <w:unhideWhenUsed/>
    <w:rsid w:val="00F84DEA"/>
  </w:style>
  <w:style w:type="numbering" w:customStyle="1" w:styleId="NoList2143">
    <w:name w:val="No List2143"/>
    <w:next w:val="a5"/>
    <w:uiPriority w:val="99"/>
    <w:semiHidden/>
    <w:unhideWhenUsed/>
    <w:rsid w:val="00F84DEA"/>
  </w:style>
  <w:style w:type="numbering" w:customStyle="1" w:styleId="NoList3143">
    <w:name w:val="No List3143"/>
    <w:next w:val="a5"/>
    <w:uiPriority w:val="99"/>
    <w:semiHidden/>
    <w:unhideWhenUsed/>
    <w:rsid w:val="00F84DEA"/>
  </w:style>
  <w:style w:type="numbering" w:customStyle="1" w:styleId="NoList4143">
    <w:name w:val="No List4143"/>
    <w:next w:val="a5"/>
    <w:uiPriority w:val="99"/>
    <w:semiHidden/>
    <w:unhideWhenUsed/>
    <w:rsid w:val="00F84DEA"/>
  </w:style>
  <w:style w:type="numbering" w:customStyle="1" w:styleId="NoList5133">
    <w:name w:val="No List5133"/>
    <w:next w:val="a5"/>
    <w:uiPriority w:val="99"/>
    <w:semiHidden/>
    <w:unhideWhenUsed/>
    <w:rsid w:val="00F84DEA"/>
  </w:style>
  <w:style w:type="numbering" w:customStyle="1" w:styleId="NoList6133">
    <w:name w:val="No List6133"/>
    <w:next w:val="a5"/>
    <w:uiPriority w:val="99"/>
    <w:semiHidden/>
    <w:unhideWhenUsed/>
    <w:rsid w:val="00F84DEA"/>
  </w:style>
  <w:style w:type="numbering" w:customStyle="1" w:styleId="NoList7133">
    <w:name w:val="No List7133"/>
    <w:next w:val="a5"/>
    <w:uiPriority w:val="99"/>
    <w:semiHidden/>
    <w:unhideWhenUsed/>
    <w:rsid w:val="00F84DEA"/>
  </w:style>
  <w:style w:type="numbering" w:customStyle="1" w:styleId="NoList8133">
    <w:name w:val="No List8133"/>
    <w:next w:val="a5"/>
    <w:uiPriority w:val="99"/>
    <w:semiHidden/>
    <w:unhideWhenUsed/>
    <w:rsid w:val="00F84DEA"/>
  </w:style>
  <w:style w:type="numbering" w:customStyle="1" w:styleId="NoList9123">
    <w:name w:val="No List9123"/>
    <w:next w:val="a5"/>
    <w:uiPriority w:val="99"/>
    <w:semiHidden/>
    <w:unhideWhenUsed/>
    <w:rsid w:val="00F84DEA"/>
  </w:style>
  <w:style w:type="numbering" w:customStyle="1" w:styleId="LFO1933">
    <w:name w:val="LFO1933"/>
    <w:basedOn w:val="a5"/>
    <w:rsid w:val="00F84DEA"/>
  </w:style>
  <w:style w:type="numbering" w:customStyle="1" w:styleId="NoList1023">
    <w:name w:val="No List1023"/>
    <w:next w:val="a5"/>
    <w:uiPriority w:val="99"/>
    <w:semiHidden/>
    <w:unhideWhenUsed/>
    <w:rsid w:val="00F84DEA"/>
  </w:style>
  <w:style w:type="numbering" w:customStyle="1" w:styleId="LFO19123">
    <w:name w:val="LFO19123"/>
    <w:basedOn w:val="a5"/>
    <w:rsid w:val="00F84DEA"/>
  </w:style>
  <w:style w:type="numbering" w:customStyle="1" w:styleId="NoList1243">
    <w:name w:val="No List1243"/>
    <w:next w:val="a5"/>
    <w:uiPriority w:val="99"/>
    <w:semiHidden/>
    <w:rsid w:val="00F84DEA"/>
  </w:style>
  <w:style w:type="numbering" w:customStyle="1" w:styleId="NoList11143">
    <w:name w:val="No List11143"/>
    <w:next w:val="a5"/>
    <w:uiPriority w:val="99"/>
    <w:semiHidden/>
    <w:unhideWhenUsed/>
    <w:rsid w:val="00F84DEA"/>
  </w:style>
  <w:style w:type="numbering" w:customStyle="1" w:styleId="1430">
    <w:name w:val="无列表143"/>
    <w:next w:val="a5"/>
    <w:semiHidden/>
    <w:rsid w:val="00F84DEA"/>
  </w:style>
  <w:style w:type="numbering" w:customStyle="1" w:styleId="1431">
    <w:name w:val="リストなし143"/>
    <w:next w:val="a5"/>
    <w:uiPriority w:val="99"/>
    <w:semiHidden/>
    <w:unhideWhenUsed/>
    <w:rsid w:val="00F84DEA"/>
  </w:style>
  <w:style w:type="numbering" w:customStyle="1" w:styleId="11430">
    <w:name w:val="无列表1143"/>
    <w:next w:val="a5"/>
    <w:semiHidden/>
    <w:rsid w:val="00F84DEA"/>
  </w:style>
  <w:style w:type="numbering" w:customStyle="1" w:styleId="11331">
    <w:name w:val="リストなし1133"/>
    <w:next w:val="a5"/>
    <w:uiPriority w:val="99"/>
    <w:semiHidden/>
    <w:unhideWhenUsed/>
    <w:rsid w:val="00F84DEA"/>
  </w:style>
  <w:style w:type="numbering" w:customStyle="1" w:styleId="NoList2243">
    <w:name w:val="No List2243"/>
    <w:next w:val="a5"/>
    <w:uiPriority w:val="99"/>
    <w:semiHidden/>
    <w:unhideWhenUsed/>
    <w:rsid w:val="00F84DEA"/>
  </w:style>
  <w:style w:type="numbering" w:customStyle="1" w:styleId="NoList3243">
    <w:name w:val="No List3243"/>
    <w:next w:val="a5"/>
    <w:uiPriority w:val="99"/>
    <w:semiHidden/>
    <w:unhideWhenUsed/>
    <w:rsid w:val="00F84DEA"/>
  </w:style>
  <w:style w:type="numbering" w:customStyle="1" w:styleId="NoList4233">
    <w:name w:val="No List4233"/>
    <w:next w:val="a5"/>
    <w:uiPriority w:val="99"/>
    <w:semiHidden/>
    <w:unhideWhenUsed/>
    <w:rsid w:val="00F84DEA"/>
  </w:style>
  <w:style w:type="numbering" w:customStyle="1" w:styleId="NoList21133">
    <w:name w:val="No List21133"/>
    <w:next w:val="a5"/>
    <w:uiPriority w:val="99"/>
    <w:semiHidden/>
    <w:unhideWhenUsed/>
    <w:rsid w:val="00F84DEA"/>
  </w:style>
  <w:style w:type="numbering" w:customStyle="1" w:styleId="NoList31133">
    <w:name w:val="No List31133"/>
    <w:next w:val="a5"/>
    <w:uiPriority w:val="99"/>
    <w:semiHidden/>
    <w:unhideWhenUsed/>
    <w:rsid w:val="00F84DEA"/>
  </w:style>
  <w:style w:type="numbering" w:customStyle="1" w:styleId="NoList41133">
    <w:name w:val="No List41133"/>
    <w:next w:val="a5"/>
    <w:uiPriority w:val="99"/>
    <w:semiHidden/>
    <w:unhideWhenUsed/>
    <w:rsid w:val="00F84DEA"/>
  </w:style>
  <w:style w:type="numbering" w:customStyle="1" w:styleId="111330">
    <w:name w:val="无列表11133"/>
    <w:next w:val="a5"/>
    <w:semiHidden/>
    <w:rsid w:val="00F84DEA"/>
  </w:style>
  <w:style w:type="numbering" w:customStyle="1" w:styleId="NoList111133">
    <w:name w:val="No List111133"/>
    <w:next w:val="a5"/>
    <w:uiPriority w:val="99"/>
    <w:semiHidden/>
    <w:unhideWhenUsed/>
    <w:rsid w:val="00F84DEA"/>
  </w:style>
  <w:style w:type="numbering" w:customStyle="1" w:styleId="NoList12133">
    <w:name w:val="No List12133"/>
    <w:next w:val="a5"/>
    <w:uiPriority w:val="99"/>
    <w:semiHidden/>
    <w:unhideWhenUsed/>
    <w:rsid w:val="00F84DEA"/>
  </w:style>
  <w:style w:type="numbering" w:customStyle="1" w:styleId="NoList22133">
    <w:name w:val="No List22133"/>
    <w:next w:val="a5"/>
    <w:uiPriority w:val="99"/>
    <w:semiHidden/>
    <w:unhideWhenUsed/>
    <w:rsid w:val="00F84DEA"/>
  </w:style>
  <w:style w:type="numbering" w:customStyle="1" w:styleId="NoList32133">
    <w:name w:val="No List32133"/>
    <w:next w:val="a5"/>
    <w:uiPriority w:val="99"/>
    <w:semiHidden/>
    <w:unhideWhenUsed/>
    <w:rsid w:val="00F84DEA"/>
  </w:style>
  <w:style w:type="numbering" w:customStyle="1" w:styleId="NoList191">
    <w:name w:val="No List191"/>
    <w:next w:val="a5"/>
    <w:uiPriority w:val="99"/>
    <w:semiHidden/>
    <w:unhideWhenUsed/>
    <w:rsid w:val="00F84DEA"/>
  </w:style>
  <w:style w:type="numbering" w:customStyle="1" w:styleId="324">
    <w:name w:val="无列表32"/>
    <w:next w:val="a5"/>
    <w:uiPriority w:val="99"/>
    <w:semiHidden/>
    <w:unhideWhenUsed/>
    <w:rsid w:val="00F84DEA"/>
  </w:style>
  <w:style w:type="table" w:customStyle="1" w:styleId="TableGrid652">
    <w:name w:val="Table Grid652"/>
    <w:basedOn w:val="a4"/>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84DEA"/>
    <w:pPr>
      <w:spacing w:after="0" w:line="240" w:lineRule="auto"/>
      <w:jc w:val="left"/>
    </w:pPr>
    <w:rPr>
      <w:rFonts w:ascii="Tms Rmn" w:hAnsi="Tms Rmn" w:cs="Times New Roman"/>
      <w:kern w:val="0"/>
      <w:szCs w:val="20"/>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84DEA"/>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F84DEA"/>
    <w:rPr>
      <w:color w:val="808080"/>
    </w:rPr>
  </w:style>
  <w:style w:type="paragraph" w:customStyle="1" w:styleId="afffc">
    <w:name w:val="段"/>
    <w:uiPriority w:val="99"/>
    <w:qFormat/>
    <w:rsid w:val="00F84DEA"/>
    <w:pPr>
      <w:autoSpaceDE w:val="0"/>
      <w:autoSpaceDN w:val="0"/>
      <w:spacing w:after="0" w:line="240" w:lineRule="auto"/>
      <w:ind w:firstLineChars="200" w:firstLine="200"/>
    </w:pPr>
    <w:rPr>
      <w:rFonts w:ascii="SimSun" w:eastAsia="SimSun" w:hAnsi="Times New Roman" w:cs="Times New Roman"/>
      <w:noProof/>
      <w:kern w:val="0"/>
      <w:sz w:val="21"/>
      <w:szCs w:val="20"/>
      <w:lang w:eastAsia="zh-CN"/>
    </w:rPr>
  </w:style>
  <w:style w:type="character" w:customStyle="1" w:styleId="c-phonebook-results-content">
    <w:name w:val="c-phonebook-results-content"/>
    <w:basedOn w:val="a3"/>
    <w:qFormat/>
    <w:rsid w:val="00F84DEA"/>
  </w:style>
  <w:style w:type="character" w:styleId="HTML3">
    <w:name w:val="HTML Acronym"/>
    <w:basedOn w:val="a3"/>
    <w:uiPriority w:val="99"/>
    <w:unhideWhenUsed/>
    <w:qFormat/>
    <w:rsid w:val="00F84DEA"/>
  </w:style>
  <w:style w:type="table" w:styleId="afffd">
    <w:name w:val="Light List"/>
    <w:basedOn w:val="a4"/>
    <w:uiPriority w:val="61"/>
    <w:qFormat/>
    <w:rsid w:val="00F84DEA"/>
    <w:pPr>
      <w:spacing w:after="0" w:line="240" w:lineRule="auto"/>
      <w:jc w:val="left"/>
    </w:pPr>
    <w:rPr>
      <w:kern w:val="0"/>
      <w:sz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b">
    <w:name w:val="Grid Table 1 Light"/>
    <w:basedOn w:val="a4"/>
    <w:uiPriority w:val="46"/>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F84DEA"/>
    <w:pPr>
      <w:spacing w:after="0" w:line="240" w:lineRule="auto"/>
      <w:jc w:val="left"/>
    </w:pPr>
    <w:rPr>
      <w:rFonts w:ascii="Calibri" w:eastAsia="SimSun" w:hAnsi="Calibri" w:cs="Times New Roman"/>
      <w:color w:val="000000" w:themeColor="text1"/>
      <w:kern w:val="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84DEA"/>
    <w:pPr>
      <w:spacing w:after="0" w:line="240" w:lineRule="auto"/>
      <w:jc w:val="left"/>
    </w:pPr>
    <w:rPr>
      <w:rFonts w:ascii="Calibri" w:eastAsia="SimSun" w:hAnsi="Calibri" w:cs="Times New Roman"/>
      <w:color w:val="000000" w:themeColor="text1"/>
      <w:kern w:val="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c">
    <w:name w:val="未解決のメンション1"/>
    <w:uiPriority w:val="99"/>
    <w:semiHidden/>
    <w:unhideWhenUsed/>
    <w:qFormat/>
    <w:rsid w:val="00F84DEA"/>
    <w:rPr>
      <w:color w:val="605E5C"/>
      <w:shd w:val="clear" w:color="auto" w:fill="E1DFDD"/>
    </w:rPr>
  </w:style>
  <w:style w:type="table" w:customStyle="1" w:styleId="TableGrid98">
    <w:name w:val="Table Grid9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F84DE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84DE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84DE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F84DE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F84DE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F84DE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F84DE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7Char1">
    <w:name w:val="标题 7 Char1"/>
    <w:aliases w:val="L7 Char,Header 7 Char,标题 7 Char2,Header 7 Char1"/>
    <w:basedOn w:val="a3"/>
    <w:uiPriority w:val="9"/>
    <w:qFormat/>
    <w:rsid w:val="00F84DEA"/>
    <w:rPr>
      <w:rFonts w:ascii="Arial" w:eastAsia="Times New Roman" w:hAnsi="Arial" w:cs="Times New Roman"/>
      <w:sz w:val="20"/>
      <w:szCs w:val="20"/>
      <w:lang w:eastAsia="ja-JP"/>
    </w:rPr>
  </w:style>
  <w:style w:type="character" w:customStyle="1" w:styleId="8Char6">
    <w:name w:val="标题 8 Char6"/>
    <w:basedOn w:val="a3"/>
    <w:qFormat/>
    <w:rsid w:val="00F84DEA"/>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F84DEA"/>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F84DEA"/>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F84DEA"/>
    <w:rPr>
      <w:rFonts w:ascii="SimSun"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F84DEA"/>
    <w:rPr>
      <w:rFonts w:ascii="Times New Roman" w:eastAsia="Times New Roman" w:hAnsi="Times New Roman" w:cs="Times New Roman"/>
      <w:color w:val="000000"/>
      <w:sz w:val="18"/>
      <w:szCs w:val="18"/>
      <w:lang w:eastAsia="ja-JP"/>
    </w:rPr>
  </w:style>
  <w:style w:type="character" w:customStyle="1" w:styleId="B2Car">
    <w:name w:val="B2 Car"/>
    <w:qFormat/>
    <w:rsid w:val="00F84DEA"/>
    <w:rPr>
      <w:lang w:val="en-GB" w:eastAsia="en-US"/>
    </w:rPr>
  </w:style>
  <w:style w:type="character" w:customStyle="1" w:styleId="Char70">
    <w:name w:val="批注文字 Char7"/>
    <w:basedOn w:val="a3"/>
    <w:uiPriority w:val="99"/>
    <w:qFormat/>
    <w:rsid w:val="00F84DEA"/>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F84DEA"/>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F84DEA"/>
    <w:pPr>
      <w:spacing w:after="0" w:line="240" w:lineRule="auto"/>
      <w:jc w:val="left"/>
    </w:pPr>
    <w:rPr>
      <w:rFonts w:ascii="Times New Roman" w:eastAsia="MS Mincho" w:hAnsi="Times New Roman" w:cs="Times New Roman"/>
      <w:kern w:val="0"/>
      <w:szCs w:val="20"/>
      <w:lang w:val="en-GB" w:eastAsia="en-US"/>
    </w:rPr>
  </w:style>
  <w:style w:type="character" w:customStyle="1" w:styleId="B2Char1">
    <w:name w:val="B2 Char1"/>
    <w:qFormat/>
    <w:rsid w:val="00F84DEA"/>
    <w:rPr>
      <w:rFonts w:ascii="Times New Roman" w:hAnsi="Times New Roman"/>
      <w:lang w:val="en-GB" w:eastAsia="en-US"/>
    </w:rPr>
  </w:style>
  <w:style w:type="character" w:customStyle="1" w:styleId="Heading6Char3">
    <w:name w:val="Heading 6 Char3"/>
    <w:aliases w:val="T1 Char10,Header 6 Char1,T1 Char11,Header 6 Char2,标题 6 Char1"/>
    <w:qFormat/>
    <w:rsid w:val="00F84DEA"/>
    <w:rPr>
      <w:rFonts w:ascii="Arial" w:hAnsi="Arial"/>
      <w:lang w:val="en-GB"/>
    </w:rPr>
  </w:style>
  <w:style w:type="character" w:customStyle="1" w:styleId="TF0">
    <w:name w:val="TF字符"/>
    <w:aliases w:val="left字符"/>
    <w:qFormat/>
    <w:rsid w:val="00F84DEA"/>
    <w:rPr>
      <w:rFonts w:ascii="Arial" w:eastAsia="Times New Roman" w:hAnsi="Arial" w:cs="Times New Roman"/>
      <w:b/>
      <w:sz w:val="20"/>
      <w:szCs w:val="20"/>
      <w:lang w:eastAsia="en-GB"/>
    </w:rPr>
  </w:style>
  <w:style w:type="character" w:customStyle="1" w:styleId="1-11">
    <w:name w:val="网格表 1 浅色 - 着色 11"/>
    <w:uiPriority w:val="31"/>
    <w:qFormat/>
    <w:rsid w:val="00F84DEA"/>
    <w:rPr>
      <w:smallCaps/>
      <w:color w:val="5A5A5A"/>
    </w:rPr>
  </w:style>
  <w:style w:type="character" w:customStyle="1" w:styleId="Char62">
    <w:name w:val="纯文本 Char6"/>
    <w:basedOn w:val="a3"/>
    <w:uiPriority w:val="99"/>
    <w:qFormat/>
    <w:rsid w:val="00F84DEA"/>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F84DEA"/>
    <w:pPr>
      <w:overflowPunct w:val="0"/>
      <w:autoSpaceDE w:val="0"/>
      <w:autoSpaceDN w:val="0"/>
      <w:adjustRightInd w:val="0"/>
      <w:ind w:left="720"/>
      <w:contextualSpacing/>
      <w:textAlignment w:val="baseline"/>
    </w:pPr>
    <w:rPr>
      <w:lang w:eastAsia="en-GB"/>
    </w:rPr>
  </w:style>
  <w:style w:type="character" w:customStyle="1" w:styleId="Char80">
    <w:name w:val="日期 Char8"/>
    <w:basedOn w:val="a3"/>
    <w:qFormat/>
    <w:rsid w:val="00F84DE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F84DEA"/>
    <w:rPr>
      <w:rFonts w:ascii="Times New Roman" w:eastAsia="Times New Roman" w:hAnsi="Times New Roman" w:cs="Times New Roman"/>
      <w:sz w:val="20"/>
      <w:szCs w:val="20"/>
      <w:lang w:eastAsia="en-GB"/>
    </w:rPr>
  </w:style>
  <w:style w:type="character" w:customStyle="1" w:styleId="Char41">
    <w:name w:val="列表 Char4"/>
    <w:qFormat/>
    <w:rsid w:val="00F84DEA"/>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F84DEA"/>
    <w:rPr>
      <w:color w:val="808080"/>
    </w:rPr>
  </w:style>
  <w:style w:type="paragraph" w:customStyle="1" w:styleId="2-21">
    <w:name w:val="中等深浅列表 2 - 着色 21"/>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character" w:customStyle="1" w:styleId="-11">
    <w:name w:val="浅色网格 - 着色 11"/>
    <w:uiPriority w:val="99"/>
    <w:qFormat/>
    <w:rsid w:val="00F84DEA"/>
    <w:rPr>
      <w:color w:val="808080"/>
    </w:rPr>
  </w:style>
  <w:style w:type="paragraph" w:customStyle="1" w:styleId="-110">
    <w:name w:val="彩色底纹 - 着色 11"/>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LightShading-Accent51">
    <w:name w:val="Light Shading - Accent 51"/>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LightList-Accent51">
    <w:name w:val="Light List - Accent 51"/>
    <w:basedOn w:val="a2"/>
    <w:uiPriority w:val="34"/>
    <w:qFormat/>
    <w:rsid w:val="00F84DEA"/>
    <w:pPr>
      <w:overflowPunct w:val="0"/>
      <w:autoSpaceDE w:val="0"/>
      <w:autoSpaceDN w:val="0"/>
      <w:adjustRightInd w:val="0"/>
      <w:ind w:left="720"/>
      <w:textAlignment w:val="baseline"/>
    </w:pPr>
    <w:rPr>
      <w:rFonts w:eastAsia="DengXian"/>
      <w:lang w:eastAsia="en-GB"/>
    </w:rPr>
  </w:style>
  <w:style w:type="character" w:customStyle="1" w:styleId="afffe">
    <w:name w:val="未处理的提及"/>
    <w:uiPriority w:val="52"/>
    <w:qFormat/>
    <w:rsid w:val="00F84DEA"/>
    <w:rPr>
      <w:color w:val="808080"/>
      <w:shd w:val="clear" w:color="auto" w:fill="E6E6E6"/>
    </w:rPr>
  </w:style>
  <w:style w:type="paragraph" w:customStyle="1" w:styleId="MediumList1-Accent41">
    <w:name w:val="Medium List 1 - Accent 41"/>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character" w:customStyle="1" w:styleId="68">
    <w:name w:val="未处理的提及6"/>
    <w:uiPriority w:val="52"/>
    <w:rsid w:val="00F84DEA"/>
    <w:rPr>
      <w:color w:val="808080"/>
      <w:shd w:val="clear" w:color="auto" w:fill="E6E6E6"/>
    </w:rPr>
  </w:style>
  <w:style w:type="paragraph" w:customStyle="1" w:styleId="LightList-Accent32">
    <w:name w:val="Light List - Accent 32"/>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CharChar37">
    <w:name w:val="Char Char37"/>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14">
    <w:name w:val="Char Char114"/>
    <w:rsid w:val="00F84DEA"/>
    <w:rPr>
      <w:lang w:val="en-GB" w:eastAsia="ja-JP" w:bidi="ar-SA"/>
    </w:rPr>
  </w:style>
  <w:style w:type="paragraph" w:customStyle="1" w:styleId="CarCar12">
    <w:name w:val="Car Car12"/>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21">
    <w:name w:val="Char Char21"/>
    <w:qFormat/>
    <w:rsid w:val="00F84DEA"/>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84DEA"/>
    <w:rPr>
      <w:rFonts w:ascii="Arial" w:eastAsia="SimSun" w:hAnsi="Arial"/>
      <w:sz w:val="32"/>
      <w:lang w:val="en-GB" w:eastAsia="en-US" w:bidi="ar-SA"/>
    </w:rPr>
  </w:style>
  <w:style w:type="paragraph" w:customStyle="1" w:styleId="CarCar1CharCharCarCar">
    <w:name w:val="Car Car1 Char Char Car Car"/>
    <w:uiPriority w:val="99"/>
    <w:semiHidden/>
    <w:qFormat/>
    <w:rsid w:val="00F84DE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25">
    <w:name w:val="Char Char25"/>
    <w:qFormat/>
    <w:rsid w:val="00F84DEA"/>
    <w:rPr>
      <w:rFonts w:ascii="Arial" w:hAnsi="Arial"/>
      <w:lang w:val="en-GB" w:eastAsia="en-US"/>
    </w:rPr>
  </w:style>
  <w:style w:type="character" w:customStyle="1" w:styleId="CharChar243">
    <w:name w:val="Char Char243"/>
    <w:rsid w:val="00F84DEA"/>
    <w:rPr>
      <w:rFonts w:ascii="Arial" w:hAnsi="Arial"/>
      <w:sz w:val="36"/>
      <w:lang w:val="en-GB" w:eastAsia="en-US"/>
    </w:rPr>
  </w:style>
  <w:style w:type="character" w:customStyle="1" w:styleId="CharChar17">
    <w:name w:val="Char Char17"/>
    <w:qFormat/>
    <w:rsid w:val="00F84DEA"/>
    <w:rPr>
      <w:rFonts w:ascii="Tahoma" w:hAnsi="Tahoma" w:cs="Tahoma"/>
      <w:shd w:val="clear" w:color="auto" w:fill="000080"/>
      <w:lang w:val="en-GB" w:eastAsia="en-US"/>
    </w:rPr>
  </w:style>
  <w:style w:type="character" w:customStyle="1" w:styleId="CharChar19">
    <w:name w:val="Char Char19"/>
    <w:qFormat/>
    <w:rsid w:val="00F84DEA"/>
    <w:rPr>
      <w:rFonts w:ascii="Times New Roman" w:hAnsi="Times New Roman"/>
      <w:lang w:val="en-GB"/>
    </w:rPr>
  </w:style>
  <w:style w:type="character" w:customStyle="1" w:styleId="CharChar20">
    <w:name w:val="Char Char20"/>
    <w:qFormat/>
    <w:rsid w:val="00F84DEA"/>
    <w:rPr>
      <w:rFonts w:ascii="Tahoma" w:hAnsi="Tahoma" w:cs="Tahoma"/>
      <w:sz w:val="16"/>
      <w:szCs w:val="16"/>
      <w:lang w:val="en-GB" w:eastAsia="en-US"/>
    </w:rPr>
  </w:style>
  <w:style w:type="character" w:customStyle="1" w:styleId="CharChar30">
    <w:name w:val="Char Char30"/>
    <w:qFormat/>
    <w:rsid w:val="00F84DEA"/>
    <w:rPr>
      <w:rFonts w:ascii="Arial" w:hAnsi="Arial"/>
      <w:lang w:val="en-GB" w:eastAsia="en-US"/>
    </w:rPr>
  </w:style>
  <w:style w:type="character" w:customStyle="1" w:styleId="CharChar26">
    <w:name w:val="Char Char26"/>
    <w:qFormat/>
    <w:rsid w:val="00F84DEA"/>
    <w:rPr>
      <w:rFonts w:ascii="Times New Roman" w:hAnsi="Times New Roman"/>
      <w:lang w:val="en-GB" w:eastAsia="en-US"/>
    </w:rPr>
  </w:style>
  <w:style w:type="character" w:customStyle="1" w:styleId="CharChar27">
    <w:name w:val="Char Char27"/>
    <w:qFormat/>
    <w:rsid w:val="00F84DEA"/>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F84DE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F84DE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84DEA"/>
    <w:rPr>
      <w:rFonts w:ascii="Arial" w:hAnsi="Arial" w:cs="Arial"/>
      <w:color w:val="auto"/>
      <w:sz w:val="20"/>
      <w:szCs w:val="20"/>
    </w:rPr>
  </w:style>
  <w:style w:type="paragraph" w:customStyle="1" w:styleId="TALCharChar">
    <w:name w:val="TAL Char Char"/>
    <w:basedOn w:val="a2"/>
    <w:link w:val="TALCharCharChar"/>
    <w:qFormat/>
    <w:rsid w:val="00F84DE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84DEA"/>
    <w:rPr>
      <w:rFonts w:ascii="Arial" w:eastAsia="MS Mincho" w:hAnsi="Arial" w:cs="Times New Roman"/>
      <w:kern w:val="0"/>
      <w:sz w:val="18"/>
      <w:szCs w:val="20"/>
      <w:lang w:val="x-none" w:eastAsia="x-none"/>
    </w:rPr>
  </w:style>
  <w:style w:type="paragraph" w:customStyle="1" w:styleId="Arial0">
    <w:name w:val="正文 + Arial"/>
    <w:aliases w:val="8 磅,加粗,段后: 0 磅"/>
    <w:basedOn w:val="TAL"/>
    <w:uiPriority w:val="99"/>
    <w:qFormat/>
    <w:rsid w:val="00F84DE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F84DE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F84DE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F84DE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F84DE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F84DE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F84DE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F84DEA"/>
    <w:rPr>
      <w:rFonts w:ascii="Times New Roman" w:eastAsia="SimSun" w:hAnsi="Times New Roman" w:cs="Times New Roman"/>
      <w:kern w:val="0"/>
      <w:szCs w:val="20"/>
      <w:lang w:val="en-GB" w:eastAsia="ja-JP"/>
    </w:rPr>
  </w:style>
  <w:style w:type="character" w:customStyle="1" w:styleId="ENChar">
    <w:name w:val="EN Char"/>
    <w:qFormat/>
    <w:rsid w:val="00F84DEA"/>
    <w:rPr>
      <w:rFonts w:ascii="Times New Roman" w:hAnsi="Times New Roman"/>
      <w:color w:val="FF0000"/>
      <w:lang w:val="en-US" w:eastAsia="en-US"/>
    </w:rPr>
  </w:style>
  <w:style w:type="character" w:customStyle="1" w:styleId="ListChar3">
    <w:name w:val="List Char3"/>
    <w:qFormat/>
    <w:rsid w:val="00F84DEA"/>
    <w:rPr>
      <w:rFonts w:ascii="Times New Roman" w:hAnsi="Times New Roman"/>
      <w:lang w:val="en-GB" w:eastAsia="en-US"/>
    </w:rPr>
  </w:style>
  <w:style w:type="paragraph" w:customStyle="1" w:styleId="76">
    <w:name w:val="修订7"/>
    <w:hidden/>
    <w:uiPriority w:val="99"/>
    <w:semiHidden/>
    <w:qFormat/>
    <w:rsid w:val="00F84DEA"/>
    <w:pPr>
      <w:spacing w:after="0" w:line="240" w:lineRule="auto"/>
      <w:jc w:val="left"/>
    </w:pPr>
    <w:rPr>
      <w:rFonts w:ascii="Times New Roman" w:eastAsia="바탕" w:hAnsi="Times New Roman" w:cs="Times New Roman"/>
      <w:kern w:val="0"/>
      <w:szCs w:val="20"/>
      <w:lang w:val="en-GB" w:eastAsia="en-US"/>
    </w:rPr>
  </w:style>
  <w:style w:type="character" w:customStyle="1" w:styleId="Char14">
    <w:name w:val="批注主题 Char1"/>
    <w:qFormat/>
    <w:rsid w:val="00F84DEA"/>
    <w:rPr>
      <w:rFonts w:eastAsia="MS Mincho"/>
      <w:b/>
      <w:bCs/>
      <w:lang w:val="en-GB"/>
    </w:rPr>
  </w:style>
  <w:style w:type="character" w:customStyle="1" w:styleId="Char15">
    <w:name w:val="日期 Char1"/>
    <w:qFormat/>
    <w:rsid w:val="00F84DEA"/>
    <w:rPr>
      <w:rFonts w:eastAsia="MS Mincho"/>
      <w:lang w:val="en-GB" w:eastAsia="x-none"/>
    </w:rPr>
  </w:style>
  <w:style w:type="paragraph" w:customStyle="1" w:styleId="1fd">
    <w:name w:val="无间隔1"/>
    <w:uiPriority w:val="99"/>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69">
    <w:name w:val="无间隔6"/>
    <w:uiPriority w:val="99"/>
    <w:qFormat/>
    <w:rsid w:val="00F84DEA"/>
    <w:pPr>
      <w:spacing w:after="0" w:line="240" w:lineRule="auto"/>
      <w:jc w:val="left"/>
    </w:pPr>
    <w:rPr>
      <w:rFonts w:ascii="Times New Roman" w:eastAsia="SimSun" w:hAnsi="Times New Roman" w:cs="Times New Roman"/>
      <w:kern w:val="0"/>
      <w:szCs w:val="20"/>
      <w:lang w:val="en-GB" w:eastAsia="en-US"/>
    </w:rPr>
  </w:style>
  <w:style w:type="character" w:customStyle="1" w:styleId="CharChar36">
    <w:name w:val="Char Char36"/>
    <w:rsid w:val="00F84DEA"/>
    <w:rPr>
      <w:rFonts w:ascii="Arial" w:hAnsi="Arial" w:cs="Arial" w:hint="default"/>
      <w:sz w:val="22"/>
      <w:lang w:val="en-GB" w:eastAsia="en-US" w:bidi="ar-SA"/>
    </w:rPr>
  </w:style>
  <w:style w:type="paragraph" w:customStyle="1" w:styleId="MO">
    <w:name w:val="MO"/>
    <w:basedOn w:val="a2"/>
    <w:uiPriority w:val="99"/>
    <w:qFormat/>
    <w:rsid w:val="00F84DEA"/>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F84DEA"/>
    <w:rPr>
      <w:sz w:val="18"/>
      <w:szCs w:val="18"/>
    </w:rPr>
  </w:style>
  <w:style w:type="character" w:customStyle="1" w:styleId="Heading7Char3">
    <w:name w:val="Heading 7 Char3"/>
    <w:qFormat/>
    <w:rsid w:val="00F84DEA"/>
    <w:rPr>
      <w:rFonts w:ascii="Arial" w:eastAsia="SimSun" w:hAnsi="Arial" w:cs="Times New Roman"/>
      <w:kern w:val="0"/>
      <w:sz w:val="20"/>
      <w:szCs w:val="20"/>
      <w:lang w:val="en-GB" w:eastAsia="en-US"/>
    </w:rPr>
  </w:style>
  <w:style w:type="character" w:customStyle="1" w:styleId="Heading8Char3">
    <w:name w:val="Heading 8 Char3"/>
    <w:qFormat/>
    <w:rsid w:val="00F84DEA"/>
    <w:rPr>
      <w:rFonts w:ascii="Arial" w:eastAsia="SimSun" w:hAnsi="Arial" w:cs="Times New Roman"/>
      <w:kern w:val="0"/>
      <w:sz w:val="36"/>
      <w:szCs w:val="20"/>
      <w:lang w:val="en-GB" w:eastAsia="en-US"/>
    </w:rPr>
  </w:style>
  <w:style w:type="character" w:customStyle="1" w:styleId="Heading9Char2">
    <w:name w:val="Heading 9 Char2"/>
    <w:qFormat/>
    <w:rsid w:val="00F84DE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84DE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84DEA"/>
    <w:rPr>
      <w:rFonts w:ascii="Times New Roman" w:eastAsia="MS Mincho" w:hAnsi="Times New Roman"/>
      <w:lang w:val="en-GB" w:eastAsia="en-US"/>
    </w:rPr>
  </w:style>
  <w:style w:type="character" w:customStyle="1" w:styleId="CharChar215">
    <w:name w:val="Char Char215"/>
    <w:rsid w:val="00F84DEA"/>
    <w:rPr>
      <w:rFonts w:ascii="Times New Roman" w:hAnsi="Times New Roman"/>
      <w:lang w:val="en-GB" w:eastAsia="en-US"/>
    </w:rPr>
  </w:style>
  <w:style w:type="character" w:customStyle="1" w:styleId="DocumentMapChar1">
    <w:name w:val="Document Map Char1"/>
    <w:uiPriority w:val="99"/>
    <w:semiHidden/>
    <w:qFormat/>
    <w:rsid w:val="00F84DEA"/>
    <w:rPr>
      <w:rFonts w:ascii="Tahoma" w:eastAsia="SimSun" w:hAnsi="Tahoma" w:cs="Times New Roman"/>
      <w:kern w:val="0"/>
      <w:sz w:val="20"/>
      <w:szCs w:val="20"/>
      <w:shd w:val="clear" w:color="auto" w:fill="000080"/>
      <w:lang w:val="en-GB" w:eastAsia="en-US"/>
    </w:rPr>
  </w:style>
  <w:style w:type="character" w:customStyle="1" w:styleId="CharChar63">
    <w:name w:val="Char Char63"/>
    <w:rsid w:val="00F84DEA"/>
    <w:rPr>
      <w:rFonts w:ascii="Arial" w:eastAsia="SimSun" w:hAnsi="Arial"/>
      <w:sz w:val="32"/>
      <w:lang w:val="en-GB" w:eastAsia="en-US" w:bidi="ar-SA"/>
    </w:rPr>
  </w:style>
  <w:style w:type="character" w:customStyle="1" w:styleId="CharChar53">
    <w:name w:val="Char Char53"/>
    <w:rsid w:val="00F84DEA"/>
    <w:rPr>
      <w:rFonts w:ascii="Arial" w:eastAsia="SimSun" w:hAnsi="Arial"/>
      <w:sz w:val="28"/>
      <w:lang w:val="en-GB" w:eastAsia="en-US" w:bidi="ar-SA"/>
    </w:rPr>
  </w:style>
  <w:style w:type="character" w:customStyle="1" w:styleId="CharChar163">
    <w:name w:val="Char Char163"/>
    <w:rsid w:val="00F84DEA"/>
    <w:rPr>
      <w:rFonts w:ascii="Arial" w:eastAsia="SimSun" w:hAnsi="Arial"/>
      <w:lang w:val="en-GB" w:eastAsia="en-US" w:bidi="ar-SA"/>
    </w:rPr>
  </w:style>
  <w:style w:type="character" w:customStyle="1" w:styleId="CharChar143">
    <w:name w:val="Char Char143"/>
    <w:rsid w:val="00F84DEA"/>
    <w:rPr>
      <w:rFonts w:ascii="Arial" w:eastAsia="SimSun" w:hAnsi="Arial"/>
      <w:sz w:val="36"/>
      <w:lang w:val="en-GB" w:eastAsia="en-US" w:bidi="ar-SA"/>
    </w:rPr>
  </w:style>
  <w:style w:type="paragraph" w:customStyle="1" w:styleId="CarCar1CharCharCarCar3">
    <w:name w:val="Car Car1 Char Char Car Car3"/>
    <w:uiPriority w:val="99"/>
    <w:semiHidden/>
    <w:qFormat/>
    <w:rsid w:val="00F84DE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PlainTextChar3">
    <w:name w:val="Plain Text Char3"/>
    <w:qFormat/>
    <w:rsid w:val="00F84DEA"/>
    <w:rPr>
      <w:rFonts w:ascii="Courier New" w:eastAsia="SimSun" w:hAnsi="Courier New" w:cs="Times New Roman"/>
      <w:kern w:val="0"/>
      <w:sz w:val="20"/>
      <w:szCs w:val="20"/>
      <w:lang w:val="nb-NO" w:eastAsia="ja-JP"/>
    </w:rPr>
  </w:style>
  <w:style w:type="character" w:customStyle="1" w:styleId="CharChar253">
    <w:name w:val="Char Char253"/>
    <w:qFormat/>
    <w:rsid w:val="00F84DEA"/>
    <w:rPr>
      <w:rFonts w:ascii="Arial" w:hAnsi="Arial"/>
      <w:lang w:val="en-GB" w:eastAsia="en-US"/>
    </w:rPr>
  </w:style>
  <w:style w:type="character" w:customStyle="1" w:styleId="CharChar173">
    <w:name w:val="Char Char173"/>
    <w:qFormat/>
    <w:rsid w:val="00F84DEA"/>
    <w:rPr>
      <w:rFonts w:ascii="Tahoma" w:hAnsi="Tahoma" w:cs="Tahoma"/>
      <w:shd w:val="clear" w:color="auto" w:fill="000080"/>
      <w:lang w:val="en-GB" w:eastAsia="en-US"/>
    </w:rPr>
  </w:style>
  <w:style w:type="character" w:customStyle="1" w:styleId="CharChar193">
    <w:name w:val="Char Char193"/>
    <w:qFormat/>
    <w:rsid w:val="00F84DEA"/>
    <w:rPr>
      <w:rFonts w:ascii="Times New Roman" w:hAnsi="Times New Roman"/>
      <w:lang w:val="en-GB"/>
    </w:rPr>
  </w:style>
  <w:style w:type="character" w:customStyle="1" w:styleId="CharChar203">
    <w:name w:val="Char Char203"/>
    <w:qFormat/>
    <w:rsid w:val="00F84DEA"/>
    <w:rPr>
      <w:rFonts w:ascii="Tahoma" w:hAnsi="Tahoma" w:cs="Tahoma"/>
      <w:sz w:val="16"/>
      <w:szCs w:val="16"/>
      <w:lang w:val="en-GB" w:eastAsia="en-US"/>
    </w:rPr>
  </w:style>
  <w:style w:type="character" w:customStyle="1" w:styleId="CharChar303">
    <w:name w:val="Char Char303"/>
    <w:qFormat/>
    <w:rsid w:val="00F84DEA"/>
    <w:rPr>
      <w:rFonts w:ascii="Arial" w:hAnsi="Arial"/>
      <w:lang w:val="en-GB" w:eastAsia="en-US"/>
    </w:rPr>
  </w:style>
  <w:style w:type="character" w:customStyle="1" w:styleId="CharChar263">
    <w:name w:val="Char Char263"/>
    <w:qFormat/>
    <w:rsid w:val="00F84DEA"/>
    <w:rPr>
      <w:rFonts w:ascii="Times New Roman" w:hAnsi="Times New Roman"/>
      <w:lang w:val="en-GB" w:eastAsia="en-US"/>
    </w:rPr>
  </w:style>
  <w:style w:type="character" w:customStyle="1" w:styleId="CharChar273">
    <w:name w:val="Char Char273"/>
    <w:rsid w:val="00F84DEA"/>
    <w:rPr>
      <w:rFonts w:ascii="Arial" w:hAnsi="Arial"/>
      <w:b/>
      <w:i/>
      <w:noProof/>
      <w:sz w:val="18"/>
      <w:lang w:val="en-GB" w:eastAsia="en-US"/>
    </w:rPr>
  </w:style>
  <w:style w:type="character" w:customStyle="1" w:styleId="Titre3Car">
    <w:name w:val="Titre 3 Car"/>
    <w:qFormat/>
    <w:rsid w:val="00F84DEA"/>
    <w:rPr>
      <w:rFonts w:ascii="Arial" w:hAnsi="Arial"/>
      <w:sz w:val="28"/>
      <w:szCs w:val="28"/>
      <w:lang w:val="en-GB" w:eastAsia="en-GB"/>
    </w:rPr>
  </w:style>
  <w:style w:type="paragraph" w:customStyle="1" w:styleId="IBN">
    <w:name w:val="IBN"/>
    <w:basedOn w:val="a2"/>
    <w:uiPriority w:val="99"/>
    <w:qFormat/>
    <w:rsid w:val="00F84DEA"/>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F84DEA"/>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F84DE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F84DE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F84DEA"/>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F84DEA"/>
    <w:rPr>
      <w:rFonts w:ascii="Times New Roman" w:eastAsia="Times New Roman" w:hAnsi="Times New Roman" w:cs="Times New Roman"/>
      <w:kern w:val="0"/>
      <w:szCs w:val="20"/>
      <w:lang w:val="en-GB" w:eastAsia="x-none"/>
    </w:rPr>
  </w:style>
  <w:style w:type="character" w:customStyle="1" w:styleId="H6Car">
    <w:name w:val="H6 Car"/>
    <w:qFormat/>
    <w:rsid w:val="00F84DEA"/>
    <w:rPr>
      <w:rFonts w:ascii="Arial" w:hAnsi="Arial"/>
      <w:sz w:val="22"/>
      <w:lang w:val="en-GB"/>
    </w:rPr>
  </w:style>
  <w:style w:type="character" w:customStyle="1" w:styleId="TALZchn">
    <w:name w:val="TAL Zchn"/>
    <w:qFormat/>
    <w:rsid w:val="00F84DE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84DEA"/>
    <w:rPr>
      <w:rFonts w:ascii="Arial" w:eastAsia="SimSun" w:hAnsi="Arial" w:cs="Arial"/>
      <w:color w:val="0000FF"/>
      <w:kern w:val="2"/>
      <w:sz w:val="24"/>
      <w:szCs w:val="28"/>
      <w:lang w:val="en-GB" w:eastAsia="en-GB"/>
    </w:rPr>
  </w:style>
  <w:style w:type="character" w:customStyle="1" w:styleId="BodyText2Char3">
    <w:name w:val="Body Text 2 Char3"/>
    <w:qFormat/>
    <w:rsid w:val="00F84DEA"/>
    <w:rPr>
      <w:rFonts w:ascii="Times New Roman" w:eastAsia="SimSun" w:hAnsi="Times New Roman" w:cs="Times New Roman"/>
      <w:kern w:val="0"/>
      <w:sz w:val="20"/>
      <w:szCs w:val="20"/>
      <w:lang w:val="en-GB" w:eastAsia="ja-JP"/>
    </w:rPr>
  </w:style>
  <w:style w:type="character" w:customStyle="1" w:styleId="BodyText3Char3">
    <w:name w:val="Body Text 3 Char3"/>
    <w:qFormat/>
    <w:rsid w:val="00F84DEA"/>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4DEA"/>
    <w:rPr>
      <w:rFonts w:ascii="Arial" w:hAnsi="Arial"/>
      <w:sz w:val="28"/>
      <w:lang w:val="en-GB"/>
    </w:rPr>
  </w:style>
  <w:style w:type="paragraph" w:customStyle="1" w:styleId="H60">
    <w:name w:val="样式 H6"/>
    <w:basedOn w:val="H6"/>
    <w:uiPriority w:val="99"/>
    <w:qFormat/>
    <w:rsid w:val="00F84DEA"/>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F84DEA"/>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4DEA"/>
    <w:rPr>
      <w:rFonts w:ascii="Arial" w:hAnsi="Arial"/>
      <w:sz w:val="28"/>
      <w:lang w:val="en-GB" w:eastAsia="en-US" w:bidi="ar-SA"/>
    </w:rPr>
  </w:style>
  <w:style w:type="paragraph" w:customStyle="1" w:styleId="TableEntry0">
    <w:name w:val="Table Entry"/>
    <w:basedOn w:val="a2"/>
    <w:next w:val="a2"/>
    <w:uiPriority w:val="99"/>
    <w:qFormat/>
    <w:rsid w:val="00F84DE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F84DEA"/>
    <w:rPr>
      <w:rFonts w:ascii="Times New Roman" w:eastAsia="SimSun" w:hAnsi="Times New Roman" w:cs="Times New Roman"/>
      <w:kern w:val="0"/>
      <w:sz w:val="20"/>
      <w:szCs w:val="20"/>
      <w:lang w:val="en-GB" w:eastAsia="ja-JP"/>
    </w:rPr>
  </w:style>
  <w:style w:type="paragraph" w:customStyle="1" w:styleId="tal00">
    <w:name w:val="tal0"/>
    <w:basedOn w:val="a2"/>
    <w:uiPriority w:val="99"/>
    <w:qFormat/>
    <w:rsid w:val="00F84DE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F84DE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84DEA"/>
    <w:rPr>
      <w:color w:val="FF0000"/>
      <w:lang w:val="en-GB" w:eastAsia="en-US" w:bidi="ar-SA"/>
    </w:rPr>
  </w:style>
  <w:style w:type="paragraph" w:customStyle="1" w:styleId="msolistparagraph0">
    <w:name w:val="msolistparagraph"/>
    <w:basedOn w:val="a2"/>
    <w:uiPriority w:val="99"/>
    <w:qFormat/>
    <w:rsid w:val="00F84DE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F84DE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F84DEA"/>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F84DEA"/>
    <w:rPr>
      <w:sz w:val="18"/>
      <w:szCs w:val="18"/>
    </w:rPr>
  </w:style>
  <w:style w:type="character" w:customStyle="1" w:styleId="shorttext1">
    <w:name w:val="short_text1"/>
    <w:qFormat/>
    <w:rsid w:val="00F84DE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4DE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84DEA"/>
    <w:rPr>
      <w:rFonts w:ascii="Arial" w:hAnsi="Arial"/>
      <w:sz w:val="24"/>
      <w:szCs w:val="28"/>
      <w:lang w:val="en-GB" w:eastAsia="en-US"/>
    </w:rPr>
  </w:style>
  <w:style w:type="character" w:customStyle="1" w:styleId="CharChar18">
    <w:name w:val="Char Char18"/>
    <w:qFormat/>
    <w:rsid w:val="00F84DE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4DEA"/>
    <w:rPr>
      <w:rFonts w:eastAsia="MS Mincho"/>
      <w:sz w:val="32"/>
      <w:lang w:val="en-GB" w:eastAsia="en-US"/>
    </w:rPr>
  </w:style>
  <w:style w:type="character" w:customStyle="1" w:styleId="B1LatinItaliqueCar">
    <w:name w:val="B1 + (Latin) Italique Car"/>
    <w:link w:val="B1LatinItalique"/>
    <w:qFormat/>
    <w:rsid w:val="00F84DEA"/>
    <w:rPr>
      <w:rFonts w:ascii="CG Times (WN)" w:eastAsia="SimSun" w:hAnsi="CG Times (WN)" w:cs="Times New Roman"/>
      <w:i/>
      <w:iCs/>
      <w:kern w:val="0"/>
      <w:szCs w:val="20"/>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84DE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84DEA"/>
    <w:rPr>
      <w:rFonts w:ascii="Arial" w:hAnsi="Arial"/>
      <w:sz w:val="24"/>
      <w:szCs w:val="28"/>
      <w:lang w:val="en-GB" w:eastAsia="en-GB" w:bidi="ar-SA"/>
    </w:rPr>
  </w:style>
  <w:style w:type="character" w:customStyle="1" w:styleId="Heading7Char2">
    <w:name w:val="Heading 7 Char2"/>
    <w:qFormat/>
    <w:rsid w:val="00F84DEA"/>
    <w:rPr>
      <w:rFonts w:ascii="Arial" w:hAnsi="Arial"/>
      <w:lang w:val="en-GB" w:eastAsia="en-GB" w:bidi="ar-SA"/>
    </w:rPr>
  </w:style>
  <w:style w:type="character" w:customStyle="1" w:styleId="Heading8Char2">
    <w:name w:val="Heading 8 Char2"/>
    <w:qFormat/>
    <w:rsid w:val="00F84DEA"/>
    <w:rPr>
      <w:rFonts w:ascii="Arial" w:hAnsi="Arial"/>
      <w:sz w:val="36"/>
      <w:lang w:val="en-GB" w:eastAsia="en-GB" w:bidi="ar-SA"/>
    </w:rPr>
  </w:style>
  <w:style w:type="character" w:customStyle="1" w:styleId="ListChar2">
    <w:name w:val="List Char2"/>
    <w:qFormat/>
    <w:rsid w:val="00F84DEA"/>
    <w:rPr>
      <w:lang w:val="en-GB" w:eastAsia="en-GB" w:bidi="ar-SA"/>
    </w:rPr>
  </w:style>
  <w:style w:type="character" w:customStyle="1" w:styleId="PlainTextChar2">
    <w:name w:val="Plain Text Char2"/>
    <w:qFormat/>
    <w:rsid w:val="00F84DEA"/>
    <w:rPr>
      <w:rFonts w:ascii="Courier New" w:hAnsi="Courier New"/>
      <w:lang w:val="nb-NO" w:eastAsia="en-US" w:bidi="ar-SA"/>
    </w:rPr>
  </w:style>
  <w:style w:type="character" w:customStyle="1" w:styleId="CommentTextChar2">
    <w:name w:val="Comment Text Char2"/>
    <w:semiHidden/>
    <w:qFormat/>
    <w:rsid w:val="00F84DEA"/>
    <w:rPr>
      <w:lang w:val="en-GB" w:eastAsia="en-US" w:bidi="ar-SA"/>
    </w:rPr>
  </w:style>
  <w:style w:type="character" w:customStyle="1" w:styleId="BodyText2Char2">
    <w:name w:val="Body Text 2 Char2"/>
    <w:qFormat/>
    <w:rsid w:val="00F84DEA"/>
    <w:rPr>
      <w:lang w:val="en-GB" w:eastAsia="ja-JP" w:bidi="ar-SA"/>
    </w:rPr>
  </w:style>
  <w:style w:type="character" w:customStyle="1" w:styleId="BodyText3Char2">
    <w:name w:val="Body Text 3 Char2"/>
    <w:qFormat/>
    <w:rsid w:val="00F84DE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4DEA"/>
    <w:rPr>
      <w:rFonts w:ascii="Arial" w:eastAsia="SimSun" w:hAnsi="Arial"/>
      <w:sz w:val="32"/>
      <w:lang w:val="en-GB" w:eastAsia="en-US" w:bidi="ar-SA"/>
    </w:rPr>
  </w:style>
  <w:style w:type="character" w:customStyle="1" w:styleId="BodyTextIndentChar2">
    <w:name w:val="Body Text Indent Char2"/>
    <w:qFormat/>
    <w:rsid w:val="00F84DEA"/>
    <w:rPr>
      <w:lang w:val="en-GB" w:eastAsia="en-US" w:bidi="ar-SA"/>
    </w:rPr>
  </w:style>
  <w:style w:type="character" w:customStyle="1" w:styleId="BodyTextIndent2Char2">
    <w:name w:val="Body Text Indent 2 Char2"/>
    <w:qFormat/>
    <w:rsid w:val="00F84DE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84DE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84DEA"/>
    <w:rPr>
      <w:rFonts w:ascii="Arial" w:hAnsi="Arial"/>
      <w:sz w:val="28"/>
      <w:lang w:val="en-GB" w:eastAsia="en-GB" w:bidi="ar-SA"/>
    </w:rPr>
  </w:style>
  <w:style w:type="character" w:customStyle="1" w:styleId="CarCar9">
    <w:name w:val="Car Car9"/>
    <w:qFormat/>
    <w:rsid w:val="00F84DEA"/>
    <w:rPr>
      <w:rFonts w:ascii="Arial" w:hAnsi="Arial"/>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69796">
      <w:bodyDiv w:val="1"/>
      <w:marLeft w:val="0"/>
      <w:marRight w:val="0"/>
      <w:marTop w:val="0"/>
      <w:marBottom w:val="0"/>
      <w:divBdr>
        <w:top w:val="none" w:sz="0" w:space="0" w:color="auto"/>
        <w:left w:val="none" w:sz="0" w:space="0" w:color="auto"/>
        <w:bottom w:val="none" w:sz="0" w:space="0" w:color="auto"/>
        <w:right w:val="none" w:sz="0" w:space="0" w:color="auto"/>
      </w:divBdr>
    </w:div>
    <w:div w:id="101075630">
      <w:bodyDiv w:val="1"/>
      <w:marLeft w:val="0"/>
      <w:marRight w:val="0"/>
      <w:marTop w:val="0"/>
      <w:marBottom w:val="0"/>
      <w:divBdr>
        <w:top w:val="none" w:sz="0" w:space="0" w:color="auto"/>
        <w:left w:val="none" w:sz="0" w:space="0" w:color="auto"/>
        <w:bottom w:val="none" w:sz="0" w:space="0" w:color="auto"/>
        <w:right w:val="none" w:sz="0" w:space="0" w:color="auto"/>
      </w:divBdr>
    </w:div>
    <w:div w:id="110903107">
      <w:bodyDiv w:val="1"/>
      <w:marLeft w:val="0"/>
      <w:marRight w:val="0"/>
      <w:marTop w:val="0"/>
      <w:marBottom w:val="0"/>
      <w:divBdr>
        <w:top w:val="none" w:sz="0" w:space="0" w:color="auto"/>
        <w:left w:val="none" w:sz="0" w:space="0" w:color="auto"/>
        <w:bottom w:val="none" w:sz="0" w:space="0" w:color="auto"/>
        <w:right w:val="none" w:sz="0" w:space="0" w:color="auto"/>
      </w:divBdr>
    </w:div>
    <w:div w:id="131601410">
      <w:bodyDiv w:val="1"/>
      <w:marLeft w:val="0"/>
      <w:marRight w:val="0"/>
      <w:marTop w:val="0"/>
      <w:marBottom w:val="0"/>
      <w:divBdr>
        <w:top w:val="none" w:sz="0" w:space="0" w:color="auto"/>
        <w:left w:val="none" w:sz="0" w:space="0" w:color="auto"/>
        <w:bottom w:val="none" w:sz="0" w:space="0" w:color="auto"/>
        <w:right w:val="none" w:sz="0" w:space="0" w:color="auto"/>
      </w:divBdr>
    </w:div>
    <w:div w:id="155462656">
      <w:bodyDiv w:val="1"/>
      <w:marLeft w:val="0"/>
      <w:marRight w:val="0"/>
      <w:marTop w:val="0"/>
      <w:marBottom w:val="0"/>
      <w:divBdr>
        <w:top w:val="none" w:sz="0" w:space="0" w:color="auto"/>
        <w:left w:val="none" w:sz="0" w:space="0" w:color="auto"/>
        <w:bottom w:val="none" w:sz="0" w:space="0" w:color="auto"/>
        <w:right w:val="none" w:sz="0" w:space="0" w:color="auto"/>
      </w:divBdr>
    </w:div>
    <w:div w:id="790393487">
      <w:bodyDiv w:val="1"/>
      <w:marLeft w:val="0"/>
      <w:marRight w:val="0"/>
      <w:marTop w:val="0"/>
      <w:marBottom w:val="0"/>
      <w:divBdr>
        <w:top w:val="none" w:sz="0" w:space="0" w:color="auto"/>
        <w:left w:val="none" w:sz="0" w:space="0" w:color="auto"/>
        <w:bottom w:val="none" w:sz="0" w:space="0" w:color="auto"/>
        <w:right w:val="none" w:sz="0" w:space="0" w:color="auto"/>
      </w:divBdr>
    </w:div>
    <w:div w:id="909197404">
      <w:bodyDiv w:val="1"/>
      <w:marLeft w:val="0"/>
      <w:marRight w:val="0"/>
      <w:marTop w:val="0"/>
      <w:marBottom w:val="0"/>
      <w:divBdr>
        <w:top w:val="none" w:sz="0" w:space="0" w:color="auto"/>
        <w:left w:val="none" w:sz="0" w:space="0" w:color="auto"/>
        <w:bottom w:val="none" w:sz="0" w:space="0" w:color="auto"/>
        <w:right w:val="none" w:sz="0" w:space="0" w:color="auto"/>
      </w:divBdr>
    </w:div>
    <w:div w:id="1041901927">
      <w:bodyDiv w:val="1"/>
      <w:marLeft w:val="0"/>
      <w:marRight w:val="0"/>
      <w:marTop w:val="0"/>
      <w:marBottom w:val="0"/>
      <w:divBdr>
        <w:top w:val="none" w:sz="0" w:space="0" w:color="auto"/>
        <w:left w:val="none" w:sz="0" w:space="0" w:color="auto"/>
        <w:bottom w:val="none" w:sz="0" w:space="0" w:color="auto"/>
        <w:right w:val="none" w:sz="0" w:space="0" w:color="auto"/>
      </w:divBdr>
    </w:div>
    <w:div w:id="1089346378">
      <w:bodyDiv w:val="1"/>
      <w:marLeft w:val="0"/>
      <w:marRight w:val="0"/>
      <w:marTop w:val="0"/>
      <w:marBottom w:val="0"/>
      <w:divBdr>
        <w:top w:val="none" w:sz="0" w:space="0" w:color="auto"/>
        <w:left w:val="none" w:sz="0" w:space="0" w:color="auto"/>
        <w:bottom w:val="none" w:sz="0" w:space="0" w:color="auto"/>
        <w:right w:val="none" w:sz="0" w:space="0" w:color="auto"/>
      </w:divBdr>
    </w:div>
    <w:div w:id="1461418315">
      <w:bodyDiv w:val="1"/>
      <w:marLeft w:val="0"/>
      <w:marRight w:val="0"/>
      <w:marTop w:val="0"/>
      <w:marBottom w:val="0"/>
      <w:divBdr>
        <w:top w:val="none" w:sz="0" w:space="0" w:color="auto"/>
        <w:left w:val="none" w:sz="0" w:space="0" w:color="auto"/>
        <w:bottom w:val="none" w:sz="0" w:space="0" w:color="auto"/>
        <w:right w:val="none" w:sz="0" w:space="0" w:color="auto"/>
      </w:divBdr>
    </w:div>
    <w:div w:id="1526021076">
      <w:bodyDiv w:val="1"/>
      <w:marLeft w:val="0"/>
      <w:marRight w:val="0"/>
      <w:marTop w:val="0"/>
      <w:marBottom w:val="0"/>
      <w:divBdr>
        <w:top w:val="none" w:sz="0" w:space="0" w:color="auto"/>
        <w:left w:val="none" w:sz="0" w:space="0" w:color="auto"/>
        <w:bottom w:val="none" w:sz="0" w:space="0" w:color="auto"/>
        <w:right w:val="none" w:sz="0" w:space="0" w:color="auto"/>
      </w:divBdr>
    </w:div>
    <w:div w:id="1707565304">
      <w:bodyDiv w:val="1"/>
      <w:marLeft w:val="0"/>
      <w:marRight w:val="0"/>
      <w:marTop w:val="0"/>
      <w:marBottom w:val="0"/>
      <w:divBdr>
        <w:top w:val="none" w:sz="0" w:space="0" w:color="auto"/>
        <w:left w:val="none" w:sz="0" w:space="0" w:color="auto"/>
        <w:bottom w:val="none" w:sz="0" w:space="0" w:color="auto"/>
        <w:right w:val="none" w:sz="0" w:space="0" w:color="auto"/>
      </w:divBdr>
    </w:div>
    <w:div w:id="1776553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4a54c8a-2b3f-4f0b-928a-376f2f2beb46}" enabled="1" method="Privileged" siteId="{5afa09fd-c4be-434d-830d-f4765c449035}" contentBits="0" removed="0"/>
</clbl:labelList>
</file>

<file path=docProps/app.xml><?xml version="1.0" encoding="utf-8"?>
<Properties xmlns="http://schemas.openxmlformats.org/officeDocument/2006/extended-properties" xmlns:vt="http://schemas.openxmlformats.org/officeDocument/2006/docPropsVTypes">
  <Template>Normal.dotm</Template>
  <TotalTime>75</TotalTime>
  <Pages>27</Pages>
  <Words>7030</Words>
  <Characters>40071</Characters>
  <Application>Microsoft Office Word</Application>
  <DocSecurity>0</DocSecurity>
  <Lines>333</Lines>
  <Paragraphs>94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문정민님/Infra OSS팀</dc:creator>
  <cp:keywords/>
  <dc:description/>
  <cp:lastModifiedBy>문정민님(JUNG-MIN MOON)/Device개발팀</cp:lastModifiedBy>
  <cp:revision>25</cp:revision>
  <dcterms:created xsi:type="dcterms:W3CDTF">2025-10-02T00:34:00Z</dcterms:created>
  <dcterms:modified xsi:type="dcterms:W3CDTF">2025-11-06T02:05:00Z</dcterms:modified>
</cp:coreProperties>
</file>